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B295C1C" w:rsidR="00D61C87" w:rsidRPr="00BB5848" w:rsidRDefault="00D61C87" w:rsidP="00D61C87">
      <w:pPr>
        <w:pStyle w:val="CRCoverPage"/>
        <w:tabs>
          <w:tab w:val="right" w:pos="9639"/>
        </w:tabs>
        <w:spacing w:after="0"/>
        <w:rPr>
          <w:b/>
          <w:i/>
          <w:noProof/>
          <w:sz w:val="28"/>
        </w:rPr>
      </w:pPr>
      <w:bookmarkStart w:id="0" w:name="_Hlk145691472"/>
      <w:r w:rsidRPr="00BB5848">
        <w:rPr>
          <w:b/>
          <w:noProof/>
          <w:sz w:val="24"/>
        </w:rPr>
        <w:t>3GPP TSG-</w:t>
      </w:r>
      <w:r w:rsidRPr="00BB5848">
        <w:rPr>
          <w:b/>
          <w:noProof/>
          <w:sz w:val="24"/>
        </w:rPr>
        <w:fldChar w:fldCharType="begin"/>
      </w:r>
      <w:r w:rsidRPr="00BB5848">
        <w:rPr>
          <w:b/>
          <w:noProof/>
          <w:sz w:val="24"/>
        </w:rPr>
        <w:instrText xml:space="preserve"> DOCPROPERTY  TSG/WGRef  \* MERGEFORMAT </w:instrText>
      </w:r>
      <w:r w:rsidRPr="00BB5848">
        <w:rPr>
          <w:b/>
          <w:noProof/>
          <w:sz w:val="24"/>
        </w:rPr>
        <w:fldChar w:fldCharType="separate"/>
      </w:r>
      <w:r w:rsidRPr="00BB5848">
        <w:rPr>
          <w:b/>
          <w:noProof/>
          <w:sz w:val="24"/>
        </w:rPr>
        <w:t>RAN5</w:t>
      </w:r>
      <w:r w:rsidRPr="00BB5848">
        <w:rPr>
          <w:b/>
          <w:noProof/>
          <w:sz w:val="24"/>
        </w:rPr>
        <w:fldChar w:fldCharType="end"/>
      </w:r>
      <w:r w:rsidRPr="00BB5848">
        <w:rPr>
          <w:b/>
          <w:noProof/>
          <w:sz w:val="24"/>
        </w:rPr>
        <w:t xml:space="preserve"> Meeting #</w:t>
      </w:r>
      <w:r w:rsidR="008472D2" w:rsidRPr="00BB5848">
        <w:rPr>
          <w:b/>
          <w:noProof/>
          <w:sz w:val="24"/>
        </w:rPr>
        <w:t>10</w:t>
      </w:r>
      <w:r w:rsidR="00E95E35" w:rsidRPr="00BB5848">
        <w:rPr>
          <w:b/>
          <w:noProof/>
          <w:sz w:val="24"/>
        </w:rPr>
        <w:t>5</w:t>
      </w:r>
      <w:r w:rsidRPr="00BB5848">
        <w:rPr>
          <w:b/>
          <w:i/>
          <w:noProof/>
          <w:sz w:val="28"/>
        </w:rPr>
        <w:tab/>
      </w:r>
      <w:r w:rsidR="00282FD4" w:rsidRPr="00BB5848">
        <w:rPr>
          <w:b/>
          <w:i/>
          <w:noProof/>
          <w:sz w:val="28"/>
        </w:rPr>
        <w:t>R5-</w:t>
      </w:r>
      <w:r w:rsidR="00485460" w:rsidRPr="00BB5848">
        <w:rPr>
          <w:b/>
          <w:i/>
          <w:noProof/>
          <w:sz w:val="28"/>
        </w:rPr>
        <w:t>24</w:t>
      </w:r>
      <w:r w:rsidR="000E374E" w:rsidRPr="00BB5848">
        <w:rPr>
          <w:b/>
          <w:i/>
          <w:noProof/>
          <w:sz w:val="28"/>
        </w:rPr>
        <w:t>7623</w:t>
      </w:r>
    </w:p>
    <w:p w14:paraId="4CA2023F" w14:textId="5A3E52C9" w:rsidR="0033398F" w:rsidRPr="00BB5848" w:rsidRDefault="00E95E35" w:rsidP="00D61C87">
      <w:pPr>
        <w:pStyle w:val="CRCoverPage"/>
        <w:outlineLvl w:val="0"/>
        <w:rPr>
          <w:b/>
          <w:noProof/>
          <w:sz w:val="24"/>
        </w:rPr>
      </w:pPr>
      <w:r w:rsidRPr="00BB5848">
        <w:rPr>
          <w:b/>
          <w:noProof/>
          <w:sz w:val="24"/>
        </w:rPr>
        <w:t>Orlando</w:t>
      </w:r>
      <w:r w:rsidR="00F35989" w:rsidRPr="00BB5848">
        <w:rPr>
          <w:b/>
          <w:noProof/>
          <w:sz w:val="24"/>
        </w:rPr>
        <w:t xml:space="preserve">, </w:t>
      </w:r>
      <w:r w:rsidRPr="00BB5848">
        <w:rPr>
          <w:b/>
          <w:noProof/>
          <w:sz w:val="24"/>
        </w:rPr>
        <w:t>United States</w:t>
      </w:r>
      <w:r w:rsidR="00F35989" w:rsidRPr="00BB5848">
        <w:rPr>
          <w:b/>
          <w:noProof/>
          <w:sz w:val="24"/>
        </w:rPr>
        <w:t xml:space="preserve">, </w:t>
      </w:r>
      <w:r w:rsidRPr="00BB5848">
        <w:rPr>
          <w:b/>
          <w:noProof/>
          <w:sz w:val="24"/>
        </w:rPr>
        <w:t>N</w:t>
      </w:r>
      <w:r w:rsidRPr="00BB5848">
        <w:rPr>
          <w:rFonts w:hint="eastAsia"/>
          <w:b/>
          <w:noProof/>
          <w:sz w:val="24"/>
          <w:lang w:eastAsia="zh-CN"/>
        </w:rPr>
        <w:t>ov</w:t>
      </w:r>
      <w:r w:rsidR="00EF71BB" w:rsidRPr="00BB5848">
        <w:rPr>
          <w:b/>
          <w:noProof/>
          <w:sz w:val="24"/>
        </w:rPr>
        <w:t xml:space="preserve"> </w:t>
      </w:r>
      <w:r w:rsidR="00BA5296" w:rsidRPr="00BB5848">
        <w:rPr>
          <w:b/>
          <w:noProof/>
          <w:sz w:val="24"/>
        </w:rPr>
        <w:t>1</w:t>
      </w:r>
      <w:r w:rsidRPr="00BB5848">
        <w:rPr>
          <w:b/>
          <w:noProof/>
          <w:sz w:val="24"/>
        </w:rPr>
        <w:t>8</w:t>
      </w:r>
      <w:r w:rsidR="006A3C95" w:rsidRPr="00BB5848">
        <w:rPr>
          <w:rFonts w:cs="Arial"/>
          <w:b/>
          <w:sz w:val="24"/>
        </w:rPr>
        <w:t>-</w:t>
      </w:r>
      <w:r w:rsidR="00EF71BB" w:rsidRPr="00BB5848">
        <w:rPr>
          <w:b/>
          <w:noProof/>
          <w:sz w:val="24"/>
        </w:rPr>
        <w:t>2</w:t>
      </w:r>
      <w:r w:rsidRPr="00BB5848">
        <w:rPr>
          <w:b/>
          <w:noProof/>
          <w:sz w:val="24"/>
        </w:rPr>
        <w:t>2</w:t>
      </w:r>
      <w:r w:rsidR="006A3C95" w:rsidRPr="00BB5848">
        <w:rPr>
          <w:b/>
          <w:noProof/>
          <w:sz w:val="24"/>
        </w:rPr>
        <w:t xml:space="preserve">, </w:t>
      </w:r>
      <w:r w:rsidR="00355FD5" w:rsidRPr="00BB5848">
        <w:rPr>
          <w:b/>
          <w:noProof/>
          <w:sz w:val="24"/>
        </w:rPr>
        <w:t>20</w:t>
      </w:r>
      <w:r w:rsidR="008D0ACF" w:rsidRPr="00BB5848">
        <w:rPr>
          <w:b/>
          <w:noProof/>
          <w:sz w:val="24"/>
        </w:rPr>
        <w:t>2</w:t>
      </w:r>
      <w:r w:rsidR="00D065EB" w:rsidRPr="00BB584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584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BB5848" w:rsidRDefault="00305409" w:rsidP="00E34898">
            <w:pPr>
              <w:pStyle w:val="CRCoverPage"/>
              <w:spacing w:after="0"/>
              <w:jc w:val="right"/>
              <w:rPr>
                <w:i/>
                <w:noProof/>
              </w:rPr>
            </w:pPr>
            <w:r w:rsidRPr="00BB5848">
              <w:rPr>
                <w:i/>
                <w:noProof/>
                <w:sz w:val="14"/>
              </w:rPr>
              <w:t>CR-Form-v</w:t>
            </w:r>
            <w:r w:rsidR="008863B9" w:rsidRPr="00BB5848">
              <w:rPr>
                <w:i/>
                <w:noProof/>
                <w:sz w:val="14"/>
              </w:rPr>
              <w:t>12.</w:t>
            </w:r>
            <w:r w:rsidR="00676F16" w:rsidRPr="00BB5848">
              <w:rPr>
                <w:i/>
                <w:noProof/>
                <w:sz w:val="14"/>
              </w:rPr>
              <w:t>3</w:t>
            </w:r>
          </w:p>
        </w:tc>
      </w:tr>
      <w:tr w:rsidR="001E41F3" w:rsidRPr="00BB5848" w14:paraId="3FBB62B8" w14:textId="77777777" w:rsidTr="00547111">
        <w:tc>
          <w:tcPr>
            <w:tcW w:w="9641" w:type="dxa"/>
            <w:gridSpan w:val="9"/>
            <w:tcBorders>
              <w:left w:val="single" w:sz="4" w:space="0" w:color="auto"/>
              <w:right w:val="single" w:sz="4" w:space="0" w:color="auto"/>
            </w:tcBorders>
          </w:tcPr>
          <w:p w14:paraId="79AB67D6" w14:textId="77777777" w:rsidR="001E41F3" w:rsidRPr="00BB5848" w:rsidRDefault="001E41F3">
            <w:pPr>
              <w:pStyle w:val="CRCoverPage"/>
              <w:spacing w:after="0"/>
              <w:jc w:val="center"/>
              <w:rPr>
                <w:noProof/>
              </w:rPr>
            </w:pPr>
            <w:r w:rsidRPr="00BB5848">
              <w:rPr>
                <w:b/>
                <w:noProof/>
                <w:sz w:val="32"/>
              </w:rPr>
              <w:t>CHANGE REQUEST</w:t>
            </w:r>
          </w:p>
        </w:tc>
      </w:tr>
      <w:tr w:rsidR="001E41F3" w:rsidRPr="00BB5848" w14:paraId="79946B04" w14:textId="77777777" w:rsidTr="00547111">
        <w:tc>
          <w:tcPr>
            <w:tcW w:w="9641" w:type="dxa"/>
            <w:gridSpan w:val="9"/>
            <w:tcBorders>
              <w:left w:val="single" w:sz="4" w:space="0" w:color="auto"/>
              <w:right w:val="single" w:sz="4" w:space="0" w:color="auto"/>
            </w:tcBorders>
          </w:tcPr>
          <w:p w14:paraId="12C70EEE" w14:textId="77777777" w:rsidR="001E41F3" w:rsidRPr="00BB5848" w:rsidRDefault="001E41F3">
            <w:pPr>
              <w:pStyle w:val="CRCoverPage"/>
              <w:spacing w:after="0"/>
              <w:rPr>
                <w:noProof/>
                <w:sz w:val="8"/>
                <w:szCs w:val="8"/>
              </w:rPr>
            </w:pPr>
          </w:p>
        </w:tc>
      </w:tr>
      <w:tr w:rsidR="001E41F3" w:rsidRPr="00BB5848" w14:paraId="3999489E" w14:textId="77777777" w:rsidTr="00547111">
        <w:tc>
          <w:tcPr>
            <w:tcW w:w="142" w:type="dxa"/>
            <w:tcBorders>
              <w:left w:val="single" w:sz="4" w:space="0" w:color="auto"/>
            </w:tcBorders>
          </w:tcPr>
          <w:p w14:paraId="4DDA7F40" w14:textId="77777777" w:rsidR="001E41F3" w:rsidRPr="00BB5848" w:rsidRDefault="001E41F3">
            <w:pPr>
              <w:pStyle w:val="CRCoverPage"/>
              <w:spacing w:after="0"/>
              <w:jc w:val="right"/>
              <w:rPr>
                <w:noProof/>
              </w:rPr>
            </w:pPr>
          </w:p>
        </w:tc>
        <w:tc>
          <w:tcPr>
            <w:tcW w:w="1559" w:type="dxa"/>
            <w:shd w:val="pct30" w:color="FFFF00" w:fill="auto"/>
          </w:tcPr>
          <w:p w14:paraId="52508B66" w14:textId="6985EA9E" w:rsidR="001E41F3" w:rsidRPr="00BB5848" w:rsidRDefault="003C0C1C" w:rsidP="00450B80">
            <w:pPr>
              <w:pStyle w:val="CRCoverPage"/>
              <w:spacing w:after="0"/>
              <w:jc w:val="right"/>
              <w:rPr>
                <w:b/>
                <w:noProof/>
                <w:sz w:val="28"/>
              </w:rPr>
            </w:pPr>
            <w:r w:rsidRPr="00BB5848">
              <w:rPr>
                <w:b/>
                <w:noProof/>
                <w:sz w:val="28"/>
              </w:rPr>
              <w:t>38.</w:t>
            </w:r>
            <w:r w:rsidR="00F91B97" w:rsidRPr="00BB5848">
              <w:rPr>
                <w:b/>
                <w:noProof/>
                <w:sz w:val="28"/>
              </w:rPr>
              <w:t>523-1</w:t>
            </w:r>
          </w:p>
        </w:tc>
        <w:tc>
          <w:tcPr>
            <w:tcW w:w="709" w:type="dxa"/>
          </w:tcPr>
          <w:p w14:paraId="77009707" w14:textId="77777777" w:rsidR="001E41F3" w:rsidRPr="00BB5848" w:rsidRDefault="001E41F3">
            <w:pPr>
              <w:pStyle w:val="CRCoverPage"/>
              <w:spacing w:after="0"/>
              <w:jc w:val="center"/>
              <w:rPr>
                <w:noProof/>
              </w:rPr>
            </w:pPr>
            <w:r w:rsidRPr="00BB5848">
              <w:rPr>
                <w:b/>
                <w:noProof/>
                <w:sz w:val="28"/>
              </w:rPr>
              <w:t>CR</w:t>
            </w:r>
          </w:p>
        </w:tc>
        <w:tc>
          <w:tcPr>
            <w:tcW w:w="1276" w:type="dxa"/>
            <w:shd w:val="pct30" w:color="FFFF00" w:fill="auto"/>
          </w:tcPr>
          <w:p w14:paraId="6CAED29D" w14:textId="0F00B57E" w:rsidR="001E41F3" w:rsidRPr="00BB5848" w:rsidRDefault="00485460" w:rsidP="00547111">
            <w:pPr>
              <w:pStyle w:val="CRCoverPage"/>
              <w:spacing w:after="0"/>
              <w:rPr>
                <w:noProof/>
              </w:rPr>
            </w:pPr>
            <w:r w:rsidRPr="00BB5848">
              <w:rPr>
                <w:b/>
                <w:noProof/>
                <w:sz w:val="28"/>
                <w:lang w:eastAsia="zh-CN"/>
              </w:rPr>
              <w:t>4770</w:t>
            </w:r>
          </w:p>
        </w:tc>
        <w:tc>
          <w:tcPr>
            <w:tcW w:w="709" w:type="dxa"/>
          </w:tcPr>
          <w:p w14:paraId="09D2C09B" w14:textId="77777777" w:rsidR="001E41F3" w:rsidRPr="00BB5848" w:rsidRDefault="001E41F3" w:rsidP="0051580D">
            <w:pPr>
              <w:pStyle w:val="CRCoverPage"/>
              <w:tabs>
                <w:tab w:val="right" w:pos="625"/>
              </w:tabs>
              <w:spacing w:after="0"/>
              <w:jc w:val="center"/>
              <w:rPr>
                <w:noProof/>
              </w:rPr>
            </w:pPr>
            <w:r w:rsidRPr="00BB5848">
              <w:rPr>
                <w:b/>
                <w:bCs/>
                <w:noProof/>
                <w:sz w:val="28"/>
              </w:rPr>
              <w:t>rev</w:t>
            </w:r>
          </w:p>
        </w:tc>
        <w:tc>
          <w:tcPr>
            <w:tcW w:w="992" w:type="dxa"/>
            <w:shd w:val="pct30" w:color="FFFF00" w:fill="auto"/>
          </w:tcPr>
          <w:p w14:paraId="7533BF9D" w14:textId="2CEBABDA" w:rsidR="001E41F3" w:rsidRPr="00BB5848" w:rsidRDefault="0063374B" w:rsidP="00E13F3D">
            <w:pPr>
              <w:pStyle w:val="CRCoverPage"/>
              <w:spacing w:after="0"/>
              <w:jc w:val="center"/>
              <w:rPr>
                <w:b/>
                <w:noProof/>
              </w:rPr>
            </w:pPr>
            <w:r w:rsidRPr="00BB5848">
              <w:rPr>
                <w:b/>
                <w:noProof/>
                <w:sz w:val="28"/>
              </w:rPr>
              <w:t>1</w:t>
            </w:r>
          </w:p>
        </w:tc>
        <w:tc>
          <w:tcPr>
            <w:tcW w:w="2410" w:type="dxa"/>
          </w:tcPr>
          <w:p w14:paraId="5D4AEAE9" w14:textId="77777777" w:rsidR="001E41F3" w:rsidRPr="00BB5848" w:rsidRDefault="001E41F3" w:rsidP="0051580D">
            <w:pPr>
              <w:pStyle w:val="CRCoverPage"/>
              <w:tabs>
                <w:tab w:val="right" w:pos="1825"/>
              </w:tabs>
              <w:spacing w:after="0"/>
              <w:jc w:val="center"/>
              <w:rPr>
                <w:noProof/>
              </w:rPr>
            </w:pPr>
            <w:r w:rsidRPr="00BB5848">
              <w:rPr>
                <w:b/>
                <w:noProof/>
                <w:sz w:val="28"/>
                <w:szCs w:val="28"/>
              </w:rPr>
              <w:t>Current version:</w:t>
            </w:r>
          </w:p>
        </w:tc>
        <w:tc>
          <w:tcPr>
            <w:tcW w:w="1701" w:type="dxa"/>
            <w:shd w:val="pct30" w:color="FFFF00" w:fill="auto"/>
          </w:tcPr>
          <w:p w14:paraId="1E22D6AC" w14:textId="1FE4CB28" w:rsidR="001E41F3" w:rsidRPr="00BB5848" w:rsidRDefault="008909E5" w:rsidP="0071286E">
            <w:pPr>
              <w:pStyle w:val="CRCoverPage"/>
              <w:spacing w:after="0"/>
              <w:jc w:val="center"/>
              <w:rPr>
                <w:noProof/>
                <w:sz w:val="28"/>
              </w:rPr>
            </w:pPr>
            <w:r w:rsidRPr="00BB5848">
              <w:rPr>
                <w:b/>
                <w:noProof/>
                <w:sz w:val="28"/>
              </w:rPr>
              <w:fldChar w:fldCharType="begin"/>
            </w:r>
            <w:r w:rsidRPr="00BB5848">
              <w:rPr>
                <w:b/>
                <w:noProof/>
                <w:sz w:val="28"/>
              </w:rPr>
              <w:instrText xml:space="preserve"> DOCPROPERTY  Version  \* MERGEFORMAT </w:instrText>
            </w:r>
            <w:r w:rsidRPr="00BB5848">
              <w:rPr>
                <w:b/>
                <w:noProof/>
                <w:sz w:val="28"/>
              </w:rPr>
              <w:fldChar w:fldCharType="separate"/>
            </w:r>
            <w:r w:rsidR="00517D20" w:rsidRPr="00BB5848">
              <w:rPr>
                <w:b/>
                <w:noProof/>
                <w:sz w:val="28"/>
              </w:rPr>
              <w:t>1</w:t>
            </w:r>
            <w:r w:rsidR="00321598" w:rsidRPr="00BB5848">
              <w:rPr>
                <w:b/>
                <w:noProof/>
                <w:sz w:val="28"/>
              </w:rPr>
              <w:t>8</w:t>
            </w:r>
            <w:r w:rsidR="00014546" w:rsidRPr="00BB5848">
              <w:rPr>
                <w:b/>
                <w:noProof/>
                <w:sz w:val="28"/>
              </w:rPr>
              <w:t>.</w:t>
            </w:r>
            <w:r w:rsidR="003D75D9" w:rsidRPr="00BB5848">
              <w:rPr>
                <w:b/>
                <w:noProof/>
                <w:sz w:val="28"/>
              </w:rPr>
              <w:t>0</w:t>
            </w:r>
            <w:r w:rsidR="00517D20" w:rsidRPr="00BB5848">
              <w:rPr>
                <w:b/>
                <w:noProof/>
                <w:sz w:val="28"/>
              </w:rPr>
              <w:t>.</w:t>
            </w:r>
            <w:r w:rsidR="00014546" w:rsidRPr="00BB5848">
              <w:rPr>
                <w:b/>
                <w:noProof/>
                <w:sz w:val="28"/>
              </w:rPr>
              <w:t>0</w:t>
            </w:r>
            <w:r w:rsidRPr="00BB5848">
              <w:rPr>
                <w:b/>
                <w:noProof/>
                <w:sz w:val="28"/>
              </w:rPr>
              <w:fldChar w:fldCharType="end"/>
            </w:r>
          </w:p>
        </w:tc>
        <w:tc>
          <w:tcPr>
            <w:tcW w:w="143" w:type="dxa"/>
            <w:tcBorders>
              <w:right w:val="single" w:sz="4" w:space="0" w:color="auto"/>
            </w:tcBorders>
          </w:tcPr>
          <w:p w14:paraId="399238C9" w14:textId="77777777" w:rsidR="001E41F3" w:rsidRPr="00BB5848" w:rsidRDefault="001E41F3">
            <w:pPr>
              <w:pStyle w:val="CRCoverPage"/>
              <w:spacing w:after="0"/>
              <w:rPr>
                <w:noProof/>
              </w:rPr>
            </w:pPr>
          </w:p>
        </w:tc>
      </w:tr>
      <w:tr w:rsidR="001E41F3" w:rsidRPr="00BB5848" w14:paraId="7DC9F5A2" w14:textId="77777777" w:rsidTr="00547111">
        <w:tc>
          <w:tcPr>
            <w:tcW w:w="9641" w:type="dxa"/>
            <w:gridSpan w:val="9"/>
            <w:tcBorders>
              <w:left w:val="single" w:sz="4" w:space="0" w:color="auto"/>
              <w:right w:val="single" w:sz="4" w:space="0" w:color="auto"/>
            </w:tcBorders>
          </w:tcPr>
          <w:p w14:paraId="4883A7D2" w14:textId="77777777" w:rsidR="001E41F3" w:rsidRPr="00BB5848" w:rsidRDefault="001E41F3">
            <w:pPr>
              <w:pStyle w:val="CRCoverPage"/>
              <w:spacing w:after="0"/>
              <w:rPr>
                <w:noProof/>
              </w:rPr>
            </w:pPr>
          </w:p>
        </w:tc>
      </w:tr>
      <w:tr w:rsidR="001E41F3" w:rsidRPr="00BB5848" w14:paraId="266B4BDF" w14:textId="77777777" w:rsidTr="00547111">
        <w:tc>
          <w:tcPr>
            <w:tcW w:w="9641" w:type="dxa"/>
            <w:gridSpan w:val="9"/>
            <w:tcBorders>
              <w:top w:val="single" w:sz="4" w:space="0" w:color="auto"/>
            </w:tcBorders>
          </w:tcPr>
          <w:p w14:paraId="47E13998" w14:textId="77777777" w:rsidR="001E41F3" w:rsidRPr="00BB5848" w:rsidRDefault="001E41F3">
            <w:pPr>
              <w:pStyle w:val="CRCoverPage"/>
              <w:spacing w:after="0"/>
              <w:jc w:val="center"/>
              <w:rPr>
                <w:rFonts w:cs="Arial"/>
                <w:i/>
                <w:noProof/>
              </w:rPr>
            </w:pPr>
            <w:r w:rsidRPr="00BB5848">
              <w:rPr>
                <w:rFonts w:cs="Arial"/>
                <w:i/>
                <w:noProof/>
              </w:rPr>
              <w:t xml:space="preserve">For </w:t>
            </w:r>
            <w:hyperlink r:id="rId9" w:anchor="_blank" w:history="1">
              <w:r w:rsidRPr="00BB5848">
                <w:rPr>
                  <w:rStyle w:val="af1"/>
                  <w:rFonts w:cs="Arial"/>
                  <w:b/>
                  <w:i/>
                  <w:noProof/>
                  <w:color w:val="FF0000"/>
                </w:rPr>
                <w:t>HE</w:t>
              </w:r>
              <w:bookmarkStart w:id="1" w:name="_Hlt497126619"/>
              <w:r w:rsidRPr="00BB5848">
                <w:rPr>
                  <w:rStyle w:val="af1"/>
                  <w:rFonts w:cs="Arial"/>
                  <w:b/>
                  <w:i/>
                  <w:noProof/>
                  <w:color w:val="FF0000"/>
                </w:rPr>
                <w:t>L</w:t>
              </w:r>
              <w:bookmarkEnd w:id="1"/>
              <w:r w:rsidRPr="00BB5848">
                <w:rPr>
                  <w:rStyle w:val="af1"/>
                  <w:rFonts w:cs="Arial"/>
                  <w:b/>
                  <w:i/>
                  <w:noProof/>
                  <w:color w:val="FF0000"/>
                </w:rPr>
                <w:t>P</w:t>
              </w:r>
            </w:hyperlink>
            <w:r w:rsidRPr="00BB5848">
              <w:rPr>
                <w:rFonts w:cs="Arial"/>
                <w:b/>
                <w:i/>
                <w:noProof/>
                <w:color w:val="FF0000"/>
              </w:rPr>
              <w:t xml:space="preserve"> </w:t>
            </w:r>
            <w:r w:rsidRPr="00BB5848">
              <w:rPr>
                <w:rFonts w:cs="Arial"/>
                <w:i/>
                <w:noProof/>
              </w:rPr>
              <w:t>on using this form</w:t>
            </w:r>
            <w:r w:rsidR="0051580D" w:rsidRPr="00BB5848">
              <w:rPr>
                <w:rFonts w:cs="Arial"/>
                <w:i/>
                <w:noProof/>
              </w:rPr>
              <w:t>: c</w:t>
            </w:r>
            <w:r w:rsidR="00F25D98" w:rsidRPr="00BB5848">
              <w:rPr>
                <w:rFonts w:cs="Arial"/>
                <w:i/>
                <w:noProof/>
              </w:rPr>
              <w:t xml:space="preserve">omprehensive instructions can be found at </w:t>
            </w:r>
            <w:r w:rsidR="001B7A65" w:rsidRPr="00BB5848">
              <w:rPr>
                <w:rFonts w:cs="Arial"/>
                <w:i/>
                <w:noProof/>
              </w:rPr>
              <w:br/>
            </w:r>
            <w:hyperlink r:id="rId10" w:history="1">
              <w:r w:rsidR="00DE34CF" w:rsidRPr="00BB5848">
                <w:rPr>
                  <w:rStyle w:val="af1"/>
                  <w:rFonts w:cs="Arial"/>
                  <w:i/>
                  <w:noProof/>
                </w:rPr>
                <w:t>http://www.3gpp.org/Change-Requests</w:t>
              </w:r>
            </w:hyperlink>
            <w:r w:rsidR="00F25D98" w:rsidRPr="00BB5848">
              <w:rPr>
                <w:rFonts w:cs="Arial"/>
                <w:i/>
                <w:noProof/>
              </w:rPr>
              <w:t>.</w:t>
            </w:r>
          </w:p>
        </w:tc>
      </w:tr>
      <w:tr w:rsidR="001E41F3" w:rsidRPr="00BB5848" w14:paraId="296CF086" w14:textId="77777777" w:rsidTr="00547111">
        <w:tc>
          <w:tcPr>
            <w:tcW w:w="9641" w:type="dxa"/>
            <w:gridSpan w:val="9"/>
          </w:tcPr>
          <w:p w14:paraId="7D4A60B5" w14:textId="77777777" w:rsidR="001E41F3" w:rsidRPr="00BB5848" w:rsidRDefault="001E41F3">
            <w:pPr>
              <w:pStyle w:val="CRCoverPage"/>
              <w:spacing w:after="0"/>
              <w:rPr>
                <w:noProof/>
                <w:sz w:val="8"/>
                <w:szCs w:val="8"/>
              </w:rPr>
            </w:pPr>
          </w:p>
        </w:tc>
      </w:tr>
    </w:tbl>
    <w:p w14:paraId="53540664" w14:textId="77777777" w:rsidR="001E41F3" w:rsidRPr="00BB58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5848" w14:paraId="0EE45D52" w14:textId="77777777" w:rsidTr="00A7671C">
        <w:tc>
          <w:tcPr>
            <w:tcW w:w="2835" w:type="dxa"/>
          </w:tcPr>
          <w:p w14:paraId="59860FA1" w14:textId="77777777" w:rsidR="00F25D98" w:rsidRPr="00BB5848" w:rsidRDefault="00F25D98" w:rsidP="001E41F3">
            <w:pPr>
              <w:pStyle w:val="CRCoverPage"/>
              <w:tabs>
                <w:tab w:val="right" w:pos="2751"/>
              </w:tabs>
              <w:spacing w:after="0"/>
              <w:rPr>
                <w:b/>
                <w:i/>
                <w:noProof/>
              </w:rPr>
            </w:pPr>
            <w:r w:rsidRPr="00BB5848">
              <w:rPr>
                <w:b/>
                <w:i/>
                <w:noProof/>
              </w:rPr>
              <w:t>Proposed change</w:t>
            </w:r>
            <w:r w:rsidR="00A7671C" w:rsidRPr="00BB5848">
              <w:rPr>
                <w:b/>
                <w:i/>
                <w:noProof/>
              </w:rPr>
              <w:t xml:space="preserve"> </w:t>
            </w:r>
            <w:r w:rsidRPr="00BB5848">
              <w:rPr>
                <w:b/>
                <w:i/>
                <w:noProof/>
              </w:rPr>
              <w:t>affects:</w:t>
            </w:r>
          </w:p>
        </w:tc>
        <w:tc>
          <w:tcPr>
            <w:tcW w:w="1418" w:type="dxa"/>
          </w:tcPr>
          <w:p w14:paraId="07128383" w14:textId="77777777" w:rsidR="00F25D98" w:rsidRPr="00BB5848" w:rsidRDefault="00F25D98" w:rsidP="001E41F3">
            <w:pPr>
              <w:pStyle w:val="CRCoverPage"/>
              <w:spacing w:after="0"/>
              <w:jc w:val="right"/>
              <w:rPr>
                <w:noProof/>
              </w:rPr>
            </w:pPr>
            <w:r w:rsidRPr="00BB58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58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5848" w:rsidRDefault="00F25D98" w:rsidP="001E41F3">
            <w:pPr>
              <w:pStyle w:val="CRCoverPage"/>
              <w:spacing w:after="0"/>
              <w:jc w:val="right"/>
              <w:rPr>
                <w:noProof/>
                <w:u w:val="single"/>
              </w:rPr>
            </w:pPr>
            <w:r w:rsidRPr="00BB58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5848" w:rsidRDefault="00F25D98" w:rsidP="001E41F3">
            <w:pPr>
              <w:pStyle w:val="CRCoverPage"/>
              <w:spacing w:after="0"/>
              <w:jc w:val="center"/>
              <w:rPr>
                <w:b/>
                <w:caps/>
                <w:noProof/>
              </w:rPr>
            </w:pPr>
          </w:p>
        </w:tc>
        <w:tc>
          <w:tcPr>
            <w:tcW w:w="2126" w:type="dxa"/>
          </w:tcPr>
          <w:p w14:paraId="2ED8415F" w14:textId="77777777" w:rsidR="00F25D98" w:rsidRPr="00BB5848" w:rsidRDefault="00F25D98" w:rsidP="001E41F3">
            <w:pPr>
              <w:pStyle w:val="CRCoverPage"/>
              <w:spacing w:after="0"/>
              <w:jc w:val="right"/>
              <w:rPr>
                <w:noProof/>
                <w:u w:val="single"/>
              </w:rPr>
            </w:pPr>
            <w:r w:rsidRPr="00BB58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5848" w:rsidRDefault="00F25D98" w:rsidP="001E41F3">
            <w:pPr>
              <w:pStyle w:val="CRCoverPage"/>
              <w:spacing w:after="0"/>
              <w:jc w:val="center"/>
              <w:rPr>
                <w:b/>
                <w:caps/>
                <w:noProof/>
              </w:rPr>
            </w:pPr>
          </w:p>
        </w:tc>
        <w:tc>
          <w:tcPr>
            <w:tcW w:w="1418" w:type="dxa"/>
            <w:tcBorders>
              <w:left w:val="nil"/>
            </w:tcBorders>
          </w:tcPr>
          <w:p w14:paraId="6562735E" w14:textId="77777777" w:rsidR="00F25D98" w:rsidRPr="00BB5848" w:rsidRDefault="00F25D98" w:rsidP="001E41F3">
            <w:pPr>
              <w:pStyle w:val="CRCoverPage"/>
              <w:spacing w:after="0"/>
              <w:jc w:val="right"/>
              <w:rPr>
                <w:noProof/>
              </w:rPr>
            </w:pPr>
            <w:r w:rsidRPr="00BB58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5848" w:rsidRDefault="00F25D98" w:rsidP="001E41F3">
            <w:pPr>
              <w:pStyle w:val="CRCoverPage"/>
              <w:spacing w:after="0"/>
              <w:jc w:val="center"/>
              <w:rPr>
                <w:b/>
                <w:bCs/>
                <w:caps/>
                <w:noProof/>
              </w:rPr>
            </w:pPr>
          </w:p>
        </w:tc>
      </w:tr>
    </w:tbl>
    <w:p w14:paraId="69DCC391" w14:textId="77777777" w:rsidR="001E41F3" w:rsidRPr="00BB58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5848" w14:paraId="31618834" w14:textId="77777777" w:rsidTr="00547111">
        <w:tc>
          <w:tcPr>
            <w:tcW w:w="9640" w:type="dxa"/>
            <w:gridSpan w:val="11"/>
          </w:tcPr>
          <w:p w14:paraId="55477508" w14:textId="77777777" w:rsidR="001E41F3" w:rsidRPr="00BB5848" w:rsidRDefault="001E41F3">
            <w:pPr>
              <w:pStyle w:val="CRCoverPage"/>
              <w:spacing w:after="0"/>
              <w:rPr>
                <w:noProof/>
                <w:sz w:val="8"/>
                <w:szCs w:val="8"/>
              </w:rPr>
            </w:pPr>
          </w:p>
        </w:tc>
      </w:tr>
      <w:tr w:rsidR="001E41F3" w:rsidRPr="00BB5848" w14:paraId="58300953" w14:textId="77777777" w:rsidTr="00547111">
        <w:tc>
          <w:tcPr>
            <w:tcW w:w="1843" w:type="dxa"/>
            <w:tcBorders>
              <w:top w:val="single" w:sz="4" w:space="0" w:color="auto"/>
              <w:left w:val="single" w:sz="4" w:space="0" w:color="auto"/>
            </w:tcBorders>
          </w:tcPr>
          <w:p w14:paraId="05B2F3A2" w14:textId="77777777" w:rsidR="001E41F3" w:rsidRPr="00BB5848" w:rsidRDefault="001E41F3">
            <w:pPr>
              <w:pStyle w:val="CRCoverPage"/>
              <w:tabs>
                <w:tab w:val="right" w:pos="1759"/>
              </w:tabs>
              <w:spacing w:after="0"/>
              <w:rPr>
                <w:b/>
                <w:i/>
                <w:noProof/>
              </w:rPr>
            </w:pPr>
            <w:r w:rsidRPr="00BB5848">
              <w:rPr>
                <w:b/>
                <w:i/>
                <w:noProof/>
              </w:rPr>
              <w:t>Title:</w:t>
            </w:r>
            <w:r w:rsidRPr="00BB5848">
              <w:rPr>
                <w:b/>
                <w:i/>
                <w:noProof/>
              </w:rPr>
              <w:tab/>
            </w:r>
          </w:p>
        </w:tc>
        <w:tc>
          <w:tcPr>
            <w:tcW w:w="7797" w:type="dxa"/>
            <w:gridSpan w:val="10"/>
            <w:tcBorders>
              <w:top w:val="single" w:sz="4" w:space="0" w:color="auto"/>
              <w:right w:val="single" w:sz="4" w:space="0" w:color="auto"/>
            </w:tcBorders>
            <w:shd w:val="pct30" w:color="FFFF00" w:fill="auto"/>
          </w:tcPr>
          <w:p w14:paraId="3D393EEE" w14:textId="7480DF5A" w:rsidR="001E41F3" w:rsidRPr="00BB5848" w:rsidRDefault="00F91B97">
            <w:pPr>
              <w:pStyle w:val="CRCoverPage"/>
              <w:spacing w:after="0"/>
              <w:ind w:left="100"/>
              <w:rPr>
                <w:noProof/>
              </w:rPr>
            </w:pPr>
            <w:r w:rsidRPr="00BB5848">
              <w:t>Correction to 7.1.1.14.1.3 and 7.1.1.14.1.4 Cell DRX operation</w:t>
            </w:r>
          </w:p>
        </w:tc>
      </w:tr>
      <w:tr w:rsidR="001E41F3" w:rsidRPr="00BB5848" w14:paraId="05C08479" w14:textId="77777777" w:rsidTr="00547111">
        <w:tc>
          <w:tcPr>
            <w:tcW w:w="1843" w:type="dxa"/>
            <w:tcBorders>
              <w:left w:val="single" w:sz="4" w:space="0" w:color="auto"/>
            </w:tcBorders>
          </w:tcPr>
          <w:p w14:paraId="45E29F53" w14:textId="77777777" w:rsidR="001E41F3" w:rsidRPr="00BB58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5848" w:rsidRDefault="001E41F3">
            <w:pPr>
              <w:pStyle w:val="CRCoverPage"/>
              <w:spacing w:after="0"/>
              <w:rPr>
                <w:noProof/>
                <w:sz w:val="8"/>
                <w:szCs w:val="8"/>
              </w:rPr>
            </w:pPr>
          </w:p>
        </w:tc>
      </w:tr>
      <w:tr w:rsidR="00014546" w:rsidRPr="00BB5848" w14:paraId="46D5D7C2" w14:textId="77777777" w:rsidTr="00547111">
        <w:tc>
          <w:tcPr>
            <w:tcW w:w="1843" w:type="dxa"/>
            <w:tcBorders>
              <w:left w:val="single" w:sz="4" w:space="0" w:color="auto"/>
            </w:tcBorders>
          </w:tcPr>
          <w:p w14:paraId="45A6C2C4" w14:textId="77777777" w:rsidR="00014546" w:rsidRPr="00BB5848" w:rsidRDefault="00014546" w:rsidP="00014546">
            <w:pPr>
              <w:pStyle w:val="CRCoverPage"/>
              <w:tabs>
                <w:tab w:val="right" w:pos="1759"/>
              </w:tabs>
              <w:spacing w:after="0"/>
              <w:rPr>
                <w:b/>
                <w:i/>
                <w:noProof/>
              </w:rPr>
            </w:pPr>
            <w:r w:rsidRPr="00BB5848">
              <w:rPr>
                <w:b/>
                <w:i/>
                <w:noProof/>
              </w:rPr>
              <w:t>Source to WG:</w:t>
            </w:r>
          </w:p>
        </w:tc>
        <w:tc>
          <w:tcPr>
            <w:tcW w:w="7797" w:type="dxa"/>
            <w:gridSpan w:val="10"/>
            <w:tcBorders>
              <w:right w:val="single" w:sz="4" w:space="0" w:color="auto"/>
            </w:tcBorders>
            <w:shd w:val="pct30" w:color="FFFF00" w:fill="auto"/>
          </w:tcPr>
          <w:p w14:paraId="298AA482" w14:textId="630579B2" w:rsidR="00014546" w:rsidRPr="00BB5848" w:rsidRDefault="00014546" w:rsidP="00014546">
            <w:pPr>
              <w:pStyle w:val="CRCoverPage"/>
              <w:spacing w:after="0"/>
              <w:ind w:left="100"/>
              <w:rPr>
                <w:noProof/>
              </w:rPr>
            </w:pPr>
            <w:r w:rsidRPr="00BB5848">
              <w:rPr>
                <w:noProof/>
              </w:rPr>
              <w:fldChar w:fldCharType="begin"/>
            </w:r>
            <w:r w:rsidRPr="00BB5848">
              <w:rPr>
                <w:noProof/>
              </w:rPr>
              <w:instrText xml:space="preserve"> DOCPROPERTY  SourceIfWg  \* MERGEFORMAT </w:instrText>
            </w:r>
            <w:r w:rsidRPr="00BB5848">
              <w:rPr>
                <w:noProof/>
              </w:rPr>
              <w:fldChar w:fldCharType="separate"/>
            </w:r>
            <w:r w:rsidRPr="00BB5848">
              <w:rPr>
                <w:noProof/>
              </w:rPr>
              <w:t>Huawei, HiSilicon</w:t>
            </w:r>
            <w:r w:rsidRPr="00BB5848">
              <w:rPr>
                <w:noProof/>
              </w:rPr>
              <w:fldChar w:fldCharType="end"/>
            </w:r>
          </w:p>
        </w:tc>
      </w:tr>
      <w:tr w:rsidR="00014546" w:rsidRPr="00BB5848" w14:paraId="4196B218" w14:textId="77777777" w:rsidTr="00547111">
        <w:tc>
          <w:tcPr>
            <w:tcW w:w="1843" w:type="dxa"/>
            <w:tcBorders>
              <w:left w:val="single" w:sz="4" w:space="0" w:color="auto"/>
            </w:tcBorders>
          </w:tcPr>
          <w:p w14:paraId="14C300BA" w14:textId="77777777" w:rsidR="00014546" w:rsidRPr="00BB5848" w:rsidRDefault="00014546" w:rsidP="00014546">
            <w:pPr>
              <w:pStyle w:val="CRCoverPage"/>
              <w:tabs>
                <w:tab w:val="right" w:pos="1759"/>
              </w:tabs>
              <w:spacing w:after="0"/>
              <w:rPr>
                <w:b/>
                <w:i/>
                <w:noProof/>
              </w:rPr>
            </w:pPr>
            <w:r w:rsidRPr="00BB5848">
              <w:rPr>
                <w:b/>
                <w:i/>
                <w:noProof/>
              </w:rPr>
              <w:t>Source to TSG:</w:t>
            </w:r>
          </w:p>
        </w:tc>
        <w:tc>
          <w:tcPr>
            <w:tcW w:w="7797" w:type="dxa"/>
            <w:gridSpan w:val="10"/>
            <w:tcBorders>
              <w:right w:val="single" w:sz="4" w:space="0" w:color="auto"/>
            </w:tcBorders>
            <w:shd w:val="pct30" w:color="FFFF00" w:fill="auto"/>
          </w:tcPr>
          <w:p w14:paraId="17FF8B7B" w14:textId="69BB561B" w:rsidR="00014546" w:rsidRPr="00BB5848" w:rsidRDefault="00014546" w:rsidP="00014546">
            <w:pPr>
              <w:pStyle w:val="CRCoverPage"/>
              <w:spacing w:after="0"/>
              <w:ind w:left="100"/>
              <w:rPr>
                <w:noProof/>
              </w:rPr>
            </w:pPr>
            <w:r w:rsidRPr="00BB5848">
              <w:t>R5</w:t>
            </w:r>
          </w:p>
        </w:tc>
      </w:tr>
      <w:tr w:rsidR="001E41F3" w:rsidRPr="00BB5848" w14:paraId="76303739" w14:textId="77777777" w:rsidTr="00547111">
        <w:tc>
          <w:tcPr>
            <w:tcW w:w="1843" w:type="dxa"/>
            <w:tcBorders>
              <w:left w:val="single" w:sz="4" w:space="0" w:color="auto"/>
            </w:tcBorders>
          </w:tcPr>
          <w:p w14:paraId="4D3B1657" w14:textId="77777777" w:rsidR="001E41F3" w:rsidRPr="00BB58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5848" w:rsidRDefault="001E41F3">
            <w:pPr>
              <w:pStyle w:val="CRCoverPage"/>
              <w:spacing w:after="0"/>
              <w:rPr>
                <w:noProof/>
                <w:sz w:val="8"/>
                <w:szCs w:val="8"/>
              </w:rPr>
            </w:pPr>
          </w:p>
        </w:tc>
      </w:tr>
      <w:tr w:rsidR="008E48B1" w:rsidRPr="00BB5848" w14:paraId="50563E52" w14:textId="77777777" w:rsidTr="00547111">
        <w:tc>
          <w:tcPr>
            <w:tcW w:w="1843" w:type="dxa"/>
            <w:tcBorders>
              <w:left w:val="single" w:sz="4" w:space="0" w:color="auto"/>
            </w:tcBorders>
          </w:tcPr>
          <w:p w14:paraId="32C381B7" w14:textId="77777777" w:rsidR="008E48B1" w:rsidRPr="00BB5848" w:rsidRDefault="008E48B1" w:rsidP="008E48B1">
            <w:pPr>
              <w:pStyle w:val="CRCoverPage"/>
              <w:tabs>
                <w:tab w:val="right" w:pos="1759"/>
              </w:tabs>
              <w:spacing w:after="0"/>
              <w:rPr>
                <w:b/>
                <w:i/>
                <w:noProof/>
              </w:rPr>
            </w:pPr>
            <w:r w:rsidRPr="00BB5848">
              <w:rPr>
                <w:b/>
                <w:i/>
                <w:noProof/>
              </w:rPr>
              <w:t>Work item code:</w:t>
            </w:r>
          </w:p>
        </w:tc>
        <w:tc>
          <w:tcPr>
            <w:tcW w:w="3686" w:type="dxa"/>
            <w:gridSpan w:val="5"/>
            <w:shd w:val="pct30" w:color="FFFF00" w:fill="auto"/>
          </w:tcPr>
          <w:p w14:paraId="115414A3" w14:textId="4168547A" w:rsidR="008E48B1" w:rsidRPr="00BB5848" w:rsidRDefault="00E24549" w:rsidP="008E48B1">
            <w:pPr>
              <w:pStyle w:val="CRCoverPage"/>
              <w:spacing w:after="0"/>
              <w:ind w:left="100"/>
              <w:rPr>
                <w:noProof/>
                <w:lang w:eastAsia="zh-CN"/>
              </w:rPr>
            </w:pPr>
            <w:r w:rsidRPr="00BB5848">
              <w:rPr>
                <w:noProof/>
                <w:lang w:eastAsia="zh-CN"/>
              </w:rPr>
              <w:t>Netw_Energy_NR-UEConTest</w:t>
            </w:r>
          </w:p>
        </w:tc>
        <w:tc>
          <w:tcPr>
            <w:tcW w:w="567" w:type="dxa"/>
            <w:tcBorders>
              <w:left w:val="nil"/>
            </w:tcBorders>
          </w:tcPr>
          <w:p w14:paraId="61A86BCF" w14:textId="77777777" w:rsidR="008E48B1" w:rsidRPr="00BB5848"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BB5848" w:rsidRDefault="008E48B1" w:rsidP="008E48B1">
            <w:pPr>
              <w:pStyle w:val="CRCoverPage"/>
              <w:spacing w:after="0"/>
              <w:jc w:val="right"/>
              <w:rPr>
                <w:noProof/>
              </w:rPr>
            </w:pPr>
            <w:r w:rsidRPr="00BB5848">
              <w:rPr>
                <w:b/>
                <w:i/>
                <w:noProof/>
              </w:rPr>
              <w:t>Date:</w:t>
            </w:r>
          </w:p>
        </w:tc>
        <w:tc>
          <w:tcPr>
            <w:tcW w:w="2127" w:type="dxa"/>
            <w:tcBorders>
              <w:right w:val="single" w:sz="4" w:space="0" w:color="auto"/>
            </w:tcBorders>
            <w:shd w:val="pct30" w:color="FFFF00" w:fill="auto"/>
          </w:tcPr>
          <w:p w14:paraId="56929475" w14:textId="5003EC4C" w:rsidR="008E48B1" w:rsidRPr="00BB5848" w:rsidRDefault="008E48B1" w:rsidP="008E48B1">
            <w:pPr>
              <w:pStyle w:val="CRCoverPage"/>
              <w:spacing w:after="0"/>
              <w:ind w:left="100"/>
              <w:rPr>
                <w:noProof/>
              </w:rPr>
            </w:pPr>
            <w:r w:rsidRPr="00BB5848">
              <w:rPr>
                <w:noProof/>
              </w:rPr>
              <w:t>2024-</w:t>
            </w:r>
            <w:r w:rsidR="00E95E35" w:rsidRPr="00BB5848">
              <w:rPr>
                <w:noProof/>
              </w:rPr>
              <w:t>11</w:t>
            </w:r>
            <w:r w:rsidRPr="00BB5848">
              <w:rPr>
                <w:noProof/>
              </w:rPr>
              <w:t>-01</w:t>
            </w:r>
          </w:p>
        </w:tc>
      </w:tr>
      <w:tr w:rsidR="008E48B1" w:rsidRPr="00BB5848" w14:paraId="690C7843" w14:textId="77777777" w:rsidTr="00547111">
        <w:tc>
          <w:tcPr>
            <w:tcW w:w="1843" w:type="dxa"/>
            <w:tcBorders>
              <w:left w:val="single" w:sz="4" w:space="0" w:color="auto"/>
            </w:tcBorders>
          </w:tcPr>
          <w:p w14:paraId="17A1A642" w14:textId="77777777" w:rsidR="008E48B1" w:rsidRPr="00BB5848" w:rsidRDefault="008E48B1" w:rsidP="008E48B1">
            <w:pPr>
              <w:pStyle w:val="CRCoverPage"/>
              <w:spacing w:after="0"/>
              <w:rPr>
                <w:b/>
                <w:i/>
                <w:noProof/>
                <w:sz w:val="8"/>
                <w:szCs w:val="8"/>
              </w:rPr>
            </w:pPr>
          </w:p>
        </w:tc>
        <w:tc>
          <w:tcPr>
            <w:tcW w:w="1986" w:type="dxa"/>
            <w:gridSpan w:val="4"/>
          </w:tcPr>
          <w:p w14:paraId="2F73FCFB" w14:textId="77777777" w:rsidR="008E48B1" w:rsidRPr="00BB5848" w:rsidRDefault="008E48B1" w:rsidP="008E48B1">
            <w:pPr>
              <w:pStyle w:val="CRCoverPage"/>
              <w:spacing w:after="0"/>
              <w:rPr>
                <w:noProof/>
                <w:sz w:val="8"/>
                <w:szCs w:val="8"/>
              </w:rPr>
            </w:pPr>
          </w:p>
        </w:tc>
        <w:tc>
          <w:tcPr>
            <w:tcW w:w="2267" w:type="dxa"/>
            <w:gridSpan w:val="2"/>
          </w:tcPr>
          <w:p w14:paraId="0FBCFC35" w14:textId="77777777" w:rsidR="008E48B1" w:rsidRPr="00BB5848" w:rsidRDefault="008E48B1" w:rsidP="008E48B1">
            <w:pPr>
              <w:pStyle w:val="CRCoverPage"/>
              <w:spacing w:after="0"/>
              <w:rPr>
                <w:noProof/>
                <w:sz w:val="8"/>
                <w:szCs w:val="8"/>
              </w:rPr>
            </w:pPr>
          </w:p>
        </w:tc>
        <w:tc>
          <w:tcPr>
            <w:tcW w:w="1417" w:type="dxa"/>
            <w:gridSpan w:val="3"/>
          </w:tcPr>
          <w:p w14:paraId="60243A9E" w14:textId="77777777" w:rsidR="008E48B1" w:rsidRPr="00BB5848"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BB5848" w:rsidRDefault="008E48B1" w:rsidP="008E48B1">
            <w:pPr>
              <w:pStyle w:val="CRCoverPage"/>
              <w:spacing w:after="0"/>
              <w:rPr>
                <w:noProof/>
                <w:sz w:val="8"/>
                <w:szCs w:val="8"/>
              </w:rPr>
            </w:pPr>
          </w:p>
        </w:tc>
      </w:tr>
      <w:tr w:rsidR="008E48B1" w:rsidRPr="00BB5848" w14:paraId="13D4AF59" w14:textId="77777777" w:rsidTr="00547111">
        <w:trPr>
          <w:cantSplit/>
        </w:trPr>
        <w:tc>
          <w:tcPr>
            <w:tcW w:w="1843" w:type="dxa"/>
            <w:tcBorders>
              <w:left w:val="single" w:sz="4" w:space="0" w:color="auto"/>
            </w:tcBorders>
          </w:tcPr>
          <w:p w14:paraId="1E6EA205" w14:textId="77777777" w:rsidR="008E48B1" w:rsidRPr="00BB5848" w:rsidRDefault="008E48B1" w:rsidP="008E48B1">
            <w:pPr>
              <w:pStyle w:val="CRCoverPage"/>
              <w:tabs>
                <w:tab w:val="right" w:pos="1759"/>
              </w:tabs>
              <w:spacing w:after="0"/>
              <w:rPr>
                <w:b/>
                <w:i/>
                <w:noProof/>
              </w:rPr>
            </w:pPr>
            <w:r w:rsidRPr="00BB5848">
              <w:rPr>
                <w:b/>
                <w:i/>
                <w:noProof/>
              </w:rPr>
              <w:t>Category:</w:t>
            </w:r>
          </w:p>
        </w:tc>
        <w:tc>
          <w:tcPr>
            <w:tcW w:w="851" w:type="dxa"/>
            <w:shd w:val="pct30" w:color="FFFF00" w:fill="auto"/>
          </w:tcPr>
          <w:p w14:paraId="154A6113" w14:textId="14F078AF" w:rsidR="008E48B1" w:rsidRPr="00BB5848" w:rsidRDefault="008E48B1" w:rsidP="008E48B1">
            <w:pPr>
              <w:pStyle w:val="CRCoverPage"/>
              <w:spacing w:after="0"/>
              <w:ind w:left="100" w:right="-609"/>
              <w:rPr>
                <w:b/>
                <w:noProof/>
              </w:rPr>
            </w:pPr>
            <w:r w:rsidRPr="00BB5848">
              <w:rPr>
                <w:b/>
                <w:noProof/>
              </w:rPr>
              <w:t>F</w:t>
            </w:r>
          </w:p>
        </w:tc>
        <w:tc>
          <w:tcPr>
            <w:tcW w:w="3402" w:type="dxa"/>
            <w:gridSpan w:val="5"/>
            <w:tcBorders>
              <w:left w:val="nil"/>
            </w:tcBorders>
          </w:tcPr>
          <w:p w14:paraId="617AE5C6" w14:textId="77777777" w:rsidR="008E48B1" w:rsidRPr="00BB5848" w:rsidRDefault="008E48B1" w:rsidP="008E48B1">
            <w:pPr>
              <w:pStyle w:val="CRCoverPage"/>
              <w:spacing w:after="0"/>
              <w:rPr>
                <w:noProof/>
              </w:rPr>
            </w:pPr>
          </w:p>
        </w:tc>
        <w:tc>
          <w:tcPr>
            <w:tcW w:w="1417" w:type="dxa"/>
            <w:gridSpan w:val="3"/>
            <w:tcBorders>
              <w:left w:val="nil"/>
            </w:tcBorders>
          </w:tcPr>
          <w:p w14:paraId="42CDCEE5" w14:textId="77777777" w:rsidR="008E48B1" w:rsidRPr="00BB5848" w:rsidRDefault="008E48B1" w:rsidP="008E48B1">
            <w:pPr>
              <w:pStyle w:val="CRCoverPage"/>
              <w:spacing w:after="0"/>
              <w:jc w:val="right"/>
              <w:rPr>
                <w:b/>
                <w:i/>
                <w:noProof/>
              </w:rPr>
            </w:pPr>
            <w:r w:rsidRPr="00BB5848">
              <w:rPr>
                <w:b/>
                <w:i/>
                <w:noProof/>
              </w:rPr>
              <w:t>Release:</w:t>
            </w:r>
          </w:p>
        </w:tc>
        <w:tc>
          <w:tcPr>
            <w:tcW w:w="2127" w:type="dxa"/>
            <w:tcBorders>
              <w:right w:val="single" w:sz="4" w:space="0" w:color="auto"/>
            </w:tcBorders>
            <w:shd w:val="pct30" w:color="FFFF00" w:fill="auto"/>
          </w:tcPr>
          <w:p w14:paraId="6C870B98" w14:textId="046FACBD" w:rsidR="008E48B1" w:rsidRPr="00BB5848" w:rsidRDefault="008E48B1" w:rsidP="008E48B1">
            <w:pPr>
              <w:pStyle w:val="CRCoverPage"/>
              <w:spacing w:after="0"/>
              <w:ind w:left="100"/>
              <w:rPr>
                <w:noProof/>
              </w:rPr>
            </w:pPr>
            <w:r w:rsidRPr="00BB5848">
              <w:rPr>
                <w:noProof/>
              </w:rPr>
              <w:fldChar w:fldCharType="begin"/>
            </w:r>
            <w:r w:rsidRPr="00BB5848">
              <w:rPr>
                <w:noProof/>
              </w:rPr>
              <w:instrText xml:space="preserve"> DOCPROPERTY  Release  \* MERGEFORMAT </w:instrText>
            </w:r>
            <w:r w:rsidRPr="00BB5848">
              <w:rPr>
                <w:noProof/>
              </w:rPr>
              <w:fldChar w:fldCharType="separate"/>
            </w:r>
            <w:r w:rsidRPr="00BB5848">
              <w:rPr>
                <w:noProof/>
              </w:rPr>
              <w:t>Rel-18</w:t>
            </w:r>
            <w:r w:rsidRPr="00BB5848">
              <w:rPr>
                <w:noProof/>
              </w:rPr>
              <w:fldChar w:fldCharType="end"/>
            </w:r>
          </w:p>
        </w:tc>
      </w:tr>
      <w:tr w:rsidR="008E48B1" w:rsidRPr="00BB5848" w14:paraId="30122F0C" w14:textId="77777777" w:rsidTr="00547111">
        <w:tc>
          <w:tcPr>
            <w:tcW w:w="1843" w:type="dxa"/>
            <w:tcBorders>
              <w:left w:val="single" w:sz="4" w:space="0" w:color="auto"/>
              <w:bottom w:val="single" w:sz="4" w:space="0" w:color="auto"/>
            </w:tcBorders>
          </w:tcPr>
          <w:p w14:paraId="615796D0" w14:textId="77777777" w:rsidR="008E48B1" w:rsidRPr="00BB5848"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BB5848" w:rsidRDefault="008E48B1" w:rsidP="008E48B1">
            <w:pPr>
              <w:pStyle w:val="CRCoverPage"/>
              <w:spacing w:after="0"/>
              <w:ind w:left="383" w:hanging="383"/>
              <w:rPr>
                <w:i/>
                <w:noProof/>
                <w:sz w:val="18"/>
              </w:rPr>
            </w:pPr>
            <w:r w:rsidRPr="00BB5848">
              <w:rPr>
                <w:i/>
                <w:noProof/>
                <w:sz w:val="18"/>
              </w:rPr>
              <w:t xml:space="preserve">Use </w:t>
            </w:r>
            <w:r w:rsidRPr="00BB5848">
              <w:rPr>
                <w:i/>
                <w:noProof/>
                <w:sz w:val="18"/>
                <w:u w:val="single"/>
              </w:rPr>
              <w:t>one</w:t>
            </w:r>
            <w:r w:rsidRPr="00BB5848">
              <w:rPr>
                <w:i/>
                <w:noProof/>
                <w:sz w:val="18"/>
              </w:rPr>
              <w:t xml:space="preserve"> of the following categories:</w:t>
            </w:r>
            <w:r w:rsidRPr="00BB5848">
              <w:rPr>
                <w:b/>
                <w:i/>
                <w:noProof/>
                <w:sz w:val="18"/>
              </w:rPr>
              <w:br/>
              <w:t>F</w:t>
            </w:r>
            <w:r w:rsidRPr="00BB5848">
              <w:rPr>
                <w:i/>
                <w:noProof/>
                <w:sz w:val="18"/>
              </w:rPr>
              <w:t xml:space="preserve">  (correction)</w:t>
            </w:r>
            <w:r w:rsidRPr="00BB5848">
              <w:rPr>
                <w:i/>
                <w:noProof/>
                <w:sz w:val="18"/>
              </w:rPr>
              <w:br/>
            </w:r>
            <w:r w:rsidRPr="00BB5848">
              <w:rPr>
                <w:b/>
                <w:i/>
                <w:noProof/>
                <w:sz w:val="18"/>
              </w:rPr>
              <w:t>A</w:t>
            </w:r>
            <w:r w:rsidRPr="00BB5848">
              <w:rPr>
                <w:i/>
                <w:noProof/>
                <w:sz w:val="18"/>
              </w:rPr>
              <w:t xml:space="preserve">  (mirror corresponding to a change in an earlier </w:t>
            </w:r>
            <w:r w:rsidRPr="00BB5848">
              <w:rPr>
                <w:i/>
                <w:noProof/>
                <w:sz w:val="18"/>
              </w:rPr>
              <w:tab/>
            </w:r>
            <w:r w:rsidRPr="00BB5848">
              <w:rPr>
                <w:i/>
                <w:noProof/>
                <w:sz w:val="18"/>
              </w:rPr>
              <w:tab/>
            </w:r>
            <w:r w:rsidRPr="00BB5848">
              <w:rPr>
                <w:i/>
                <w:noProof/>
                <w:sz w:val="18"/>
              </w:rPr>
              <w:tab/>
            </w:r>
            <w:r w:rsidRPr="00BB5848">
              <w:rPr>
                <w:i/>
                <w:noProof/>
                <w:sz w:val="18"/>
              </w:rPr>
              <w:tab/>
            </w:r>
            <w:r w:rsidRPr="00BB5848">
              <w:rPr>
                <w:i/>
                <w:noProof/>
                <w:sz w:val="18"/>
              </w:rPr>
              <w:tab/>
            </w:r>
            <w:r w:rsidRPr="00BB5848">
              <w:rPr>
                <w:i/>
                <w:noProof/>
                <w:sz w:val="18"/>
              </w:rPr>
              <w:tab/>
            </w:r>
            <w:r w:rsidRPr="00BB5848">
              <w:rPr>
                <w:i/>
                <w:noProof/>
                <w:sz w:val="18"/>
              </w:rPr>
              <w:tab/>
            </w:r>
            <w:r w:rsidRPr="00BB5848">
              <w:rPr>
                <w:i/>
                <w:noProof/>
                <w:sz w:val="18"/>
              </w:rPr>
              <w:tab/>
            </w:r>
            <w:r w:rsidRPr="00BB5848">
              <w:rPr>
                <w:i/>
                <w:noProof/>
                <w:sz w:val="18"/>
              </w:rPr>
              <w:tab/>
            </w:r>
            <w:r w:rsidRPr="00BB5848">
              <w:rPr>
                <w:i/>
                <w:noProof/>
                <w:sz w:val="18"/>
              </w:rPr>
              <w:tab/>
            </w:r>
            <w:r w:rsidRPr="00BB5848">
              <w:rPr>
                <w:i/>
                <w:noProof/>
                <w:sz w:val="18"/>
              </w:rPr>
              <w:tab/>
            </w:r>
            <w:r w:rsidRPr="00BB5848">
              <w:rPr>
                <w:i/>
                <w:noProof/>
                <w:sz w:val="18"/>
              </w:rPr>
              <w:tab/>
            </w:r>
            <w:r w:rsidRPr="00BB5848">
              <w:rPr>
                <w:i/>
                <w:noProof/>
                <w:sz w:val="18"/>
              </w:rPr>
              <w:tab/>
              <w:t>release)</w:t>
            </w:r>
            <w:r w:rsidRPr="00BB5848">
              <w:rPr>
                <w:i/>
                <w:noProof/>
                <w:sz w:val="18"/>
              </w:rPr>
              <w:br/>
            </w:r>
            <w:r w:rsidRPr="00BB5848">
              <w:rPr>
                <w:b/>
                <w:i/>
                <w:noProof/>
                <w:sz w:val="18"/>
              </w:rPr>
              <w:t>B</w:t>
            </w:r>
            <w:r w:rsidRPr="00BB5848">
              <w:rPr>
                <w:i/>
                <w:noProof/>
                <w:sz w:val="18"/>
              </w:rPr>
              <w:t xml:space="preserve">  (addition of feature), </w:t>
            </w:r>
            <w:r w:rsidRPr="00BB5848">
              <w:rPr>
                <w:i/>
                <w:noProof/>
                <w:sz w:val="18"/>
              </w:rPr>
              <w:br/>
            </w:r>
            <w:r w:rsidRPr="00BB5848">
              <w:rPr>
                <w:b/>
                <w:i/>
                <w:noProof/>
                <w:sz w:val="18"/>
              </w:rPr>
              <w:t>C</w:t>
            </w:r>
            <w:r w:rsidRPr="00BB5848">
              <w:rPr>
                <w:i/>
                <w:noProof/>
                <w:sz w:val="18"/>
              </w:rPr>
              <w:t xml:space="preserve">  (functional modification of feature)</w:t>
            </w:r>
            <w:r w:rsidRPr="00BB5848">
              <w:rPr>
                <w:i/>
                <w:noProof/>
                <w:sz w:val="18"/>
              </w:rPr>
              <w:br/>
            </w:r>
            <w:r w:rsidRPr="00BB5848">
              <w:rPr>
                <w:b/>
                <w:i/>
                <w:noProof/>
                <w:sz w:val="18"/>
              </w:rPr>
              <w:t>D</w:t>
            </w:r>
            <w:r w:rsidRPr="00BB5848">
              <w:rPr>
                <w:i/>
                <w:noProof/>
                <w:sz w:val="18"/>
              </w:rPr>
              <w:t xml:space="preserve">  (editorial modification)</w:t>
            </w:r>
          </w:p>
          <w:p w14:paraId="05D36727" w14:textId="77777777" w:rsidR="008E48B1" w:rsidRPr="00BB5848" w:rsidRDefault="008E48B1" w:rsidP="008E48B1">
            <w:pPr>
              <w:pStyle w:val="CRCoverPage"/>
              <w:rPr>
                <w:noProof/>
              </w:rPr>
            </w:pPr>
            <w:r w:rsidRPr="00BB5848">
              <w:rPr>
                <w:noProof/>
                <w:sz w:val="18"/>
              </w:rPr>
              <w:t>Detailed explanations of the above categories can</w:t>
            </w:r>
            <w:r w:rsidRPr="00BB5848">
              <w:rPr>
                <w:noProof/>
                <w:sz w:val="18"/>
              </w:rPr>
              <w:br/>
              <w:t xml:space="preserve">be found in 3GPP </w:t>
            </w:r>
            <w:hyperlink r:id="rId11" w:history="1">
              <w:r w:rsidRPr="00BB5848">
                <w:rPr>
                  <w:rStyle w:val="af1"/>
                  <w:noProof/>
                  <w:sz w:val="18"/>
                </w:rPr>
                <w:t>TR 21.900</w:t>
              </w:r>
            </w:hyperlink>
            <w:r w:rsidRPr="00BB5848">
              <w:rPr>
                <w:noProof/>
                <w:sz w:val="18"/>
              </w:rPr>
              <w:t>.</w:t>
            </w:r>
          </w:p>
        </w:tc>
        <w:tc>
          <w:tcPr>
            <w:tcW w:w="3120" w:type="dxa"/>
            <w:gridSpan w:val="2"/>
            <w:tcBorders>
              <w:bottom w:val="single" w:sz="4" w:space="0" w:color="auto"/>
              <w:right w:val="single" w:sz="4" w:space="0" w:color="auto"/>
            </w:tcBorders>
          </w:tcPr>
          <w:p w14:paraId="1A28F380" w14:textId="6D2D1973" w:rsidR="008E48B1" w:rsidRPr="00BB5848" w:rsidRDefault="008E48B1" w:rsidP="008E48B1">
            <w:pPr>
              <w:pStyle w:val="CRCoverPage"/>
              <w:tabs>
                <w:tab w:val="left" w:pos="950"/>
              </w:tabs>
              <w:spacing w:after="0"/>
              <w:ind w:left="241" w:hanging="241"/>
              <w:rPr>
                <w:i/>
                <w:noProof/>
                <w:sz w:val="18"/>
              </w:rPr>
            </w:pPr>
            <w:r w:rsidRPr="00BB5848">
              <w:rPr>
                <w:i/>
                <w:noProof/>
                <w:sz w:val="18"/>
              </w:rPr>
              <w:t xml:space="preserve">Use </w:t>
            </w:r>
            <w:r w:rsidRPr="00BB5848">
              <w:rPr>
                <w:i/>
                <w:noProof/>
                <w:sz w:val="18"/>
                <w:u w:val="single"/>
              </w:rPr>
              <w:t>one</w:t>
            </w:r>
            <w:r w:rsidRPr="00BB5848">
              <w:rPr>
                <w:i/>
                <w:noProof/>
                <w:sz w:val="18"/>
              </w:rPr>
              <w:t xml:space="preserve"> of the following releases:</w:t>
            </w:r>
            <w:r w:rsidRPr="00BB5848">
              <w:rPr>
                <w:i/>
                <w:noProof/>
                <w:sz w:val="18"/>
              </w:rPr>
              <w:br/>
              <w:t>Rel-8</w:t>
            </w:r>
            <w:r w:rsidRPr="00BB5848">
              <w:rPr>
                <w:i/>
                <w:noProof/>
                <w:sz w:val="18"/>
              </w:rPr>
              <w:tab/>
              <w:t>(Release 8)</w:t>
            </w:r>
            <w:r w:rsidRPr="00BB5848">
              <w:rPr>
                <w:i/>
                <w:noProof/>
                <w:sz w:val="18"/>
              </w:rPr>
              <w:br/>
              <w:t>Rel-9</w:t>
            </w:r>
            <w:r w:rsidRPr="00BB5848">
              <w:rPr>
                <w:i/>
                <w:noProof/>
                <w:sz w:val="18"/>
              </w:rPr>
              <w:tab/>
              <w:t>(Release 9)</w:t>
            </w:r>
            <w:r w:rsidRPr="00BB5848">
              <w:rPr>
                <w:i/>
                <w:noProof/>
                <w:sz w:val="18"/>
              </w:rPr>
              <w:br/>
              <w:t>Rel-10</w:t>
            </w:r>
            <w:r w:rsidRPr="00BB5848">
              <w:rPr>
                <w:i/>
                <w:noProof/>
                <w:sz w:val="18"/>
              </w:rPr>
              <w:tab/>
              <w:t>(Release 10)</w:t>
            </w:r>
            <w:r w:rsidRPr="00BB5848">
              <w:rPr>
                <w:i/>
                <w:noProof/>
                <w:sz w:val="18"/>
              </w:rPr>
              <w:br/>
              <w:t>Rel-11</w:t>
            </w:r>
            <w:r w:rsidRPr="00BB5848">
              <w:rPr>
                <w:i/>
                <w:noProof/>
                <w:sz w:val="18"/>
              </w:rPr>
              <w:tab/>
              <w:t>(Release 11)</w:t>
            </w:r>
            <w:r w:rsidRPr="00BB5848">
              <w:rPr>
                <w:i/>
                <w:noProof/>
                <w:sz w:val="18"/>
              </w:rPr>
              <w:br/>
              <w:t>…</w:t>
            </w:r>
            <w:r w:rsidRPr="00BB5848">
              <w:rPr>
                <w:i/>
                <w:noProof/>
                <w:sz w:val="18"/>
              </w:rPr>
              <w:br/>
            </w:r>
            <w:r w:rsidRPr="00BB5848">
              <w:rPr>
                <w:i/>
                <w:noProof/>
                <w:sz w:val="18"/>
              </w:rPr>
              <w:br/>
              <w:t>Rel-17</w:t>
            </w:r>
            <w:r w:rsidRPr="00BB5848">
              <w:rPr>
                <w:i/>
                <w:noProof/>
                <w:sz w:val="18"/>
              </w:rPr>
              <w:tab/>
              <w:t>(Release 17)</w:t>
            </w:r>
            <w:r w:rsidRPr="00BB5848">
              <w:rPr>
                <w:i/>
                <w:noProof/>
                <w:sz w:val="18"/>
              </w:rPr>
              <w:br/>
              <w:t>Rel-18</w:t>
            </w:r>
            <w:r w:rsidRPr="00BB5848">
              <w:rPr>
                <w:i/>
                <w:noProof/>
                <w:sz w:val="18"/>
              </w:rPr>
              <w:tab/>
              <w:t>(Release 18)</w:t>
            </w:r>
            <w:r w:rsidRPr="00BB5848">
              <w:rPr>
                <w:i/>
                <w:noProof/>
                <w:sz w:val="18"/>
              </w:rPr>
              <w:br/>
              <w:t>Rel-19</w:t>
            </w:r>
            <w:r w:rsidRPr="00BB5848">
              <w:rPr>
                <w:i/>
                <w:noProof/>
                <w:sz w:val="18"/>
              </w:rPr>
              <w:tab/>
              <w:t>(Release 19)</w:t>
            </w:r>
            <w:r w:rsidRPr="00BB5848">
              <w:rPr>
                <w:i/>
                <w:noProof/>
                <w:sz w:val="18"/>
              </w:rPr>
              <w:tab/>
            </w:r>
            <w:r w:rsidRPr="00BB5848">
              <w:rPr>
                <w:i/>
                <w:noProof/>
                <w:sz w:val="18"/>
              </w:rPr>
              <w:br/>
              <w:t>Rel-20</w:t>
            </w:r>
            <w:r w:rsidRPr="00BB5848">
              <w:rPr>
                <w:i/>
                <w:noProof/>
                <w:sz w:val="18"/>
              </w:rPr>
              <w:tab/>
              <w:t>(Release 20)</w:t>
            </w:r>
          </w:p>
        </w:tc>
      </w:tr>
      <w:tr w:rsidR="008E48B1" w:rsidRPr="00BB5848" w14:paraId="7FBEB8E7" w14:textId="77777777" w:rsidTr="00547111">
        <w:tc>
          <w:tcPr>
            <w:tcW w:w="1843" w:type="dxa"/>
          </w:tcPr>
          <w:p w14:paraId="44A3A604" w14:textId="77777777" w:rsidR="008E48B1" w:rsidRPr="00BB5848" w:rsidRDefault="008E48B1" w:rsidP="008E48B1">
            <w:pPr>
              <w:pStyle w:val="CRCoverPage"/>
              <w:spacing w:after="0"/>
              <w:rPr>
                <w:b/>
                <w:i/>
                <w:noProof/>
                <w:sz w:val="8"/>
                <w:szCs w:val="8"/>
              </w:rPr>
            </w:pPr>
          </w:p>
        </w:tc>
        <w:tc>
          <w:tcPr>
            <w:tcW w:w="7797" w:type="dxa"/>
            <w:gridSpan w:val="10"/>
          </w:tcPr>
          <w:p w14:paraId="5524CC4E" w14:textId="77777777" w:rsidR="008E48B1" w:rsidRPr="00BB5848" w:rsidRDefault="008E48B1" w:rsidP="008E48B1">
            <w:pPr>
              <w:pStyle w:val="CRCoverPage"/>
              <w:spacing w:after="0"/>
              <w:rPr>
                <w:noProof/>
                <w:sz w:val="8"/>
                <w:szCs w:val="8"/>
              </w:rPr>
            </w:pPr>
          </w:p>
        </w:tc>
      </w:tr>
      <w:tr w:rsidR="008E48B1" w:rsidRPr="00BB5848" w14:paraId="1256F52C" w14:textId="77777777" w:rsidTr="00547111">
        <w:tc>
          <w:tcPr>
            <w:tcW w:w="2694" w:type="dxa"/>
            <w:gridSpan w:val="2"/>
            <w:tcBorders>
              <w:top w:val="single" w:sz="4" w:space="0" w:color="auto"/>
              <w:left w:val="single" w:sz="4" w:space="0" w:color="auto"/>
            </w:tcBorders>
          </w:tcPr>
          <w:p w14:paraId="52C87DB0" w14:textId="77777777" w:rsidR="008E48B1" w:rsidRPr="00BB5848" w:rsidRDefault="008E48B1" w:rsidP="008E48B1">
            <w:pPr>
              <w:pStyle w:val="CRCoverPage"/>
              <w:tabs>
                <w:tab w:val="right" w:pos="2184"/>
              </w:tabs>
              <w:spacing w:after="0"/>
              <w:rPr>
                <w:b/>
                <w:i/>
                <w:noProof/>
              </w:rPr>
            </w:pPr>
            <w:r w:rsidRPr="00BB5848">
              <w:rPr>
                <w:b/>
                <w:i/>
                <w:noProof/>
              </w:rPr>
              <w:t>Reason for change:</w:t>
            </w:r>
          </w:p>
        </w:tc>
        <w:tc>
          <w:tcPr>
            <w:tcW w:w="6946" w:type="dxa"/>
            <w:gridSpan w:val="9"/>
            <w:tcBorders>
              <w:top w:val="single" w:sz="4" w:space="0" w:color="auto"/>
              <w:right w:val="single" w:sz="4" w:space="0" w:color="auto"/>
            </w:tcBorders>
            <w:shd w:val="pct30" w:color="FFFF00" w:fill="auto"/>
          </w:tcPr>
          <w:p w14:paraId="73A2B44B" w14:textId="77777777" w:rsidR="008E48B1" w:rsidRPr="00BB5848" w:rsidRDefault="003D75D9" w:rsidP="006B148C">
            <w:pPr>
              <w:pStyle w:val="CRCoverPage"/>
              <w:numPr>
                <w:ilvl w:val="0"/>
                <w:numId w:val="48"/>
              </w:numPr>
              <w:spacing w:after="0"/>
              <w:rPr>
                <w:noProof/>
                <w:lang w:eastAsia="zh-CN"/>
              </w:rPr>
            </w:pPr>
            <w:r w:rsidRPr="00BB5848">
              <w:rPr>
                <w:noProof/>
                <w:lang w:eastAsia="zh-CN"/>
              </w:rPr>
              <w:t xml:space="preserve">In the test sequence, there is no procedure that </w:t>
            </w:r>
            <w:r w:rsidRPr="00BB5848">
              <w:rPr>
                <w:rFonts w:cs="Arial"/>
              </w:rPr>
              <w:t>SS transmits a MAC PDU.</w:t>
            </w:r>
          </w:p>
          <w:p w14:paraId="708AA7DE" w14:textId="02D8EA76" w:rsidR="006B148C" w:rsidRPr="00BB5848" w:rsidRDefault="001C234A" w:rsidP="006B148C">
            <w:pPr>
              <w:pStyle w:val="CRCoverPage"/>
              <w:numPr>
                <w:ilvl w:val="0"/>
                <w:numId w:val="48"/>
              </w:numPr>
              <w:spacing w:after="0"/>
              <w:rPr>
                <w:noProof/>
                <w:lang w:eastAsia="zh-CN"/>
              </w:rPr>
            </w:pPr>
            <w:r w:rsidRPr="00BB5848">
              <w:rPr>
                <w:noProof/>
                <w:lang w:eastAsia="zh-CN"/>
              </w:rPr>
              <w:t>There are some editorial mistakes in message content tables.</w:t>
            </w:r>
          </w:p>
        </w:tc>
      </w:tr>
      <w:tr w:rsidR="008E48B1" w:rsidRPr="00BB5848" w14:paraId="4CA74D09" w14:textId="77777777" w:rsidTr="00547111">
        <w:tc>
          <w:tcPr>
            <w:tcW w:w="2694" w:type="dxa"/>
            <w:gridSpan w:val="2"/>
            <w:tcBorders>
              <w:left w:val="single" w:sz="4" w:space="0" w:color="auto"/>
            </w:tcBorders>
          </w:tcPr>
          <w:p w14:paraId="2D0866D6" w14:textId="74EE978D" w:rsidR="008E48B1" w:rsidRPr="00BB5848"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BB5848" w:rsidRDefault="008E48B1" w:rsidP="008E48B1">
            <w:pPr>
              <w:pStyle w:val="CRCoverPage"/>
              <w:spacing w:after="0"/>
              <w:rPr>
                <w:noProof/>
                <w:sz w:val="8"/>
                <w:szCs w:val="8"/>
              </w:rPr>
            </w:pPr>
          </w:p>
        </w:tc>
      </w:tr>
      <w:tr w:rsidR="001C234A" w:rsidRPr="00BB5848" w14:paraId="21016551" w14:textId="77777777" w:rsidTr="00547111">
        <w:tc>
          <w:tcPr>
            <w:tcW w:w="2694" w:type="dxa"/>
            <w:gridSpan w:val="2"/>
            <w:tcBorders>
              <w:left w:val="single" w:sz="4" w:space="0" w:color="auto"/>
            </w:tcBorders>
          </w:tcPr>
          <w:p w14:paraId="49433147" w14:textId="77777777" w:rsidR="001C234A" w:rsidRPr="00BB5848" w:rsidRDefault="001C234A" w:rsidP="001C234A">
            <w:pPr>
              <w:pStyle w:val="CRCoverPage"/>
              <w:tabs>
                <w:tab w:val="right" w:pos="2184"/>
              </w:tabs>
              <w:spacing w:after="0"/>
              <w:rPr>
                <w:b/>
                <w:i/>
                <w:noProof/>
              </w:rPr>
            </w:pPr>
            <w:r w:rsidRPr="00BB5848">
              <w:rPr>
                <w:b/>
                <w:i/>
                <w:noProof/>
              </w:rPr>
              <w:t>Summary of change:</w:t>
            </w:r>
          </w:p>
        </w:tc>
        <w:tc>
          <w:tcPr>
            <w:tcW w:w="6946" w:type="dxa"/>
            <w:gridSpan w:val="9"/>
            <w:tcBorders>
              <w:right w:val="single" w:sz="4" w:space="0" w:color="auto"/>
            </w:tcBorders>
            <w:shd w:val="pct30" w:color="FFFF00" w:fill="auto"/>
          </w:tcPr>
          <w:p w14:paraId="1561F4E5" w14:textId="463E0B8D" w:rsidR="001C234A" w:rsidRPr="00BB5848" w:rsidRDefault="001C234A" w:rsidP="001C234A">
            <w:pPr>
              <w:pStyle w:val="CRCoverPage"/>
              <w:numPr>
                <w:ilvl w:val="0"/>
                <w:numId w:val="49"/>
              </w:numPr>
              <w:spacing w:after="0"/>
              <w:rPr>
                <w:noProof/>
                <w:lang w:eastAsia="zh-CN"/>
              </w:rPr>
            </w:pPr>
            <w:r w:rsidRPr="00BB5848">
              <w:rPr>
                <w:noProof/>
                <w:lang w:eastAsia="zh-CN"/>
              </w:rPr>
              <w:t xml:space="preserve">Add the test procedure that </w:t>
            </w:r>
            <w:r w:rsidRPr="00BB5848">
              <w:rPr>
                <w:rFonts w:cs="Arial"/>
              </w:rPr>
              <w:t>SS transmits a MAC PDU.</w:t>
            </w:r>
          </w:p>
          <w:p w14:paraId="31C656EC" w14:textId="4F47ED28" w:rsidR="001C234A" w:rsidRPr="00BB5848" w:rsidRDefault="001C234A" w:rsidP="001C234A">
            <w:pPr>
              <w:pStyle w:val="CRCoverPage"/>
              <w:numPr>
                <w:ilvl w:val="0"/>
                <w:numId w:val="49"/>
              </w:numPr>
              <w:spacing w:after="0"/>
              <w:rPr>
                <w:noProof/>
                <w:lang w:eastAsia="zh-CN"/>
              </w:rPr>
            </w:pPr>
            <w:r w:rsidRPr="00BB5848">
              <w:rPr>
                <w:noProof/>
                <w:lang w:eastAsia="zh-CN"/>
              </w:rPr>
              <w:t>Correct the editorial mistakes in message content tables.</w:t>
            </w:r>
          </w:p>
        </w:tc>
      </w:tr>
      <w:tr w:rsidR="001C234A" w:rsidRPr="00BB5848" w14:paraId="1F886379" w14:textId="77777777" w:rsidTr="00547111">
        <w:tc>
          <w:tcPr>
            <w:tcW w:w="2694" w:type="dxa"/>
            <w:gridSpan w:val="2"/>
            <w:tcBorders>
              <w:left w:val="single" w:sz="4" w:space="0" w:color="auto"/>
            </w:tcBorders>
          </w:tcPr>
          <w:p w14:paraId="4D989623" w14:textId="77777777" w:rsidR="001C234A" w:rsidRPr="00BB5848" w:rsidRDefault="001C234A" w:rsidP="001C234A">
            <w:pPr>
              <w:pStyle w:val="CRCoverPage"/>
              <w:spacing w:after="0"/>
              <w:rPr>
                <w:b/>
                <w:i/>
                <w:noProof/>
                <w:sz w:val="8"/>
                <w:szCs w:val="8"/>
              </w:rPr>
            </w:pPr>
          </w:p>
        </w:tc>
        <w:tc>
          <w:tcPr>
            <w:tcW w:w="6946" w:type="dxa"/>
            <w:gridSpan w:val="9"/>
            <w:tcBorders>
              <w:right w:val="single" w:sz="4" w:space="0" w:color="auto"/>
            </w:tcBorders>
          </w:tcPr>
          <w:p w14:paraId="71C4A204" w14:textId="77777777" w:rsidR="001C234A" w:rsidRPr="00BB5848" w:rsidRDefault="001C234A" w:rsidP="001C234A">
            <w:pPr>
              <w:pStyle w:val="CRCoverPage"/>
              <w:spacing w:after="0"/>
              <w:rPr>
                <w:noProof/>
                <w:sz w:val="8"/>
                <w:szCs w:val="8"/>
              </w:rPr>
            </w:pPr>
          </w:p>
        </w:tc>
      </w:tr>
      <w:tr w:rsidR="001C234A" w:rsidRPr="00BB5848" w14:paraId="678D7BF9" w14:textId="77777777" w:rsidTr="00547111">
        <w:tc>
          <w:tcPr>
            <w:tcW w:w="2694" w:type="dxa"/>
            <w:gridSpan w:val="2"/>
            <w:tcBorders>
              <w:left w:val="single" w:sz="4" w:space="0" w:color="auto"/>
              <w:bottom w:val="single" w:sz="4" w:space="0" w:color="auto"/>
            </w:tcBorders>
          </w:tcPr>
          <w:p w14:paraId="4E5CE1B6" w14:textId="77777777" w:rsidR="001C234A" w:rsidRPr="00BB5848" w:rsidRDefault="001C234A" w:rsidP="001C234A">
            <w:pPr>
              <w:pStyle w:val="CRCoverPage"/>
              <w:tabs>
                <w:tab w:val="right" w:pos="2184"/>
              </w:tabs>
              <w:spacing w:after="0"/>
              <w:rPr>
                <w:b/>
                <w:i/>
                <w:noProof/>
              </w:rPr>
            </w:pPr>
            <w:r w:rsidRPr="00BB58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F783C" w:rsidR="001C234A" w:rsidRPr="00BB5848" w:rsidRDefault="001C234A" w:rsidP="001C234A">
            <w:pPr>
              <w:pStyle w:val="CRCoverPage"/>
              <w:spacing w:after="0"/>
              <w:ind w:left="100"/>
              <w:rPr>
                <w:noProof/>
                <w:lang w:eastAsia="zh-CN"/>
              </w:rPr>
            </w:pPr>
            <w:r w:rsidRPr="00BB5848">
              <w:rPr>
                <w:noProof/>
                <w:lang w:eastAsia="zh-CN"/>
              </w:rPr>
              <w:t>The test case will remain incorrect.</w:t>
            </w:r>
          </w:p>
        </w:tc>
      </w:tr>
      <w:tr w:rsidR="008E48B1" w:rsidRPr="00BB5848" w14:paraId="034AF533" w14:textId="77777777" w:rsidTr="00547111">
        <w:tc>
          <w:tcPr>
            <w:tcW w:w="2694" w:type="dxa"/>
            <w:gridSpan w:val="2"/>
          </w:tcPr>
          <w:p w14:paraId="39D9EB5B" w14:textId="77777777" w:rsidR="008E48B1" w:rsidRPr="00BB5848" w:rsidRDefault="008E48B1" w:rsidP="008E48B1">
            <w:pPr>
              <w:pStyle w:val="CRCoverPage"/>
              <w:spacing w:after="0"/>
              <w:rPr>
                <w:b/>
                <w:i/>
                <w:noProof/>
                <w:sz w:val="8"/>
                <w:szCs w:val="8"/>
              </w:rPr>
            </w:pPr>
          </w:p>
        </w:tc>
        <w:tc>
          <w:tcPr>
            <w:tcW w:w="6946" w:type="dxa"/>
            <w:gridSpan w:val="9"/>
          </w:tcPr>
          <w:p w14:paraId="7826CB1C" w14:textId="77777777" w:rsidR="008E48B1" w:rsidRPr="00BB5848" w:rsidRDefault="008E48B1" w:rsidP="008E48B1">
            <w:pPr>
              <w:pStyle w:val="CRCoverPage"/>
              <w:spacing w:after="0"/>
              <w:rPr>
                <w:noProof/>
                <w:sz w:val="8"/>
                <w:szCs w:val="8"/>
              </w:rPr>
            </w:pPr>
          </w:p>
        </w:tc>
      </w:tr>
      <w:tr w:rsidR="008E48B1" w:rsidRPr="00BB5848" w14:paraId="6A17D7AC" w14:textId="77777777" w:rsidTr="00547111">
        <w:tc>
          <w:tcPr>
            <w:tcW w:w="2694" w:type="dxa"/>
            <w:gridSpan w:val="2"/>
            <w:tcBorders>
              <w:top w:val="single" w:sz="4" w:space="0" w:color="auto"/>
              <w:left w:val="single" w:sz="4" w:space="0" w:color="auto"/>
            </w:tcBorders>
          </w:tcPr>
          <w:p w14:paraId="6DAD5B19" w14:textId="77777777" w:rsidR="008E48B1" w:rsidRPr="00BB5848" w:rsidRDefault="008E48B1" w:rsidP="008E48B1">
            <w:pPr>
              <w:pStyle w:val="CRCoverPage"/>
              <w:tabs>
                <w:tab w:val="right" w:pos="2184"/>
              </w:tabs>
              <w:spacing w:after="0"/>
              <w:rPr>
                <w:b/>
                <w:i/>
                <w:noProof/>
              </w:rPr>
            </w:pPr>
            <w:r w:rsidRPr="00BB58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A5EA5" w:rsidR="008E48B1" w:rsidRPr="00BB5848" w:rsidRDefault="00DE511A" w:rsidP="008E48B1">
            <w:pPr>
              <w:pStyle w:val="CRCoverPage"/>
              <w:spacing w:after="0"/>
              <w:ind w:left="100"/>
              <w:rPr>
                <w:noProof/>
                <w:lang w:eastAsia="zh-CN"/>
              </w:rPr>
            </w:pPr>
            <w:r w:rsidRPr="00BB5848">
              <w:t>7.1.1.14.1.3, 7.1.1.14.1.4</w:t>
            </w:r>
          </w:p>
        </w:tc>
      </w:tr>
      <w:tr w:rsidR="008E48B1" w:rsidRPr="00BB5848" w14:paraId="56E1E6C3" w14:textId="77777777" w:rsidTr="00547111">
        <w:tc>
          <w:tcPr>
            <w:tcW w:w="2694" w:type="dxa"/>
            <w:gridSpan w:val="2"/>
            <w:tcBorders>
              <w:left w:val="single" w:sz="4" w:space="0" w:color="auto"/>
            </w:tcBorders>
          </w:tcPr>
          <w:p w14:paraId="2FB9DE77" w14:textId="77777777" w:rsidR="008E48B1" w:rsidRPr="00BB5848"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BB5848" w:rsidRDefault="008E48B1" w:rsidP="008E48B1">
            <w:pPr>
              <w:pStyle w:val="CRCoverPage"/>
              <w:spacing w:after="0"/>
              <w:rPr>
                <w:noProof/>
                <w:sz w:val="8"/>
                <w:szCs w:val="8"/>
              </w:rPr>
            </w:pPr>
          </w:p>
        </w:tc>
      </w:tr>
      <w:tr w:rsidR="008E48B1" w:rsidRPr="00BB5848" w14:paraId="76F95A8B" w14:textId="77777777" w:rsidTr="00547111">
        <w:tc>
          <w:tcPr>
            <w:tcW w:w="2694" w:type="dxa"/>
            <w:gridSpan w:val="2"/>
            <w:tcBorders>
              <w:left w:val="single" w:sz="4" w:space="0" w:color="auto"/>
            </w:tcBorders>
          </w:tcPr>
          <w:p w14:paraId="335EAB52" w14:textId="77777777" w:rsidR="008E48B1" w:rsidRPr="00BB5848"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BB5848" w:rsidRDefault="008E48B1" w:rsidP="008E48B1">
            <w:pPr>
              <w:pStyle w:val="CRCoverPage"/>
              <w:spacing w:after="0"/>
              <w:jc w:val="center"/>
              <w:rPr>
                <w:b/>
                <w:caps/>
                <w:noProof/>
              </w:rPr>
            </w:pPr>
            <w:r w:rsidRPr="00BB58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BB5848" w:rsidRDefault="008E48B1" w:rsidP="008E48B1">
            <w:pPr>
              <w:pStyle w:val="CRCoverPage"/>
              <w:spacing w:after="0"/>
              <w:jc w:val="center"/>
              <w:rPr>
                <w:b/>
                <w:caps/>
                <w:noProof/>
              </w:rPr>
            </w:pPr>
            <w:r w:rsidRPr="00BB5848">
              <w:rPr>
                <w:b/>
                <w:caps/>
                <w:noProof/>
              </w:rPr>
              <w:t>N</w:t>
            </w:r>
          </w:p>
        </w:tc>
        <w:tc>
          <w:tcPr>
            <w:tcW w:w="2977" w:type="dxa"/>
            <w:gridSpan w:val="4"/>
          </w:tcPr>
          <w:p w14:paraId="304CCBCB" w14:textId="77777777" w:rsidR="008E48B1" w:rsidRPr="00BB5848"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BB5848" w:rsidRDefault="008E48B1" w:rsidP="008E48B1">
            <w:pPr>
              <w:pStyle w:val="CRCoverPage"/>
              <w:spacing w:after="0"/>
              <w:ind w:left="99"/>
              <w:rPr>
                <w:noProof/>
              </w:rPr>
            </w:pPr>
          </w:p>
        </w:tc>
      </w:tr>
      <w:tr w:rsidR="008E48B1" w:rsidRPr="00BB5848" w14:paraId="34ACE2EB" w14:textId="77777777" w:rsidTr="00547111">
        <w:tc>
          <w:tcPr>
            <w:tcW w:w="2694" w:type="dxa"/>
            <w:gridSpan w:val="2"/>
            <w:tcBorders>
              <w:left w:val="single" w:sz="4" w:space="0" w:color="auto"/>
            </w:tcBorders>
          </w:tcPr>
          <w:p w14:paraId="571382F3" w14:textId="77777777" w:rsidR="008E48B1" w:rsidRPr="00BB5848" w:rsidRDefault="008E48B1" w:rsidP="008E48B1">
            <w:pPr>
              <w:pStyle w:val="CRCoverPage"/>
              <w:tabs>
                <w:tab w:val="right" w:pos="2184"/>
              </w:tabs>
              <w:spacing w:after="0"/>
              <w:rPr>
                <w:b/>
                <w:i/>
                <w:noProof/>
              </w:rPr>
            </w:pPr>
            <w:r w:rsidRPr="00BB58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BB5848"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BB5848" w:rsidRDefault="008E48B1" w:rsidP="008E48B1">
            <w:pPr>
              <w:pStyle w:val="CRCoverPage"/>
              <w:spacing w:after="0"/>
              <w:jc w:val="center"/>
              <w:rPr>
                <w:b/>
                <w:caps/>
                <w:noProof/>
                <w:lang w:eastAsia="zh-CN"/>
              </w:rPr>
            </w:pPr>
            <w:r w:rsidRPr="00BB5848">
              <w:rPr>
                <w:rFonts w:hint="eastAsia"/>
                <w:b/>
                <w:caps/>
                <w:noProof/>
                <w:lang w:eastAsia="zh-CN"/>
              </w:rPr>
              <w:t>x</w:t>
            </w:r>
          </w:p>
        </w:tc>
        <w:tc>
          <w:tcPr>
            <w:tcW w:w="2977" w:type="dxa"/>
            <w:gridSpan w:val="4"/>
          </w:tcPr>
          <w:p w14:paraId="7DB274D8" w14:textId="77777777" w:rsidR="008E48B1" w:rsidRPr="00BB5848" w:rsidRDefault="008E48B1" w:rsidP="008E48B1">
            <w:pPr>
              <w:pStyle w:val="CRCoverPage"/>
              <w:tabs>
                <w:tab w:val="right" w:pos="2893"/>
              </w:tabs>
              <w:spacing w:after="0"/>
              <w:rPr>
                <w:noProof/>
              </w:rPr>
            </w:pPr>
            <w:r w:rsidRPr="00BB5848">
              <w:rPr>
                <w:noProof/>
              </w:rPr>
              <w:t xml:space="preserve"> Other core specifications</w:t>
            </w:r>
            <w:r w:rsidRPr="00BB5848">
              <w:rPr>
                <w:noProof/>
              </w:rPr>
              <w:tab/>
            </w:r>
          </w:p>
        </w:tc>
        <w:tc>
          <w:tcPr>
            <w:tcW w:w="3401" w:type="dxa"/>
            <w:gridSpan w:val="3"/>
            <w:tcBorders>
              <w:right w:val="single" w:sz="4" w:space="0" w:color="auto"/>
            </w:tcBorders>
            <w:shd w:val="pct30" w:color="FFFF00" w:fill="auto"/>
          </w:tcPr>
          <w:p w14:paraId="42398B96" w14:textId="77777777" w:rsidR="008E48B1" w:rsidRPr="00BB5848" w:rsidRDefault="008E48B1" w:rsidP="008E48B1">
            <w:pPr>
              <w:pStyle w:val="CRCoverPage"/>
              <w:spacing w:after="0"/>
              <w:ind w:left="99"/>
              <w:rPr>
                <w:noProof/>
              </w:rPr>
            </w:pPr>
            <w:r w:rsidRPr="00BB5848">
              <w:rPr>
                <w:noProof/>
              </w:rPr>
              <w:t xml:space="preserve">TS/TR ... CR ... </w:t>
            </w:r>
          </w:p>
        </w:tc>
      </w:tr>
      <w:tr w:rsidR="008E48B1" w:rsidRPr="00BB5848" w14:paraId="446DDBAC" w14:textId="77777777" w:rsidTr="00547111">
        <w:tc>
          <w:tcPr>
            <w:tcW w:w="2694" w:type="dxa"/>
            <w:gridSpan w:val="2"/>
            <w:tcBorders>
              <w:left w:val="single" w:sz="4" w:space="0" w:color="auto"/>
            </w:tcBorders>
          </w:tcPr>
          <w:p w14:paraId="678A1AA6" w14:textId="77777777" w:rsidR="008E48B1" w:rsidRPr="00BB5848" w:rsidRDefault="008E48B1" w:rsidP="008E48B1">
            <w:pPr>
              <w:pStyle w:val="CRCoverPage"/>
              <w:spacing w:after="0"/>
              <w:rPr>
                <w:b/>
                <w:i/>
                <w:noProof/>
              </w:rPr>
            </w:pPr>
            <w:r w:rsidRPr="00BB58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BB5848"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BB5848" w:rsidRDefault="00DE3A4F" w:rsidP="008E48B1">
            <w:pPr>
              <w:pStyle w:val="CRCoverPage"/>
              <w:spacing w:after="0"/>
              <w:jc w:val="center"/>
              <w:rPr>
                <w:b/>
                <w:caps/>
                <w:noProof/>
                <w:lang w:eastAsia="zh-CN"/>
              </w:rPr>
            </w:pPr>
            <w:r w:rsidRPr="00BB5848">
              <w:rPr>
                <w:rFonts w:hint="eastAsia"/>
                <w:b/>
                <w:caps/>
                <w:noProof/>
                <w:lang w:eastAsia="zh-CN"/>
              </w:rPr>
              <w:t>x</w:t>
            </w:r>
          </w:p>
        </w:tc>
        <w:tc>
          <w:tcPr>
            <w:tcW w:w="2977" w:type="dxa"/>
            <w:gridSpan w:val="4"/>
          </w:tcPr>
          <w:p w14:paraId="1A4306D9" w14:textId="77777777" w:rsidR="008E48B1" w:rsidRPr="00BB5848" w:rsidRDefault="008E48B1" w:rsidP="008E48B1">
            <w:pPr>
              <w:pStyle w:val="CRCoverPage"/>
              <w:spacing w:after="0"/>
              <w:rPr>
                <w:noProof/>
              </w:rPr>
            </w:pPr>
            <w:r w:rsidRPr="00BB5848">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BB5848" w:rsidRDefault="009B177D" w:rsidP="008E48B1">
            <w:pPr>
              <w:pStyle w:val="CRCoverPage"/>
              <w:spacing w:after="0"/>
              <w:ind w:left="99"/>
              <w:rPr>
                <w:noProof/>
              </w:rPr>
            </w:pPr>
            <w:r w:rsidRPr="00BB5848">
              <w:rPr>
                <w:noProof/>
              </w:rPr>
              <w:t>TS/TR ... CR ...</w:t>
            </w:r>
          </w:p>
        </w:tc>
      </w:tr>
      <w:tr w:rsidR="008E48B1" w:rsidRPr="00BB5848" w14:paraId="55C714D2" w14:textId="77777777" w:rsidTr="00547111">
        <w:tc>
          <w:tcPr>
            <w:tcW w:w="2694" w:type="dxa"/>
            <w:gridSpan w:val="2"/>
            <w:tcBorders>
              <w:left w:val="single" w:sz="4" w:space="0" w:color="auto"/>
            </w:tcBorders>
          </w:tcPr>
          <w:p w14:paraId="45913E62" w14:textId="77777777" w:rsidR="008E48B1" w:rsidRPr="00BB5848" w:rsidRDefault="008E48B1" w:rsidP="008E48B1">
            <w:pPr>
              <w:pStyle w:val="CRCoverPage"/>
              <w:spacing w:after="0"/>
              <w:rPr>
                <w:b/>
                <w:i/>
                <w:noProof/>
              </w:rPr>
            </w:pPr>
            <w:r w:rsidRPr="00BB58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BB5848"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BB5848" w:rsidRDefault="008E48B1" w:rsidP="008E48B1">
            <w:pPr>
              <w:pStyle w:val="CRCoverPage"/>
              <w:spacing w:after="0"/>
              <w:jc w:val="center"/>
              <w:rPr>
                <w:b/>
                <w:caps/>
                <w:noProof/>
                <w:lang w:eastAsia="zh-CN"/>
              </w:rPr>
            </w:pPr>
            <w:r w:rsidRPr="00BB5848">
              <w:rPr>
                <w:rFonts w:hint="eastAsia"/>
                <w:b/>
                <w:caps/>
                <w:noProof/>
                <w:lang w:eastAsia="zh-CN"/>
              </w:rPr>
              <w:t>x</w:t>
            </w:r>
          </w:p>
        </w:tc>
        <w:tc>
          <w:tcPr>
            <w:tcW w:w="2977" w:type="dxa"/>
            <w:gridSpan w:val="4"/>
          </w:tcPr>
          <w:p w14:paraId="1B4FF921" w14:textId="77777777" w:rsidR="008E48B1" w:rsidRPr="00BB5848" w:rsidRDefault="008E48B1" w:rsidP="008E48B1">
            <w:pPr>
              <w:pStyle w:val="CRCoverPage"/>
              <w:spacing w:after="0"/>
              <w:rPr>
                <w:noProof/>
              </w:rPr>
            </w:pPr>
            <w:r w:rsidRPr="00BB5848">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BB5848" w:rsidRDefault="008E48B1" w:rsidP="008E48B1">
            <w:pPr>
              <w:pStyle w:val="CRCoverPage"/>
              <w:spacing w:after="0"/>
              <w:ind w:left="99"/>
              <w:rPr>
                <w:noProof/>
              </w:rPr>
            </w:pPr>
            <w:r w:rsidRPr="00BB5848">
              <w:rPr>
                <w:noProof/>
              </w:rPr>
              <w:t xml:space="preserve">TS/TR ... CR ... </w:t>
            </w:r>
          </w:p>
        </w:tc>
      </w:tr>
      <w:tr w:rsidR="008E48B1" w:rsidRPr="00BB5848" w14:paraId="60DF82CC" w14:textId="77777777" w:rsidTr="008863B9">
        <w:tc>
          <w:tcPr>
            <w:tcW w:w="2694" w:type="dxa"/>
            <w:gridSpan w:val="2"/>
            <w:tcBorders>
              <w:left w:val="single" w:sz="4" w:space="0" w:color="auto"/>
            </w:tcBorders>
          </w:tcPr>
          <w:p w14:paraId="517696CD" w14:textId="77777777" w:rsidR="008E48B1" w:rsidRPr="00BB5848"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BB5848" w:rsidRDefault="008E48B1" w:rsidP="008E48B1">
            <w:pPr>
              <w:pStyle w:val="CRCoverPage"/>
              <w:spacing w:after="0"/>
              <w:rPr>
                <w:noProof/>
              </w:rPr>
            </w:pPr>
          </w:p>
        </w:tc>
      </w:tr>
      <w:tr w:rsidR="008E48B1" w:rsidRPr="00BB5848" w14:paraId="556B87B6" w14:textId="77777777" w:rsidTr="008863B9">
        <w:tc>
          <w:tcPr>
            <w:tcW w:w="2694" w:type="dxa"/>
            <w:gridSpan w:val="2"/>
            <w:tcBorders>
              <w:left w:val="single" w:sz="4" w:space="0" w:color="auto"/>
              <w:bottom w:val="single" w:sz="4" w:space="0" w:color="auto"/>
            </w:tcBorders>
          </w:tcPr>
          <w:p w14:paraId="79A9C411" w14:textId="77777777" w:rsidR="008E48B1" w:rsidRPr="00BB5848" w:rsidRDefault="008E48B1" w:rsidP="008E48B1">
            <w:pPr>
              <w:pStyle w:val="CRCoverPage"/>
              <w:tabs>
                <w:tab w:val="right" w:pos="2184"/>
              </w:tabs>
              <w:spacing w:after="0"/>
              <w:rPr>
                <w:b/>
                <w:i/>
                <w:noProof/>
              </w:rPr>
            </w:pPr>
            <w:r w:rsidRPr="00BB58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B5848" w:rsidRDefault="008E48B1" w:rsidP="008E48B1">
            <w:pPr>
              <w:pStyle w:val="CRCoverPage"/>
              <w:spacing w:after="0"/>
              <w:ind w:left="100"/>
              <w:rPr>
                <w:noProof/>
              </w:rPr>
            </w:pPr>
          </w:p>
        </w:tc>
      </w:tr>
      <w:tr w:rsidR="008E48B1" w:rsidRPr="00BB5848" w14:paraId="45BFE792" w14:textId="77777777" w:rsidTr="008863B9">
        <w:tc>
          <w:tcPr>
            <w:tcW w:w="2694" w:type="dxa"/>
            <w:gridSpan w:val="2"/>
            <w:tcBorders>
              <w:top w:val="single" w:sz="4" w:space="0" w:color="auto"/>
              <w:bottom w:val="single" w:sz="4" w:space="0" w:color="auto"/>
            </w:tcBorders>
          </w:tcPr>
          <w:p w14:paraId="194242DD" w14:textId="77777777" w:rsidR="008E48B1" w:rsidRPr="00BB5848"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BB5848" w:rsidRDefault="008E48B1" w:rsidP="008E48B1">
            <w:pPr>
              <w:pStyle w:val="CRCoverPage"/>
              <w:spacing w:after="0"/>
              <w:ind w:left="100"/>
              <w:rPr>
                <w:noProof/>
                <w:sz w:val="8"/>
                <w:szCs w:val="8"/>
              </w:rPr>
            </w:pPr>
          </w:p>
        </w:tc>
      </w:tr>
      <w:tr w:rsidR="008E48B1" w:rsidRPr="00BB58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BB5848" w:rsidRDefault="008E48B1" w:rsidP="008E48B1">
            <w:pPr>
              <w:pStyle w:val="CRCoverPage"/>
              <w:tabs>
                <w:tab w:val="right" w:pos="2184"/>
              </w:tabs>
              <w:spacing w:after="0"/>
              <w:rPr>
                <w:b/>
                <w:i/>
                <w:noProof/>
              </w:rPr>
            </w:pPr>
            <w:r w:rsidRPr="00BB58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039EE9" w:rsidR="007B4235" w:rsidRPr="00BB5848" w:rsidRDefault="0063374B" w:rsidP="0063374B">
            <w:pPr>
              <w:pStyle w:val="CRCoverPage"/>
              <w:spacing w:after="0"/>
              <w:rPr>
                <w:noProof/>
                <w:lang w:eastAsia="zh-CN"/>
              </w:rPr>
            </w:pPr>
            <w:r w:rsidRPr="00BB5848">
              <w:rPr>
                <w:noProof/>
                <w:lang w:eastAsia="zh-CN"/>
              </w:rPr>
              <w:t xml:space="preserve">  Revised from </w:t>
            </w:r>
            <w:r w:rsidRPr="00BB5848">
              <w:rPr>
                <w:noProof/>
                <w:lang w:eastAsia="zh-CN"/>
              </w:rPr>
              <w:t>R5-246935r</w:t>
            </w:r>
            <w:r w:rsidR="003B14EB" w:rsidRPr="00BB5848">
              <w:rPr>
                <w:noProof/>
                <w:lang w:eastAsia="zh-CN"/>
              </w:rPr>
              <w:t>2</w:t>
            </w:r>
          </w:p>
        </w:tc>
      </w:tr>
    </w:tbl>
    <w:p w14:paraId="17759814" w14:textId="77777777" w:rsidR="001E41F3" w:rsidRPr="00BB5848" w:rsidRDefault="001E41F3">
      <w:pPr>
        <w:pStyle w:val="CRCoverPage"/>
        <w:spacing w:after="0"/>
        <w:rPr>
          <w:noProof/>
          <w:sz w:val="8"/>
          <w:szCs w:val="8"/>
        </w:rPr>
      </w:pPr>
    </w:p>
    <w:p w14:paraId="1557EA72" w14:textId="77777777" w:rsidR="001E41F3" w:rsidRPr="00BB5848" w:rsidRDefault="001E41F3">
      <w:pPr>
        <w:rPr>
          <w:noProof/>
        </w:rPr>
        <w:sectPr w:rsidR="001E41F3" w:rsidRPr="00BB5848">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BB5848" w:rsidRDefault="004226F9" w:rsidP="004226F9">
      <w:pPr>
        <w:pStyle w:val="30"/>
        <w:rPr>
          <w:noProof/>
          <w:color w:val="FF0000"/>
        </w:rPr>
      </w:pPr>
      <w:r w:rsidRPr="00BB5848">
        <w:rPr>
          <w:noProof/>
          <w:color w:val="FF0000"/>
        </w:rPr>
        <w:lastRenderedPageBreak/>
        <w:t>&lt;</w:t>
      </w:r>
      <w:r w:rsidR="00824843" w:rsidRPr="00BB5848">
        <w:rPr>
          <w:noProof/>
          <w:color w:val="FF0000"/>
        </w:rPr>
        <w:t>Start of Changes</w:t>
      </w:r>
      <w:r w:rsidRPr="00BB5848">
        <w:rPr>
          <w:noProof/>
          <w:color w:val="FF0000"/>
        </w:rPr>
        <w:t>&gt;</w:t>
      </w:r>
    </w:p>
    <w:p w14:paraId="1DBC4678" w14:textId="77777777" w:rsidR="00482E7D" w:rsidRPr="00BB5848" w:rsidRDefault="00482E7D" w:rsidP="00482E7D">
      <w:pPr>
        <w:pStyle w:val="6"/>
      </w:pPr>
      <w:bookmarkStart w:id="2" w:name="OLE_LINK33"/>
      <w:bookmarkStart w:id="3" w:name="OLE_LINK34"/>
      <w:r w:rsidRPr="00BB5848">
        <w:t>7.1.1.14.1.3</w:t>
      </w:r>
      <w:r w:rsidRPr="00BB5848">
        <w:tab/>
        <w:t>Cell DRX operation / Correct handling of UL grant / (De)activation by RRC configuration</w:t>
      </w:r>
    </w:p>
    <w:p w14:paraId="5AE8326C" w14:textId="77777777" w:rsidR="00482E7D" w:rsidRPr="00BB5848" w:rsidRDefault="00482E7D" w:rsidP="00482E7D">
      <w:pPr>
        <w:pStyle w:val="H6"/>
      </w:pPr>
      <w:r w:rsidRPr="00BB5848">
        <w:rPr>
          <w:lang w:eastAsia="zh-CN"/>
        </w:rPr>
        <w:t>7.1.1.14.1.3.1</w:t>
      </w:r>
      <w:r w:rsidRPr="00BB5848">
        <w:tab/>
        <w:t>Test Purpose (TP)</w:t>
      </w:r>
    </w:p>
    <w:p w14:paraId="18E3485B" w14:textId="77777777" w:rsidR="00482E7D" w:rsidRPr="00BB5848" w:rsidRDefault="00482E7D" w:rsidP="00482E7D">
      <w:pPr>
        <w:pStyle w:val="H6"/>
      </w:pPr>
      <w:r w:rsidRPr="00BB5848">
        <w:t>(</w:t>
      </w:r>
      <w:r w:rsidRPr="00BB5848">
        <w:rPr>
          <w:lang w:eastAsia="zh-CN"/>
        </w:rPr>
        <w:t>1</w:t>
      </w:r>
      <w:r w:rsidRPr="00BB5848">
        <w:t>)</w:t>
      </w:r>
    </w:p>
    <w:p w14:paraId="625B8CD8" w14:textId="77777777" w:rsidR="00482E7D" w:rsidRPr="00BB5848" w:rsidRDefault="00482E7D" w:rsidP="00482E7D">
      <w:pPr>
        <w:pStyle w:val="PL"/>
        <w:rPr>
          <w:noProof w:val="0"/>
        </w:rPr>
      </w:pPr>
      <w:r w:rsidRPr="00BB5848">
        <w:rPr>
          <w:b/>
          <w:noProof w:val="0"/>
        </w:rPr>
        <w:t xml:space="preserve">with </w:t>
      </w:r>
      <w:r w:rsidRPr="00BB5848">
        <w:rPr>
          <w:noProof w:val="0"/>
        </w:rPr>
        <w:t>{ UE in RRC_CONNECTED state with SR resource on PUCCH is configured }</w:t>
      </w:r>
    </w:p>
    <w:p w14:paraId="6D3726BD" w14:textId="77777777" w:rsidR="00482E7D" w:rsidRPr="00BB5848" w:rsidRDefault="00482E7D" w:rsidP="00482E7D">
      <w:pPr>
        <w:pStyle w:val="PL"/>
        <w:rPr>
          <w:b/>
          <w:noProof w:val="0"/>
        </w:rPr>
      </w:pPr>
      <w:r w:rsidRPr="00BB5848">
        <w:rPr>
          <w:b/>
          <w:noProof w:val="0"/>
        </w:rPr>
        <w:t xml:space="preserve">ensure that </w:t>
      </w:r>
      <w:r w:rsidRPr="00BB5848">
        <w:rPr>
          <w:noProof w:val="0"/>
        </w:rPr>
        <w:t>{</w:t>
      </w:r>
    </w:p>
    <w:p w14:paraId="77D60C8E" w14:textId="77777777" w:rsidR="00482E7D" w:rsidRPr="00BB5848" w:rsidRDefault="00482E7D" w:rsidP="00482E7D">
      <w:pPr>
        <w:pStyle w:val="PL"/>
        <w:rPr>
          <w:noProof w:val="0"/>
        </w:rPr>
      </w:pPr>
      <w:r w:rsidRPr="00BB5848">
        <w:rPr>
          <w:noProof w:val="0"/>
        </w:rPr>
        <w:t xml:space="preserve">  </w:t>
      </w:r>
      <w:r w:rsidRPr="00BB5848">
        <w:rPr>
          <w:b/>
          <w:noProof w:val="0"/>
        </w:rPr>
        <w:t xml:space="preserve">when </w:t>
      </w:r>
      <w:r w:rsidRPr="00BB5848">
        <w:rPr>
          <w:noProof w:val="0"/>
        </w:rPr>
        <w:t xml:space="preserve">{ </w:t>
      </w:r>
      <w:r w:rsidRPr="00BB5848">
        <w:rPr>
          <w:noProof w:val="0"/>
          <w:lang w:eastAsia="zh-CN"/>
        </w:rPr>
        <w:t>cell DRX is configured and activated by RRC signalling and</w:t>
      </w:r>
      <w:r w:rsidRPr="00BB5848">
        <w:rPr>
          <w:noProof w:val="0"/>
        </w:rPr>
        <w:t xml:space="preserve"> UE has UL data available for transmission and UE has no UL-SCH resources available and SR_COUNTER is less than </w:t>
      </w:r>
      <w:proofErr w:type="spellStart"/>
      <w:r w:rsidRPr="00BB5848">
        <w:rPr>
          <w:noProof w:val="0"/>
        </w:rPr>
        <w:t>sr-TransMax</w:t>
      </w:r>
      <w:proofErr w:type="spellEnd"/>
      <w:r w:rsidRPr="00BB5848">
        <w:rPr>
          <w:noProof w:val="0"/>
        </w:rPr>
        <w:t xml:space="preserve"> }</w:t>
      </w:r>
    </w:p>
    <w:p w14:paraId="69AC9301" w14:textId="77777777" w:rsidR="00482E7D" w:rsidRPr="00BB5848" w:rsidRDefault="00482E7D" w:rsidP="00482E7D">
      <w:pPr>
        <w:pStyle w:val="PL"/>
        <w:rPr>
          <w:noProof w:val="0"/>
        </w:rPr>
      </w:pPr>
      <w:r w:rsidRPr="00BB5848">
        <w:rPr>
          <w:noProof w:val="0"/>
        </w:rPr>
        <w:t xml:space="preserve">    </w:t>
      </w:r>
      <w:r w:rsidRPr="00BB5848">
        <w:rPr>
          <w:b/>
          <w:noProof w:val="0"/>
        </w:rPr>
        <w:t xml:space="preserve">then </w:t>
      </w:r>
      <w:r w:rsidRPr="00BB5848">
        <w:rPr>
          <w:noProof w:val="0"/>
        </w:rPr>
        <w:t xml:space="preserve">{ UE starts the </w:t>
      </w:r>
      <w:proofErr w:type="spellStart"/>
      <w:r w:rsidRPr="00BB5848">
        <w:rPr>
          <w:i/>
          <w:noProof w:val="0"/>
          <w:lang w:eastAsia="ko-KR"/>
        </w:rPr>
        <w:t>cellDTX</w:t>
      </w:r>
      <w:proofErr w:type="spellEnd"/>
      <w:r w:rsidRPr="00BB5848">
        <w:rPr>
          <w:i/>
          <w:noProof w:val="0"/>
          <w:lang w:eastAsia="ko-KR"/>
        </w:rPr>
        <w:t>-DRX-</w:t>
      </w:r>
      <w:proofErr w:type="spellStart"/>
      <w:r w:rsidRPr="00BB5848">
        <w:rPr>
          <w:i/>
          <w:noProof w:val="0"/>
          <w:lang w:eastAsia="ko-KR"/>
        </w:rPr>
        <w:t>onDurationTimer</w:t>
      </w:r>
      <w:proofErr w:type="spellEnd"/>
      <w:r w:rsidRPr="00BB5848">
        <w:rPr>
          <w:noProof w:val="0"/>
        </w:rPr>
        <w:t xml:space="preserve"> and </w:t>
      </w:r>
      <w:r w:rsidRPr="00BB5848">
        <w:rPr>
          <w:noProof w:val="0"/>
          <w:lang w:eastAsia="zh-CN"/>
        </w:rPr>
        <w:t xml:space="preserve">does not </w:t>
      </w:r>
      <w:r w:rsidRPr="00BB5848">
        <w:rPr>
          <w:noProof w:val="0"/>
        </w:rPr>
        <w:t>transmits a SR outside the cell DRX Active Period }</w:t>
      </w:r>
    </w:p>
    <w:p w14:paraId="1C906B1A" w14:textId="77777777" w:rsidR="00482E7D" w:rsidRPr="00BB5848" w:rsidRDefault="00482E7D" w:rsidP="00482E7D">
      <w:pPr>
        <w:pStyle w:val="PL"/>
        <w:rPr>
          <w:noProof w:val="0"/>
        </w:rPr>
      </w:pPr>
      <w:r w:rsidRPr="00BB5848">
        <w:rPr>
          <w:noProof w:val="0"/>
        </w:rPr>
        <w:t xml:space="preserve">            }</w:t>
      </w:r>
    </w:p>
    <w:p w14:paraId="6B6980D6" w14:textId="77777777" w:rsidR="00482E7D" w:rsidRPr="00BB5848" w:rsidRDefault="00482E7D" w:rsidP="00482E7D">
      <w:pPr>
        <w:pStyle w:val="PL"/>
        <w:rPr>
          <w:noProof w:val="0"/>
        </w:rPr>
      </w:pPr>
    </w:p>
    <w:p w14:paraId="49807B04" w14:textId="77777777" w:rsidR="00482E7D" w:rsidRPr="00BB5848" w:rsidRDefault="00482E7D" w:rsidP="00482E7D">
      <w:pPr>
        <w:pStyle w:val="H6"/>
      </w:pPr>
      <w:r w:rsidRPr="00BB5848">
        <w:t>(</w:t>
      </w:r>
      <w:r w:rsidRPr="00BB5848">
        <w:rPr>
          <w:lang w:eastAsia="zh-CN"/>
        </w:rPr>
        <w:t>2</w:t>
      </w:r>
      <w:r w:rsidRPr="00BB5848">
        <w:t>)</w:t>
      </w:r>
    </w:p>
    <w:p w14:paraId="60FC2A3C" w14:textId="77777777" w:rsidR="00482E7D" w:rsidRPr="00BB5848" w:rsidRDefault="00482E7D" w:rsidP="00482E7D">
      <w:pPr>
        <w:pStyle w:val="PL"/>
        <w:rPr>
          <w:noProof w:val="0"/>
        </w:rPr>
      </w:pPr>
      <w:r w:rsidRPr="00BB5848">
        <w:rPr>
          <w:b/>
          <w:noProof w:val="0"/>
        </w:rPr>
        <w:t xml:space="preserve">with </w:t>
      </w:r>
      <w:r w:rsidRPr="00BB5848">
        <w:rPr>
          <w:noProof w:val="0"/>
        </w:rPr>
        <w:t xml:space="preserve">{ UE in RRC_CONNECTED state </w:t>
      </w:r>
      <w:r w:rsidRPr="00BB5848">
        <w:rPr>
          <w:noProof w:val="0"/>
          <w:lang w:eastAsia="zh-CN"/>
        </w:rPr>
        <w:t xml:space="preserve">with cell DRX is configured and activated </w:t>
      </w:r>
      <w:r w:rsidRPr="00BB5848">
        <w:rPr>
          <w:noProof w:val="0"/>
        </w:rPr>
        <w:t>}</w:t>
      </w:r>
    </w:p>
    <w:p w14:paraId="44ED1B36" w14:textId="77777777" w:rsidR="00482E7D" w:rsidRPr="00BB5848" w:rsidRDefault="00482E7D" w:rsidP="00482E7D">
      <w:pPr>
        <w:pStyle w:val="PL"/>
        <w:rPr>
          <w:b/>
          <w:noProof w:val="0"/>
        </w:rPr>
      </w:pPr>
      <w:r w:rsidRPr="00BB5848">
        <w:rPr>
          <w:b/>
          <w:noProof w:val="0"/>
        </w:rPr>
        <w:t xml:space="preserve">ensure that </w:t>
      </w:r>
      <w:r w:rsidRPr="00BB5848">
        <w:rPr>
          <w:noProof w:val="0"/>
        </w:rPr>
        <w:t>{</w:t>
      </w:r>
    </w:p>
    <w:p w14:paraId="5739B12B" w14:textId="77777777" w:rsidR="00482E7D" w:rsidRPr="00BB5848" w:rsidRDefault="00482E7D" w:rsidP="00482E7D">
      <w:pPr>
        <w:pStyle w:val="PL"/>
        <w:rPr>
          <w:noProof w:val="0"/>
        </w:rPr>
      </w:pPr>
      <w:r w:rsidRPr="00BB5848">
        <w:rPr>
          <w:noProof w:val="0"/>
        </w:rPr>
        <w:t xml:space="preserve">  </w:t>
      </w:r>
      <w:r w:rsidRPr="00BB5848">
        <w:rPr>
          <w:b/>
          <w:noProof w:val="0"/>
        </w:rPr>
        <w:t xml:space="preserve">when </w:t>
      </w:r>
      <w:r w:rsidRPr="00BB5848">
        <w:rPr>
          <w:noProof w:val="0"/>
        </w:rPr>
        <w:t xml:space="preserve">{ </w:t>
      </w:r>
      <w:r w:rsidRPr="00BB5848">
        <w:rPr>
          <w:noProof w:val="0"/>
          <w:lang w:eastAsia="zh-CN"/>
        </w:rPr>
        <w:t xml:space="preserve">cell DTX is deactivated by RRC </w:t>
      </w:r>
      <w:r w:rsidRPr="00BB5848">
        <w:rPr>
          <w:noProof w:val="0"/>
        </w:rPr>
        <w:t xml:space="preserve">configuration </w:t>
      </w:r>
      <w:r w:rsidRPr="00BB5848">
        <w:rPr>
          <w:noProof w:val="0"/>
          <w:lang w:eastAsia="zh-CN"/>
        </w:rPr>
        <w:t>and</w:t>
      </w:r>
      <w:r w:rsidRPr="00BB5848">
        <w:rPr>
          <w:noProof w:val="0"/>
        </w:rPr>
        <w:t xml:space="preserve"> UE has UL data available for transmission and UE has no UL-SCH resources available and SR_COUNTER is less than </w:t>
      </w:r>
      <w:proofErr w:type="spellStart"/>
      <w:r w:rsidRPr="00BB5848">
        <w:rPr>
          <w:noProof w:val="0"/>
        </w:rPr>
        <w:t>sr-TransMax</w:t>
      </w:r>
      <w:proofErr w:type="spellEnd"/>
      <w:r w:rsidRPr="00BB5848">
        <w:rPr>
          <w:noProof w:val="0"/>
        </w:rPr>
        <w:t xml:space="preserve"> }</w:t>
      </w:r>
    </w:p>
    <w:p w14:paraId="5B4EB48F" w14:textId="77777777" w:rsidR="00482E7D" w:rsidRPr="00BB5848" w:rsidRDefault="00482E7D" w:rsidP="00482E7D">
      <w:pPr>
        <w:pStyle w:val="PL"/>
        <w:rPr>
          <w:noProof w:val="0"/>
        </w:rPr>
      </w:pPr>
      <w:r w:rsidRPr="00BB5848">
        <w:rPr>
          <w:noProof w:val="0"/>
        </w:rPr>
        <w:t xml:space="preserve">    </w:t>
      </w:r>
      <w:r w:rsidRPr="00BB5848">
        <w:rPr>
          <w:b/>
          <w:noProof w:val="0"/>
        </w:rPr>
        <w:t xml:space="preserve">then </w:t>
      </w:r>
      <w:r w:rsidRPr="00BB5848">
        <w:rPr>
          <w:noProof w:val="0"/>
        </w:rPr>
        <w:t>{ UE transmits a SR outside the cell DRX Active Period }</w:t>
      </w:r>
    </w:p>
    <w:p w14:paraId="7571A80A" w14:textId="77777777" w:rsidR="00482E7D" w:rsidRPr="00BB5848" w:rsidRDefault="00482E7D" w:rsidP="00482E7D">
      <w:pPr>
        <w:pStyle w:val="PL"/>
        <w:rPr>
          <w:noProof w:val="0"/>
        </w:rPr>
      </w:pPr>
      <w:r w:rsidRPr="00BB5848">
        <w:rPr>
          <w:noProof w:val="0"/>
        </w:rPr>
        <w:t xml:space="preserve">            }</w:t>
      </w:r>
    </w:p>
    <w:p w14:paraId="24487C86" w14:textId="77777777" w:rsidR="00482E7D" w:rsidRPr="00BB5848" w:rsidRDefault="00482E7D" w:rsidP="00482E7D">
      <w:pPr>
        <w:pStyle w:val="PL"/>
        <w:rPr>
          <w:noProof w:val="0"/>
        </w:rPr>
      </w:pPr>
    </w:p>
    <w:p w14:paraId="0BDDE1F2" w14:textId="77777777" w:rsidR="00482E7D" w:rsidRPr="00BB5848" w:rsidRDefault="00482E7D" w:rsidP="00482E7D">
      <w:pPr>
        <w:pStyle w:val="H6"/>
      </w:pPr>
      <w:r w:rsidRPr="00BB5848">
        <w:rPr>
          <w:lang w:eastAsia="zh-CN"/>
        </w:rPr>
        <w:t>7.1.1.14.1.3.2</w:t>
      </w:r>
      <w:r w:rsidRPr="00BB5848">
        <w:tab/>
        <w:t>Conformance requirements</w:t>
      </w:r>
    </w:p>
    <w:p w14:paraId="5A31BC68" w14:textId="77777777" w:rsidR="00482E7D" w:rsidRPr="00BB5848" w:rsidRDefault="00482E7D" w:rsidP="00482E7D">
      <w:r w:rsidRPr="00BB5848">
        <w:t>References: The conformance requirements covered in the present TC are specified in:</w:t>
      </w:r>
      <w:r w:rsidRPr="00BB5848">
        <w:rPr>
          <w:lang w:eastAsia="zh-CN"/>
        </w:rPr>
        <w:t xml:space="preserve"> </w:t>
      </w:r>
      <w:r w:rsidRPr="00BB5848">
        <w:t>TS 38.</w:t>
      </w:r>
      <w:r w:rsidRPr="00BB5848">
        <w:rPr>
          <w:lang w:eastAsia="zh-CN"/>
        </w:rPr>
        <w:t>321</w:t>
      </w:r>
      <w:r w:rsidRPr="00BB5848">
        <w:t xml:space="preserve">, clause </w:t>
      </w:r>
      <w:r w:rsidRPr="00BB5848">
        <w:rPr>
          <w:lang w:eastAsia="zh-CN"/>
        </w:rPr>
        <w:t xml:space="preserve">5.34.1 and </w:t>
      </w:r>
      <w:r w:rsidRPr="00BB5848">
        <w:t xml:space="preserve">clause </w:t>
      </w:r>
      <w:r w:rsidRPr="00BB5848">
        <w:rPr>
          <w:lang w:eastAsia="zh-CN"/>
        </w:rPr>
        <w:t>5.34.3</w:t>
      </w:r>
      <w:r w:rsidRPr="00BB5848">
        <w:t>. Unless otherwise stated these are Rel-18 requirements.</w:t>
      </w:r>
    </w:p>
    <w:p w14:paraId="4115C42A" w14:textId="77777777" w:rsidR="00482E7D" w:rsidRPr="00BB5848" w:rsidRDefault="00482E7D" w:rsidP="00482E7D">
      <w:r w:rsidRPr="00BB5848">
        <w:t>[TS 38.</w:t>
      </w:r>
      <w:r w:rsidRPr="00BB5848">
        <w:rPr>
          <w:lang w:eastAsia="zh-CN"/>
        </w:rPr>
        <w:t>321</w:t>
      </w:r>
      <w:r w:rsidRPr="00BB5848">
        <w:t xml:space="preserve">, clause </w:t>
      </w:r>
      <w:r w:rsidRPr="00BB5848">
        <w:rPr>
          <w:lang w:eastAsia="zh-CN"/>
        </w:rPr>
        <w:t>5.34.1</w:t>
      </w:r>
      <w:r w:rsidRPr="00BB5848">
        <w:t>]</w:t>
      </w:r>
    </w:p>
    <w:p w14:paraId="7B1345B0" w14:textId="77777777" w:rsidR="00482E7D" w:rsidRPr="00BB5848" w:rsidRDefault="00482E7D" w:rsidP="00482E7D">
      <w:pPr>
        <w:rPr>
          <w:lang w:eastAsia="ko-KR"/>
        </w:rPr>
      </w:pPr>
      <w:r w:rsidRPr="00BB5848">
        <w:t>Each Serving Cell may be configured by RRC with a periodic cell DTX pattern (i.e., Active and Non-Active Periods).</w:t>
      </w:r>
      <w:r w:rsidRPr="00BB5848">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2D656740" w14:textId="77777777" w:rsidR="00482E7D" w:rsidRPr="00BB5848" w:rsidRDefault="00482E7D" w:rsidP="00482E7D">
      <w:r w:rsidRPr="00BB5848">
        <w:t xml:space="preserve">Each Serving Cell may be configured by RRC with a periodic cell DRX pattern (i.e., Active and Non-Active Periods). </w:t>
      </w:r>
      <w:r w:rsidRPr="00BB5848">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2636D4E6" w14:textId="77777777" w:rsidR="00482E7D" w:rsidRPr="00BB5848" w:rsidRDefault="00482E7D" w:rsidP="00482E7D">
      <w:pPr>
        <w:rPr>
          <w:iCs/>
          <w:lang w:eastAsia="ko-KR"/>
        </w:rPr>
      </w:pPr>
      <w:r w:rsidRPr="00BB5848">
        <w:rPr>
          <w:lang w:eastAsia="ko-KR"/>
        </w:rPr>
        <w:t xml:space="preserve">RRC controls cell DTX and cell DRX operation by configuring the following parameters in </w:t>
      </w:r>
      <w:proofErr w:type="spellStart"/>
      <w:r w:rsidRPr="00BB5848">
        <w:rPr>
          <w:i/>
        </w:rPr>
        <w:t>cellDTX</w:t>
      </w:r>
      <w:proofErr w:type="spellEnd"/>
      <w:r w:rsidRPr="00BB5848">
        <w:rPr>
          <w:i/>
        </w:rPr>
        <w:t xml:space="preserve">-DRX-Config </w:t>
      </w:r>
      <w:r w:rsidRPr="00BB5848">
        <w:rPr>
          <w:iCs/>
        </w:rPr>
        <w:t>per Serving Cell</w:t>
      </w:r>
      <w:r w:rsidRPr="00BB5848">
        <w:rPr>
          <w:iCs/>
          <w:lang w:eastAsia="ko-KR"/>
        </w:rPr>
        <w:t>:</w:t>
      </w:r>
    </w:p>
    <w:p w14:paraId="20923C72" w14:textId="77777777" w:rsidR="00482E7D" w:rsidRPr="00BB5848" w:rsidRDefault="00482E7D" w:rsidP="00482E7D">
      <w:pPr>
        <w:ind w:left="568" w:hanging="284"/>
        <w:rPr>
          <w:lang w:eastAsia="ko-KR"/>
        </w:rPr>
      </w:pPr>
      <w:r w:rsidRPr="00BB5848">
        <w:rPr>
          <w:lang w:eastAsia="ko-KR"/>
        </w:rPr>
        <w:t>-</w:t>
      </w:r>
      <w:r w:rsidRPr="00BB5848">
        <w:rPr>
          <w:lang w:eastAsia="ko-KR"/>
        </w:rPr>
        <w:tab/>
      </w:r>
      <w:proofErr w:type="spellStart"/>
      <w:r w:rsidRPr="00BB5848">
        <w:rPr>
          <w:i/>
          <w:iCs/>
        </w:rPr>
        <w:t>cellDTX</w:t>
      </w:r>
      <w:proofErr w:type="spellEnd"/>
      <w:r w:rsidRPr="00BB5848">
        <w:rPr>
          <w:i/>
          <w:iCs/>
        </w:rPr>
        <w:t>-DRX</w:t>
      </w:r>
      <w:r w:rsidRPr="00BB5848">
        <w:rPr>
          <w:bCs/>
          <w:i/>
          <w:iCs/>
        </w:rPr>
        <w:t>-</w:t>
      </w:r>
      <w:proofErr w:type="spellStart"/>
      <w:r w:rsidRPr="00BB5848">
        <w:rPr>
          <w:bCs/>
          <w:i/>
          <w:iCs/>
        </w:rPr>
        <w:t>C</w:t>
      </w:r>
      <w:r w:rsidRPr="00BB5848">
        <w:rPr>
          <w:i/>
          <w:iCs/>
          <w:lang w:eastAsia="ko-KR"/>
        </w:rPr>
        <w:t>onfigType</w:t>
      </w:r>
      <w:proofErr w:type="spellEnd"/>
      <w:r w:rsidRPr="00BB5848">
        <w:rPr>
          <w:lang w:eastAsia="ko-KR"/>
        </w:rPr>
        <w:t>: defines whether only cell DTX is configured, only cell DRX is configured, or both are configured;</w:t>
      </w:r>
    </w:p>
    <w:p w14:paraId="2525A06E" w14:textId="77777777" w:rsidR="00482E7D" w:rsidRPr="00BB5848" w:rsidRDefault="00482E7D" w:rsidP="00482E7D">
      <w:pPr>
        <w:ind w:left="568" w:hanging="284"/>
        <w:rPr>
          <w:lang w:eastAsia="ko-KR"/>
        </w:rPr>
      </w:pPr>
      <w:r w:rsidRPr="00BB5848">
        <w:rPr>
          <w:lang w:eastAsia="ko-KR"/>
        </w:rPr>
        <w:t>-</w:t>
      </w:r>
      <w:r w:rsidRPr="00BB5848">
        <w:rPr>
          <w:lang w:eastAsia="ko-KR"/>
        </w:rPr>
        <w:tab/>
      </w:r>
      <w:proofErr w:type="spellStart"/>
      <w:r w:rsidRPr="00BB5848">
        <w:rPr>
          <w:i/>
          <w:lang w:eastAsia="ko-KR"/>
        </w:rPr>
        <w:t>cellDTX</w:t>
      </w:r>
      <w:proofErr w:type="spellEnd"/>
      <w:r w:rsidRPr="00BB5848">
        <w:rPr>
          <w:i/>
          <w:lang w:eastAsia="ko-KR"/>
        </w:rPr>
        <w:t>-DRX-</w:t>
      </w:r>
      <w:proofErr w:type="spellStart"/>
      <w:r w:rsidRPr="00BB5848">
        <w:rPr>
          <w:i/>
          <w:lang w:eastAsia="ko-KR"/>
        </w:rPr>
        <w:t>onDurationTimer</w:t>
      </w:r>
      <w:proofErr w:type="spellEnd"/>
      <w:r w:rsidRPr="00BB5848">
        <w:rPr>
          <w:lang w:eastAsia="ko-KR"/>
        </w:rPr>
        <w:t>: the active duration at the beginning of a cell DTX/DRX cycle;</w:t>
      </w:r>
    </w:p>
    <w:p w14:paraId="2F886C96" w14:textId="77777777" w:rsidR="00482E7D" w:rsidRPr="00BB5848" w:rsidRDefault="00482E7D" w:rsidP="00482E7D">
      <w:pPr>
        <w:ind w:left="568" w:hanging="284"/>
        <w:rPr>
          <w:lang w:eastAsia="ko-KR"/>
        </w:rPr>
      </w:pPr>
      <w:r w:rsidRPr="00BB5848">
        <w:rPr>
          <w:lang w:eastAsia="ko-KR"/>
        </w:rPr>
        <w:t>-</w:t>
      </w:r>
      <w:r w:rsidRPr="00BB5848">
        <w:rPr>
          <w:lang w:eastAsia="ko-KR"/>
        </w:rPr>
        <w:tab/>
      </w:r>
      <w:proofErr w:type="spellStart"/>
      <w:r w:rsidRPr="00BB5848">
        <w:rPr>
          <w:i/>
          <w:lang w:eastAsia="ko-KR"/>
        </w:rPr>
        <w:t>cellDTX</w:t>
      </w:r>
      <w:proofErr w:type="spellEnd"/>
      <w:r w:rsidRPr="00BB5848">
        <w:rPr>
          <w:i/>
          <w:lang w:eastAsia="ko-KR"/>
        </w:rPr>
        <w:t>-DRX-</w:t>
      </w:r>
      <w:proofErr w:type="spellStart"/>
      <w:r w:rsidRPr="00BB5848">
        <w:rPr>
          <w:i/>
          <w:lang w:eastAsia="ko-KR"/>
        </w:rPr>
        <w:t>StartOffset</w:t>
      </w:r>
      <w:proofErr w:type="spellEnd"/>
      <w:r w:rsidRPr="00BB5848">
        <w:rPr>
          <w:lang w:eastAsia="ko-KR"/>
        </w:rPr>
        <w:t>: defines the subframe where the cell DTX/DRX cycle starts;</w:t>
      </w:r>
    </w:p>
    <w:p w14:paraId="1FBA7B0E" w14:textId="77777777" w:rsidR="00482E7D" w:rsidRPr="00BB5848" w:rsidRDefault="00482E7D" w:rsidP="00482E7D">
      <w:pPr>
        <w:ind w:left="568" w:hanging="284"/>
        <w:rPr>
          <w:lang w:eastAsia="ko-KR"/>
        </w:rPr>
      </w:pPr>
      <w:r w:rsidRPr="00BB5848">
        <w:rPr>
          <w:lang w:eastAsia="ko-KR"/>
        </w:rPr>
        <w:t>-</w:t>
      </w:r>
      <w:r w:rsidRPr="00BB5848">
        <w:rPr>
          <w:lang w:eastAsia="ko-KR"/>
        </w:rPr>
        <w:tab/>
      </w:r>
      <w:proofErr w:type="spellStart"/>
      <w:r w:rsidRPr="00BB5848">
        <w:rPr>
          <w:i/>
          <w:lang w:eastAsia="ko-KR"/>
        </w:rPr>
        <w:t>cellDTX</w:t>
      </w:r>
      <w:proofErr w:type="spellEnd"/>
      <w:r w:rsidRPr="00BB5848">
        <w:rPr>
          <w:i/>
          <w:lang w:eastAsia="ko-KR"/>
        </w:rPr>
        <w:t>-DRX-</w:t>
      </w:r>
      <w:proofErr w:type="spellStart"/>
      <w:r w:rsidRPr="00BB5848">
        <w:rPr>
          <w:i/>
          <w:lang w:eastAsia="ko-KR"/>
        </w:rPr>
        <w:t>SlotOffset</w:t>
      </w:r>
      <w:proofErr w:type="spellEnd"/>
      <w:r w:rsidRPr="00BB5848">
        <w:rPr>
          <w:lang w:eastAsia="ko-KR"/>
        </w:rPr>
        <w:t xml:space="preserve">: the delay before starting the </w:t>
      </w:r>
      <w:proofErr w:type="spellStart"/>
      <w:r w:rsidRPr="00BB5848">
        <w:rPr>
          <w:i/>
          <w:lang w:eastAsia="ko-KR"/>
        </w:rPr>
        <w:t>cellDTX</w:t>
      </w:r>
      <w:proofErr w:type="spellEnd"/>
      <w:r w:rsidRPr="00BB5848">
        <w:rPr>
          <w:i/>
          <w:lang w:eastAsia="ko-KR"/>
        </w:rPr>
        <w:t>-DRX-</w:t>
      </w:r>
      <w:proofErr w:type="spellStart"/>
      <w:r w:rsidRPr="00BB5848">
        <w:rPr>
          <w:i/>
          <w:lang w:eastAsia="ko-KR"/>
        </w:rPr>
        <w:t>onDurationTimer</w:t>
      </w:r>
      <w:proofErr w:type="spellEnd"/>
      <w:r w:rsidRPr="00BB5848">
        <w:rPr>
          <w:lang w:eastAsia="ko-KR"/>
        </w:rPr>
        <w:t>;</w:t>
      </w:r>
    </w:p>
    <w:p w14:paraId="500F8347" w14:textId="77777777" w:rsidR="00482E7D" w:rsidRPr="00BB5848" w:rsidRDefault="00482E7D" w:rsidP="00482E7D">
      <w:pPr>
        <w:ind w:left="568" w:hanging="284"/>
        <w:rPr>
          <w:lang w:eastAsia="ko-KR"/>
        </w:rPr>
      </w:pPr>
      <w:r w:rsidRPr="00BB5848">
        <w:rPr>
          <w:lang w:eastAsia="ko-KR"/>
        </w:rPr>
        <w:t>-</w:t>
      </w:r>
      <w:r w:rsidRPr="00BB5848">
        <w:rPr>
          <w:lang w:eastAsia="ko-KR"/>
        </w:rPr>
        <w:tab/>
      </w:r>
      <w:proofErr w:type="spellStart"/>
      <w:r w:rsidRPr="00BB5848">
        <w:rPr>
          <w:i/>
          <w:lang w:eastAsia="ko-KR"/>
        </w:rPr>
        <w:t>cellDTX</w:t>
      </w:r>
      <w:proofErr w:type="spellEnd"/>
      <w:r w:rsidRPr="00BB5848">
        <w:rPr>
          <w:i/>
          <w:lang w:eastAsia="ko-KR"/>
        </w:rPr>
        <w:t>-DRX</w:t>
      </w:r>
      <w:r w:rsidRPr="00BB5848">
        <w:rPr>
          <w:bCs/>
          <w:i/>
          <w:iCs/>
        </w:rPr>
        <w:t>-Cycle</w:t>
      </w:r>
      <w:r w:rsidRPr="00BB5848">
        <w:rPr>
          <w:lang w:eastAsia="ko-KR"/>
        </w:rPr>
        <w:t>: the cell DTX/DRX cycle period.</w:t>
      </w:r>
    </w:p>
    <w:p w14:paraId="7E2C27A9" w14:textId="77777777" w:rsidR="00482E7D" w:rsidRPr="00BB5848" w:rsidRDefault="00482E7D" w:rsidP="00482E7D">
      <w:pPr>
        <w:ind w:left="568" w:hanging="284"/>
        <w:rPr>
          <w:lang w:eastAsia="ko-KR"/>
        </w:rPr>
      </w:pPr>
      <w:r w:rsidRPr="00BB5848">
        <w:rPr>
          <w:lang w:eastAsia="ko-KR"/>
        </w:rPr>
        <w:t>-</w:t>
      </w:r>
      <w:r w:rsidRPr="00BB5848">
        <w:rPr>
          <w:lang w:eastAsia="ko-KR"/>
        </w:rPr>
        <w:tab/>
      </w:r>
      <w:proofErr w:type="spellStart"/>
      <w:r w:rsidRPr="00BB5848">
        <w:rPr>
          <w:i/>
          <w:iCs/>
          <w:lang w:eastAsia="ko-KR"/>
        </w:rPr>
        <w:t>ActivationStatus</w:t>
      </w:r>
      <w:proofErr w:type="spellEnd"/>
      <w:r w:rsidRPr="00BB5848">
        <w:rPr>
          <w:lang w:eastAsia="ko-KR"/>
        </w:rPr>
        <w:t>: the initial activation status of cell DTX and cell DRX operation.</w:t>
      </w:r>
    </w:p>
    <w:p w14:paraId="7EFA7BAC" w14:textId="77777777" w:rsidR="00482E7D" w:rsidRPr="00BB5848" w:rsidRDefault="00482E7D" w:rsidP="00482E7D">
      <w:r w:rsidRPr="00BB5848">
        <w:t>[TS 38.</w:t>
      </w:r>
      <w:r w:rsidRPr="00BB5848">
        <w:rPr>
          <w:lang w:eastAsia="zh-CN"/>
        </w:rPr>
        <w:t>321</w:t>
      </w:r>
      <w:r w:rsidRPr="00BB5848">
        <w:t xml:space="preserve">, clause </w:t>
      </w:r>
      <w:r w:rsidRPr="00BB5848">
        <w:rPr>
          <w:lang w:eastAsia="zh-CN"/>
        </w:rPr>
        <w:t>5.34.3</w:t>
      </w:r>
      <w:r w:rsidRPr="00BB5848">
        <w:t>]</w:t>
      </w:r>
    </w:p>
    <w:p w14:paraId="6A676A4C" w14:textId="77777777" w:rsidR="00482E7D" w:rsidRPr="00BB5848" w:rsidRDefault="00482E7D" w:rsidP="00482E7D">
      <w:pPr>
        <w:rPr>
          <w:lang w:eastAsia="ko-KR"/>
        </w:rPr>
      </w:pPr>
      <w:r w:rsidRPr="00BB5848">
        <w:rPr>
          <w:lang w:eastAsia="ko-KR"/>
        </w:rPr>
        <w:t xml:space="preserve">Cell DRX is configured if </w:t>
      </w:r>
      <w:proofErr w:type="spellStart"/>
      <w:r w:rsidRPr="00BB5848">
        <w:rPr>
          <w:i/>
          <w:iCs/>
          <w:lang w:eastAsia="ko-KR"/>
        </w:rPr>
        <w:t>cellDTX</w:t>
      </w:r>
      <w:proofErr w:type="spellEnd"/>
      <w:r w:rsidRPr="00BB5848">
        <w:rPr>
          <w:i/>
          <w:iCs/>
          <w:lang w:eastAsia="ko-KR"/>
        </w:rPr>
        <w:t>-DRX-</w:t>
      </w:r>
      <w:proofErr w:type="spellStart"/>
      <w:r w:rsidRPr="00BB5848">
        <w:rPr>
          <w:i/>
          <w:iCs/>
          <w:lang w:eastAsia="ko-KR"/>
        </w:rPr>
        <w:t>ConfigType</w:t>
      </w:r>
      <w:proofErr w:type="spellEnd"/>
      <w:r w:rsidRPr="00BB5848">
        <w:rPr>
          <w:iCs/>
        </w:rPr>
        <w:t xml:space="preserve"> is set to </w:t>
      </w:r>
      <w:proofErr w:type="spellStart"/>
      <w:r w:rsidRPr="00BB5848">
        <w:rPr>
          <w:i/>
        </w:rPr>
        <w:t>drx</w:t>
      </w:r>
      <w:proofErr w:type="spellEnd"/>
      <w:r w:rsidRPr="00BB5848">
        <w:rPr>
          <w:iCs/>
        </w:rPr>
        <w:t xml:space="preserve"> or </w:t>
      </w:r>
      <w:proofErr w:type="spellStart"/>
      <w:r w:rsidRPr="00BB5848">
        <w:rPr>
          <w:i/>
        </w:rPr>
        <w:t>dtxdrx</w:t>
      </w:r>
      <w:proofErr w:type="spellEnd"/>
      <w:r w:rsidRPr="00BB5848">
        <w:rPr>
          <w:lang w:eastAsia="ko-KR"/>
        </w:rPr>
        <w:t>. Cell DRX operation is activated and deactivated for each Serving Cell by:</w:t>
      </w:r>
    </w:p>
    <w:p w14:paraId="1C65C658" w14:textId="77777777" w:rsidR="00482E7D" w:rsidRPr="00BB5848" w:rsidRDefault="00482E7D" w:rsidP="00482E7D">
      <w:pPr>
        <w:pStyle w:val="B10"/>
        <w:rPr>
          <w:iCs/>
          <w:lang w:eastAsia="ko-KR"/>
        </w:rPr>
      </w:pPr>
      <w:r w:rsidRPr="00BB5848">
        <w:rPr>
          <w:lang w:eastAsia="ko-KR"/>
        </w:rPr>
        <w:t>-</w:t>
      </w:r>
      <w:r w:rsidRPr="00BB5848">
        <w:rPr>
          <w:lang w:eastAsia="ko-KR"/>
        </w:rPr>
        <w:tab/>
        <w:t xml:space="preserve">receiving a cell DRX indication from lower layers indicating </w:t>
      </w:r>
      <w:r w:rsidRPr="00BB5848">
        <w:rPr>
          <w:i/>
          <w:iCs/>
          <w:lang w:eastAsia="ko-KR"/>
        </w:rPr>
        <w:t>activation</w:t>
      </w:r>
      <w:r w:rsidRPr="00BB5848">
        <w:rPr>
          <w:lang w:eastAsia="ko-KR"/>
        </w:rPr>
        <w:t xml:space="preserve"> or </w:t>
      </w:r>
      <w:r w:rsidRPr="00BB5848">
        <w:rPr>
          <w:i/>
          <w:iCs/>
          <w:lang w:eastAsia="ko-KR"/>
        </w:rPr>
        <w:t>deactivation</w:t>
      </w:r>
      <w:r w:rsidRPr="00BB5848">
        <w:rPr>
          <w:lang w:eastAsia="ko-KR"/>
        </w:rPr>
        <w:t xml:space="preserve"> of cell DRX operation, </w:t>
      </w:r>
      <w:r w:rsidRPr="00BB5848">
        <w:t>as specified in TS 38.213 [6]</w:t>
      </w:r>
      <w:r w:rsidRPr="00BB5848">
        <w:rPr>
          <w:lang w:eastAsia="ko-KR"/>
        </w:rPr>
        <w:t>;</w:t>
      </w:r>
    </w:p>
    <w:p w14:paraId="0776E48E" w14:textId="77777777" w:rsidR="00482E7D" w:rsidRPr="00BB5848" w:rsidRDefault="00482E7D" w:rsidP="00482E7D">
      <w:pPr>
        <w:pStyle w:val="B10"/>
        <w:rPr>
          <w:lang w:eastAsia="ko-KR"/>
        </w:rPr>
      </w:pPr>
      <w:r w:rsidRPr="00BB5848">
        <w:rPr>
          <w:lang w:eastAsia="ko-KR"/>
        </w:rPr>
        <w:lastRenderedPageBreak/>
        <w:t>-</w:t>
      </w:r>
      <w:r w:rsidRPr="00BB5848">
        <w:rPr>
          <w:lang w:eastAsia="ko-KR"/>
        </w:rPr>
        <w:tab/>
        <w:t xml:space="preserve">configuring </w:t>
      </w:r>
      <w:proofErr w:type="spellStart"/>
      <w:r w:rsidRPr="00BB5848">
        <w:rPr>
          <w:i/>
        </w:rPr>
        <w:t>cellDTX</w:t>
      </w:r>
      <w:proofErr w:type="spellEnd"/>
      <w:r w:rsidRPr="00BB5848">
        <w:rPr>
          <w:i/>
        </w:rPr>
        <w:t xml:space="preserve">-DRX-Config </w:t>
      </w:r>
      <w:r w:rsidRPr="00BB5848">
        <w:rPr>
          <w:iCs/>
        </w:rPr>
        <w:t>by upper layers: i</w:t>
      </w:r>
      <w:r w:rsidRPr="00BB5848">
        <w:rPr>
          <w:lang w:eastAsia="ko-KR"/>
        </w:rPr>
        <w:t xml:space="preserve">f cell DRX is configured and </w:t>
      </w:r>
      <w:proofErr w:type="spellStart"/>
      <w:r w:rsidRPr="00BB5848">
        <w:rPr>
          <w:i/>
          <w:iCs/>
          <w:lang w:eastAsia="ko-KR"/>
        </w:rPr>
        <w:t>ActivationStatus</w:t>
      </w:r>
      <w:proofErr w:type="spellEnd"/>
      <w:r w:rsidRPr="00BB5848">
        <w:rPr>
          <w:lang w:eastAsia="ko-KR"/>
        </w:rPr>
        <w:t xml:space="preserve"> is set to </w:t>
      </w:r>
      <w:r w:rsidRPr="00BB5848">
        <w:rPr>
          <w:i/>
          <w:iCs/>
          <w:lang w:eastAsia="ko-KR"/>
        </w:rPr>
        <w:t>activated</w:t>
      </w:r>
      <w:r w:rsidRPr="00BB5848">
        <w:rPr>
          <w:lang w:eastAsia="ko-KR"/>
        </w:rPr>
        <w:t xml:space="preserve">, cell DRX operation is activated upon cell DRX configuration; </w:t>
      </w:r>
      <w:r w:rsidRPr="00BB5848">
        <w:rPr>
          <w:iCs/>
        </w:rPr>
        <w:t>i</w:t>
      </w:r>
      <w:r w:rsidRPr="00BB5848">
        <w:rPr>
          <w:lang w:eastAsia="ko-KR"/>
        </w:rPr>
        <w:t xml:space="preserve">f cell DRX is configured and </w:t>
      </w:r>
      <w:r w:rsidRPr="00BB5848">
        <w:rPr>
          <w:i/>
          <w:iCs/>
          <w:lang w:eastAsia="ko-KR"/>
        </w:rPr>
        <w:t>-</w:t>
      </w:r>
      <w:proofErr w:type="spellStart"/>
      <w:r w:rsidRPr="00BB5848">
        <w:rPr>
          <w:i/>
          <w:iCs/>
          <w:lang w:eastAsia="ko-KR"/>
        </w:rPr>
        <w:t>ActivationStatus</w:t>
      </w:r>
      <w:proofErr w:type="spellEnd"/>
      <w:r w:rsidRPr="00BB5848">
        <w:rPr>
          <w:lang w:eastAsia="ko-KR"/>
        </w:rPr>
        <w:t xml:space="preserve"> is set to </w:t>
      </w:r>
      <w:r w:rsidRPr="00BB5848">
        <w:rPr>
          <w:i/>
          <w:iCs/>
          <w:lang w:eastAsia="ko-KR"/>
        </w:rPr>
        <w:t>deactivated</w:t>
      </w:r>
      <w:r w:rsidRPr="00BB5848">
        <w:rPr>
          <w:lang w:eastAsia="ko-KR"/>
        </w:rPr>
        <w:t xml:space="preserve">, cell DRX operation is deactivated upon cell DRX configuration; if </w:t>
      </w:r>
      <w:proofErr w:type="spellStart"/>
      <w:r w:rsidRPr="00BB5848">
        <w:rPr>
          <w:i/>
        </w:rPr>
        <w:t>cellDTX</w:t>
      </w:r>
      <w:proofErr w:type="spellEnd"/>
      <w:r w:rsidRPr="00BB5848">
        <w:rPr>
          <w:i/>
        </w:rPr>
        <w:t xml:space="preserve">-DRX-Config </w:t>
      </w:r>
      <w:r w:rsidRPr="00BB5848">
        <w:rPr>
          <w:iCs/>
        </w:rPr>
        <w:t>is</w:t>
      </w:r>
      <w:r w:rsidRPr="00BB5848">
        <w:rPr>
          <w:i/>
        </w:rPr>
        <w:t xml:space="preserve"> </w:t>
      </w:r>
      <w:r w:rsidRPr="00BB5848">
        <w:rPr>
          <w:lang w:eastAsia="ko-KR"/>
        </w:rPr>
        <w:t>released, cell DRX operation is deactivated and all the corresponding configurations are released.</w:t>
      </w:r>
    </w:p>
    <w:p w14:paraId="772AD31B" w14:textId="77777777" w:rsidR="00482E7D" w:rsidRPr="00BB5848" w:rsidRDefault="00482E7D" w:rsidP="00482E7D">
      <w:r w:rsidRPr="00BB5848">
        <w:t xml:space="preserve">When </w:t>
      </w:r>
      <w:r w:rsidRPr="00BB5848">
        <w:rPr>
          <w:iCs/>
        </w:rPr>
        <w:t>cell DRX</w:t>
      </w:r>
      <w:r w:rsidRPr="00BB5848">
        <w:rPr>
          <w:i/>
        </w:rPr>
        <w:t xml:space="preserve"> </w:t>
      </w:r>
      <w:r w:rsidRPr="00BB5848">
        <w:t>is configured and activated for a Serving Cell, the cell DRX Active Period includes the time while:</w:t>
      </w:r>
    </w:p>
    <w:p w14:paraId="40F1A380" w14:textId="77777777" w:rsidR="00482E7D" w:rsidRPr="00BB5848" w:rsidRDefault="00482E7D" w:rsidP="00482E7D">
      <w:pPr>
        <w:pStyle w:val="B10"/>
        <w:rPr>
          <w:lang w:eastAsia="ko-KR"/>
        </w:rPr>
      </w:pPr>
      <w:r w:rsidRPr="00BB5848">
        <w:rPr>
          <w:lang w:eastAsia="ko-KR"/>
        </w:rPr>
        <w:t>-</w:t>
      </w:r>
      <w:r w:rsidRPr="00BB5848">
        <w:rPr>
          <w:lang w:eastAsia="ko-KR"/>
        </w:rPr>
        <w:tab/>
      </w:r>
      <w:proofErr w:type="spellStart"/>
      <w:r w:rsidRPr="00BB5848">
        <w:rPr>
          <w:i/>
          <w:lang w:eastAsia="ko-KR"/>
        </w:rPr>
        <w:t>cellDTX</w:t>
      </w:r>
      <w:proofErr w:type="spellEnd"/>
      <w:r w:rsidRPr="00BB5848">
        <w:rPr>
          <w:i/>
          <w:lang w:eastAsia="ko-KR"/>
        </w:rPr>
        <w:t>-DRX-</w:t>
      </w:r>
      <w:proofErr w:type="spellStart"/>
      <w:r w:rsidRPr="00BB5848">
        <w:rPr>
          <w:i/>
          <w:lang w:eastAsia="ko-KR"/>
        </w:rPr>
        <w:t>onDurationTimer</w:t>
      </w:r>
      <w:proofErr w:type="spellEnd"/>
      <w:r w:rsidRPr="00BB5848">
        <w:rPr>
          <w:lang w:eastAsia="ko-KR"/>
        </w:rPr>
        <w:t xml:space="preserve"> is running for the associated Serving Cell.</w:t>
      </w:r>
    </w:p>
    <w:p w14:paraId="111A4689" w14:textId="77777777" w:rsidR="00482E7D" w:rsidRPr="00BB5848" w:rsidRDefault="00482E7D" w:rsidP="00482E7D">
      <w:pPr>
        <w:rPr>
          <w:lang w:eastAsia="ko-KR"/>
        </w:rPr>
      </w:pPr>
      <w:r w:rsidRPr="00BB5848">
        <w:rPr>
          <w:lang w:eastAsia="ko-KR"/>
        </w:rPr>
        <w:t>For each Serving Cell configured with</w:t>
      </w:r>
      <w:r w:rsidRPr="00BB5848">
        <w:rPr>
          <w:iCs/>
        </w:rPr>
        <w:t xml:space="preserve"> cell DRX</w:t>
      </w:r>
      <w:r w:rsidRPr="00BB5848">
        <w:t xml:space="preserve">, the </w:t>
      </w:r>
      <w:r w:rsidRPr="00BB5848">
        <w:rPr>
          <w:lang w:eastAsia="zh-CN"/>
        </w:rPr>
        <w:t>MAC entity</w:t>
      </w:r>
      <w:r w:rsidRPr="00BB5848">
        <w:t xml:space="preserve"> shall:</w:t>
      </w:r>
    </w:p>
    <w:p w14:paraId="3810B1DD" w14:textId="77777777" w:rsidR="00482E7D" w:rsidRPr="00BB5848" w:rsidRDefault="00482E7D" w:rsidP="00482E7D">
      <w:pPr>
        <w:pStyle w:val="B10"/>
      </w:pPr>
      <w:r w:rsidRPr="00BB5848">
        <w:t>1&gt;</w:t>
      </w:r>
      <w:r w:rsidRPr="00BB5848">
        <w:tab/>
        <w:t>if cell DRX is activated for this Serving Cell:</w:t>
      </w:r>
    </w:p>
    <w:p w14:paraId="738438AF" w14:textId="77777777" w:rsidR="00482E7D" w:rsidRPr="00BB5848" w:rsidRDefault="00482E7D" w:rsidP="00482E7D">
      <w:pPr>
        <w:pStyle w:val="B20"/>
      </w:pPr>
      <w:r w:rsidRPr="00BB5848">
        <w:t>2&gt;</w:t>
      </w:r>
      <w:r w:rsidRPr="00BB5848">
        <w:tab/>
        <w:t>if [(SFN × 10) + subframe number] modulo (</w:t>
      </w:r>
      <w:proofErr w:type="spellStart"/>
      <w:r w:rsidRPr="00BB5848">
        <w:rPr>
          <w:bCs/>
          <w:i/>
          <w:iCs/>
        </w:rPr>
        <w:t>cellDTX</w:t>
      </w:r>
      <w:proofErr w:type="spellEnd"/>
      <w:r w:rsidRPr="00BB5848">
        <w:rPr>
          <w:bCs/>
          <w:i/>
          <w:iCs/>
        </w:rPr>
        <w:t>-DRX-Cycle</w:t>
      </w:r>
      <w:r w:rsidRPr="00BB5848">
        <w:t>) = (</w:t>
      </w:r>
      <w:proofErr w:type="spellStart"/>
      <w:r w:rsidRPr="00BB5848">
        <w:rPr>
          <w:i/>
          <w:lang w:eastAsia="ko-KR"/>
        </w:rPr>
        <w:t>cellDTX</w:t>
      </w:r>
      <w:proofErr w:type="spellEnd"/>
      <w:r w:rsidRPr="00BB5848">
        <w:rPr>
          <w:i/>
          <w:lang w:eastAsia="ko-KR"/>
        </w:rPr>
        <w:t>-DRX</w:t>
      </w:r>
      <w:r w:rsidRPr="00BB5848">
        <w:rPr>
          <w:i/>
        </w:rPr>
        <w:t>-</w:t>
      </w:r>
      <w:proofErr w:type="spellStart"/>
      <w:r w:rsidRPr="00BB5848">
        <w:rPr>
          <w:i/>
        </w:rPr>
        <w:t>StartOffset</w:t>
      </w:r>
      <w:proofErr w:type="spellEnd"/>
      <w:r w:rsidRPr="00BB5848">
        <w:t>):</w:t>
      </w:r>
    </w:p>
    <w:p w14:paraId="327F83C4" w14:textId="77777777" w:rsidR="00482E7D" w:rsidRPr="00BB5848" w:rsidRDefault="00482E7D" w:rsidP="00482E7D">
      <w:pPr>
        <w:pStyle w:val="B30"/>
        <w:rPr>
          <w:lang w:eastAsia="ko-KR"/>
        </w:rPr>
      </w:pPr>
      <w:r w:rsidRPr="00BB5848">
        <w:rPr>
          <w:lang w:eastAsia="ko-KR"/>
        </w:rPr>
        <w:t>3&gt;</w:t>
      </w:r>
      <w:r w:rsidRPr="00BB5848">
        <w:tab/>
      </w:r>
      <w:r w:rsidRPr="00BB5848">
        <w:rPr>
          <w:lang w:eastAsia="zh-CN"/>
        </w:rPr>
        <w:t>start</w:t>
      </w:r>
      <w:r w:rsidRPr="00BB5848">
        <w:t xml:space="preserve"> </w:t>
      </w:r>
      <w:proofErr w:type="spellStart"/>
      <w:r w:rsidRPr="00BB5848">
        <w:rPr>
          <w:i/>
          <w:lang w:eastAsia="ko-KR"/>
        </w:rPr>
        <w:t>cellDTX</w:t>
      </w:r>
      <w:proofErr w:type="spellEnd"/>
      <w:r w:rsidRPr="00BB5848">
        <w:rPr>
          <w:i/>
          <w:lang w:eastAsia="ko-KR"/>
        </w:rPr>
        <w:t>-DRX-</w:t>
      </w:r>
      <w:proofErr w:type="spellStart"/>
      <w:r w:rsidRPr="00BB5848">
        <w:rPr>
          <w:i/>
          <w:lang w:eastAsia="ko-KR"/>
        </w:rPr>
        <w:t>onDurationTimer</w:t>
      </w:r>
      <w:proofErr w:type="spellEnd"/>
      <w:r w:rsidRPr="00BB5848">
        <w:rPr>
          <w:lang w:eastAsia="ko-KR"/>
        </w:rPr>
        <w:t xml:space="preserve"> </w:t>
      </w:r>
      <w:r w:rsidRPr="00BB5848">
        <w:t xml:space="preserve">for this serving cell </w:t>
      </w:r>
      <w:r w:rsidRPr="00BB5848">
        <w:rPr>
          <w:lang w:eastAsia="ko-KR"/>
        </w:rPr>
        <w:t xml:space="preserve">after </w:t>
      </w:r>
      <w:proofErr w:type="spellStart"/>
      <w:r w:rsidRPr="00BB5848">
        <w:rPr>
          <w:i/>
          <w:lang w:eastAsia="ko-KR"/>
        </w:rPr>
        <w:t>cellDTX</w:t>
      </w:r>
      <w:proofErr w:type="spellEnd"/>
      <w:r w:rsidRPr="00BB5848">
        <w:rPr>
          <w:i/>
          <w:lang w:eastAsia="ko-KR"/>
        </w:rPr>
        <w:t>-DRX-</w:t>
      </w:r>
      <w:proofErr w:type="spellStart"/>
      <w:r w:rsidRPr="00BB5848">
        <w:rPr>
          <w:i/>
          <w:lang w:eastAsia="ko-KR"/>
        </w:rPr>
        <w:t>SlotOffset</w:t>
      </w:r>
      <w:proofErr w:type="spellEnd"/>
      <w:r w:rsidRPr="00BB5848">
        <w:rPr>
          <w:lang w:eastAsia="ko-KR"/>
        </w:rPr>
        <w:t xml:space="preserve"> from the beginning of the subframe.</w:t>
      </w:r>
    </w:p>
    <w:p w14:paraId="60EEC926" w14:textId="77777777" w:rsidR="00482E7D" w:rsidRPr="00BB5848" w:rsidRDefault="00482E7D" w:rsidP="00482E7D">
      <w:pPr>
        <w:pStyle w:val="B10"/>
      </w:pPr>
      <w:r w:rsidRPr="00BB5848">
        <w:t>1&gt;</w:t>
      </w:r>
      <w:r w:rsidRPr="00BB5848">
        <w:tab/>
        <w:t>if cell DRX is activated and the Serving Cell is not in the cell DRX Active Period:</w:t>
      </w:r>
    </w:p>
    <w:p w14:paraId="43A79391" w14:textId="77777777" w:rsidR="00482E7D" w:rsidRPr="00BB5848" w:rsidRDefault="00482E7D" w:rsidP="00482E7D">
      <w:pPr>
        <w:pStyle w:val="B20"/>
      </w:pPr>
      <w:r w:rsidRPr="00BB5848">
        <w:t>2&gt;</w:t>
      </w:r>
      <w:r w:rsidRPr="00BB5848">
        <w:tab/>
        <w:t>not instruct the physical layer to signal a SR on a PUCCH resource for SR;</w:t>
      </w:r>
    </w:p>
    <w:p w14:paraId="0ED4F693" w14:textId="77777777" w:rsidR="00482E7D" w:rsidRPr="00BB5848" w:rsidRDefault="00482E7D" w:rsidP="00482E7D">
      <w:pPr>
        <w:pStyle w:val="B20"/>
      </w:pPr>
      <w:r w:rsidRPr="00BB5848">
        <w:t>2&gt;</w:t>
      </w:r>
      <w:r w:rsidRPr="00BB5848">
        <w:tab/>
        <w:t xml:space="preserve">not increment the </w:t>
      </w:r>
      <w:r w:rsidRPr="00BB5848">
        <w:rPr>
          <w:i/>
          <w:lang w:eastAsia="ko-KR"/>
        </w:rPr>
        <w:t>SR_COUNTER</w:t>
      </w:r>
      <w:r w:rsidRPr="00BB5848">
        <w:rPr>
          <w:lang w:eastAsia="ko-KR"/>
        </w:rPr>
        <w:t xml:space="preserve"> </w:t>
      </w:r>
      <w:r w:rsidRPr="00BB5848">
        <w:t>for a SR;</w:t>
      </w:r>
    </w:p>
    <w:p w14:paraId="1B04112A" w14:textId="77777777" w:rsidR="00482E7D" w:rsidRPr="00BB5848" w:rsidRDefault="00482E7D" w:rsidP="00482E7D">
      <w:pPr>
        <w:pStyle w:val="B20"/>
      </w:pPr>
      <w:r w:rsidRPr="00BB5848">
        <w:t>2&gt;</w:t>
      </w:r>
      <w:r w:rsidRPr="00BB5848">
        <w:tab/>
        <w:t xml:space="preserve">not start the </w:t>
      </w:r>
      <w:proofErr w:type="spellStart"/>
      <w:r w:rsidRPr="00BB5848">
        <w:rPr>
          <w:i/>
        </w:rPr>
        <w:t>sr-ProhibitTimer</w:t>
      </w:r>
      <w:proofErr w:type="spellEnd"/>
      <w:r w:rsidRPr="00BB5848">
        <w:t xml:space="preserve"> for a SR;</w:t>
      </w:r>
    </w:p>
    <w:p w14:paraId="06132EBC" w14:textId="77777777" w:rsidR="00482E7D" w:rsidRPr="00BB5848" w:rsidRDefault="00482E7D" w:rsidP="00482E7D">
      <w:pPr>
        <w:pStyle w:val="B20"/>
      </w:pPr>
      <w:r w:rsidRPr="00BB5848">
        <w:t>2&gt;</w:t>
      </w:r>
      <w:r w:rsidRPr="00BB5848">
        <w:tab/>
        <w:t>not deliver any configured uplink grant and the associated HARQ information to the HARQ entity;</w:t>
      </w:r>
    </w:p>
    <w:p w14:paraId="28F497CC" w14:textId="77777777" w:rsidR="00482E7D" w:rsidRPr="00BB5848" w:rsidRDefault="00482E7D" w:rsidP="00482E7D">
      <w:pPr>
        <w:pStyle w:val="B20"/>
      </w:pPr>
      <w:r w:rsidRPr="00BB5848">
        <w:t>2&gt;</w:t>
      </w:r>
      <w:r w:rsidRPr="00BB5848">
        <w:tab/>
        <w:t>not instruct a HARQ process associated with a configured uplink grant to trigger a new transmission or a retransmission;</w:t>
      </w:r>
    </w:p>
    <w:p w14:paraId="4A703B1C" w14:textId="77777777" w:rsidR="00482E7D" w:rsidRPr="00BB5848" w:rsidRDefault="00482E7D" w:rsidP="00482E7D">
      <w:pPr>
        <w:pStyle w:val="B20"/>
      </w:pPr>
      <w:r w:rsidRPr="00BB5848">
        <w:t>2&gt;</w:t>
      </w:r>
      <w:r w:rsidRPr="00BB5848">
        <w:tab/>
        <w:t>not report CSI on PUCCH and semi-persistent CSI configured on PUSCH;</w:t>
      </w:r>
    </w:p>
    <w:p w14:paraId="4E987E62" w14:textId="77777777" w:rsidR="00482E7D" w:rsidRPr="00BB5848" w:rsidRDefault="00482E7D" w:rsidP="00482E7D">
      <w:pPr>
        <w:pStyle w:val="B20"/>
      </w:pPr>
      <w:r w:rsidRPr="00BB5848">
        <w:t>2&gt;</w:t>
      </w:r>
      <w:r w:rsidRPr="00BB5848">
        <w:tab/>
        <w:t xml:space="preserve">if an emergency service is initiated by upper layers and this Serving Cell is the </w:t>
      </w:r>
      <w:proofErr w:type="spellStart"/>
      <w:r w:rsidRPr="00BB5848">
        <w:t>SpCell</w:t>
      </w:r>
      <w:proofErr w:type="spellEnd"/>
      <w:r w:rsidRPr="00BB5848">
        <w:t>:</w:t>
      </w:r>
    </w:p>
    <w:p w14:paraId="4B354DF1" w14:textId="77777777" w:rsidR="00482E7D" w:rsidRPr="00BB5848" w:rsidRDefault="00482E7D" w:rsidP="00482E7D">
      <w:pPr>
        <w:pStyle w:val="B30"/>
      </w:pPr>
      <w:r w:rsidRPr="00BB5848">
        <w:t>3&gt;</w:t>
      </w:r>
      <w:r w:rsidRPr="00BB5848">
        <w:tab/>
        <w:t>initiate a Random Access procedure (as specified in clause 5.1.1).</w:t>
      </w:r>
    </w:p>
    <w:p w14:paraId="56FBF64F" w14:textId="77777777" w:rsidR="00482E7D" w:rsidRPr="00BB5848" w:rsidRDefault="00482E7D" w:rsidP="00482E7D">
      <w:pPr>
        <w:pStyle w:val="NO"/>
      </w:pPr>
      <w:r w:rsidRPr="00BB5848">
        <w:t>NOTE:</w:t>
      </w:r>
      <w:r w:rsidRPr="00BB5848">
        <w:tab/>
        <w:t>How the MAC layer in the UE is aware of an ongoing emergency service is up to UE implementation.</w:t>
      </w:r>
    </w:p>
    <w:p w14:paraId="1B2513C9" w14:textId="77777777" w:rsidR="00482E7D" w:rsidRPr="00BB5848" w:rsidRDefault="00482E7D" w:rsidP="00482E7D">
      <w:pPr>
        <w:pStyle w:val="H6"/>
      </w:pPr>
      <w:r w:rsidRPr="00BB5848">
        <w:rPr>
          <w:lang w:eastAsia="zh-CN"/>
        </w:rPr>
        <w:t>7.1.1.14.1.3.3</w:t>
      </w:r>
      <w:r w:rsidRPr="00BB5848">
        <w:tab/>
        <w:t>Test description</w:t>
      </w:r>
    </w:p>
    <w:p w14:paraId="7874CCC0" w14:textId="77777777" w:rsidR="00482E7D" w:rsidRPr="00BB5848" w:rsidRDefault="00482E7D" w:rsidP="00482E7D">
      <w:pPr>
        <w:pStyle w:val="H6"/>
      </w:pPr>
      <w:r w:rsidRPr="00BB5848">
        <w:rPr>
          <w:lang w:eastAsia="zh-CN"/>
        </w:rPr>
        <w:t>7.1.1.14.1.3.3.1</w:t>
      </w:r>
      <w:r w:rsidRPr="00BB5848">
        <w:tab/>
        <w:t>Pre-test conditions</w:t>
      </w:r>
    </w:p>
    <w:p w14:paraId="33DFCD93" w14:textId="67C9056B" w:rsidR="00482E7D" w:rsidRPr="00BB5848" w:rsidRDefault="00482E7D" w:rsidP="00482E7D">
      <w:pPr>
        <w:rPr>
          <w:lang w:eastAsia="sv-SE"/>
        </w:rPr>
      </w:pPr>
      <w:r w:rsidRPr="00BB5848">
        <w:rPr>
          <w:lang w:eastAsia="sv-SE"/>
        </w:rPr>
        <w:t>Same Pre-test conditions as in clause 7.1.1.0</w:t>
      </w:r>
      <w:del w:id="4" w:author="Huawei-Yaping" w:date="2024-11-19T09:18:00Z">
        <w:r w:rsidRPr="00BB5848" w:rsidDel="00A64A83">
          <w:rPr>
            <w:lang w:eastAsia="sv-SE"/>
          </w:rPr>
          <w:delText xml:space="preserve"> except that set to return no data in uplink</w:delText>
        </w:r>
      </w:del>
      <w:r w:rsidRPr="00BB5848">
        <w:rPr>
          <w:lang w:eastAsia="sv-SE"/>
        </w:rPr>
        <w:t>.</w:t>
      </w:r>
    </w:p>
    <w:p w14:paraId="2BDE4291" w14:textId="77777777" w:rsidR="00482E7D" w:rsidRPr="00BB5848" w:rsidRDefault="00482E7D" w:rsidP="00482E7D">
      <w:pPr>
        <w:pStyle w:val="H6"/>
      </w:pPr>
      <w:r w:rsidRPr="00BB5848">
        <w:rPr>
          <w:lang w:eastAsia="zh-CN"/>
        </w:rPr>
        <w:lastRenderedPageBreak/>
        <w:t>7.1.1.14.1.3.3.2</w:t>
      </w:r>
      <w:r w:rsidRPr="00BB5848">
        <w:tab/>
        <w:t>Test procedure sequence</w:t>
      </w:r>
    </w:p>
    <w:p w14:paraId="08AC7711" w14:textId="77777777" w:rsidR="00482E7D" w:rsidRPr="00BB5848" w:rsidRDefault="00482E7D" w:rsidP="00482E7D">
      <w:pPr>
        <w:pStyle w:val="TH"/>
      </w:pPr>
      <w:r w:rsidRPr="00BB5848">
        <w:t xml:space="preserve">Table </w:t>
      </w:r>
      <w:r w:rsidRPr="00BB5848">
        <w:rPr>
          <w:lang w:eastAsia="zh-CN"/>
        </w:rPr>
        <w:t>7.1.1.14.1.3.3.2</w:t>
      </w:r>
      <w:r w:rsidRPr="00BB5848">
        <w:t>-</w:t>
      </w:r>
      <w:r w:rsidRPr="00BB5848">
        <w:rPr>
          <w:lang w:eastAsia="zh-CN"/>
        </w:rPr>
        <w:t>1</w:t>
      </w:r>
      <w:r w:rsidRPr="00BB5848">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82E7D" w:rsidRPr="00BB5848" w14:paraId="76B3029B" w14:textId="77777777" w:rsidTr="00900DD5">
        <w:tc>
          <w:tcPr>
            <w:tcW w:w="534" w:type="dxa"/>
            <w:tcBorders>
              <w:bottom w:val="nil"/>
            </w:tcBorders>
          </w:tcPr>
          <w:p w14:paraId="5B60781A" w14:textId="77777777" w:rsidR="00482E7D" w:rsidRPr="00BB5848" w:rsidRDefault="00482E7D" w:rsidP="00900DD5">
            <w:pPr>
              <w:pStyle w:val="TAH"/>
            </w:pPr>
            <w:r w:rsidRPr="00BB5848">
              <w:t>St</w:t>
            </w:r>
          </w:p>
        </w:tc>
        <w:tc>
          <w:tcPr>
            <w:tcW w:w="3968" w:type="dxa"/>
          </w:tcPr>
          <w:p w14:paraId="1EEC6EBD" w14:textId="77777777" w:rsidR="00482E7D" w:rsidRPr="00BB5848" w:rsidRDefault="00482E7D" w:rsidP="00900DD5">
            <w:pPr>
              <w:pStyle w:val="TAH"/>
            </w:pPr>
            <w:r w:rsidRPr="00BB5848">
              <w:t>Procedure</w:t>
            </w:r>
          </w:p>
        </w:tc>
        <w:tc>
          <w:tcPr>
            <w:tcW w:w="3684" w:type="dxa"/>
            <w:gridSpan w:val="2"/>
          </w:tcPr>
          <w:p w14:paraId="6F6114B6" w14:textId="77777777" w:rsidR="00482E7D" w:rsidRPr="00BB5848" w:rsidRDefault="00482E7D" w:rsidP="00900DD5">
            <w:pPr>
              <w:pStyle w:val="TAH"/>
            </w:pPr>
            <w:r w:rsidRPr="00BB5848">
              <w:t>Message Sequence</w:t>
            </w:r>
          </w:p>
        </w:tc>
        <w:tc>
          <w:tcPr>
            <w:tcW w:w="567" w:type="dxa"/>
            <w:tcBorders>
              <w:bottom w:val="nil"/>
            </w:tcBorders>
          </w:tcPr>
          <w:p w14:paraId="7A6471F7" w14:textId="77777777" w:rsidR="00482E7D" w:rsidRPr="00BB5848" w:rsidRDefault="00482E7D" w:rsidP="00900DD5">
            <w:pPr>
              <w:pStyle w:val="TAH"/>
            </w:pPr>
            <w:r w:rsidRPr="00BB5848">
              <w:t>TP</w:t>
            </w:r>
          </w:p>
        </w:tc>
        <w:tc>
          <w:tcPr>
            <w:tcW w:w="850" w:type="dxa"/>
            <w:tcBorders>
              <w:bottom w:val="nil"/>
            </w:tcBorders>
          </w:tcPr>
          <w:p w14:paraId="7A7507A3" w14:textId="77777777" w:rsidR="00482E7D" w:rsidRPr="00BB5848" w:rsidRDefault="00482E7D" w:rsidP="00900DD5">
            <w:pPr>
              <w:pStyle w:val="TAH"/>
            </w:pPr>
            <w:r w:rsidRPr="00BB5848">
              <w:t>Verdict</w:t>
            </w:r>
          </w:p>
        </w:tc>
      </w:tr>
      <w:tr w:rsidR="00482E7D" w:rsidRPr="00BB5848" w14:paraId="3BDCDDAD" w14:textId="77777777" w:rsidTr="00900DD5">
        <w:tc>
          <w:tcPr>
            <w:tcW w:w="534" w:type="dxa"/>
            <w:tcBorders>
              <w:top w:val="nil"/>
            </w:tcBorders>
          </w:tcPr>
          <w:p w14:paraId="4C77E107" w14:textId="77777777" w:rsidR="00482E7D" w:rsidRPr="00BB5848" w:rsidRDefault="00482E7D" w:rsidP="00900DD5">
            <w:pPr>
              <w:pStyle w:val="TAH"/>
            </w:pPr>
          </w:p>
        </w:tc>
        <w:tc>
          <w:tcPr>
            <w:tcW w:w="3968" w:type="dxa"/>
          </w:tcPr>
          <w:p w14:paraId="2E00B8F6" w14:textId="77777777" w:rsidR="00482E7D" w:rsidRPr="00BB5848" w:rsidRDefault="00482E7D" w:rsidP="00900DD5">
            <w:pPr>
              <w:pStyle w:val="TAH"/>
            </w:pPr>
          </w:p>
        </w:tc>
        <w:tc>
          <w:tcPr>
            <w:tcW w:w="708" w:type="dxa"/>
          </w:tcPr>
          <w:p w14:paraId="6CC49306" w14:textId="77777777" w:rsidR="00482E7D" w:rsidRPr="00BB5848" w:rsidRDefault="00482E7D" w:rsidP="00900DD5">
            <w:pPr>
              <w:pStyle w:val="TAH"/>
            </w:pPr>
            <w:r w:rsidRPr="00BB5848">
              <w:t>U - S</w:t>
            </w:r>
          </w:p>
        </w:tc>
        <w:tc>
          <w:tcPr>
            <w:tcW w:w="2976" w:type="dxa"/>
          </w:tcPr>
          <w:p w14:paraId="4C494F54" w14:textId="77777777" w:rsidR="00482E7D" w:rsidRPr="00BB5848" w:rsidRDefault="00482E7D" w:rsidP="00900DD5">
            <w:pPr>
              <w:pStyle w:val="TAH"/>
            </w:pPr>
            <w:r w:rsidRPr="00BB5848">
              <w:t>Message</w:t>
            </w:r>
          </w:p>
        </w:tc>
        <w:tc>
          <w:tcPr>
            <w:tcW w:w="567" w:type="dxa"/>
            <w:tcBorders>
              <w:top w:val="nil"/>
            </w:tcBorders>
          </w:tcPr>
          <w:p w14:paraId="337536FD" w14:textId="77777777" w:rsidR="00482E7D" w:rsidRPr="00BB5848" w:rsidRDefault="00482E7D" w:rsidP="00900DD5">
            <w:pPr>
              <w:pStyle w:val="TAH"/>
            </w:pPr>
          </w:p>
        </w:tc>
        <w:tc>
          <w:tcPr>
            <w:tcW w:w="850" w:type="dxa"/>
            <w:tcBorders>
              <w:top w:val="nil"/>
            </w:tcBorders>
          </w:tcPr>
          <w:p w14:paraId="32CB49D9" w14:textId="77777777" w:rsidR="00482E7D" w:rsidRPr="00BB5848" w:rsidRDefault="00482E7D" w:rsidP="00900DD5">
            <w:pPr>
              <w:pStyle w:val="TAH"/>
            </w:pPr>
          </w:p>
        </w:tc>
      </w:tr>
      <w:tr w:rsidR="00482E7D" w:rsidRPr="00BB5848" w14:paraId="5A6AE4AA" w14:textId="77777777" w:rsidTr="00900DD5">
        <w:tc>
          <w:tcPr>
            <w:tcW w:w="534" w:type="dxa"/>
          </w:tcPr>
          <w:p w14:paraId="23311981" w14:textId="77777777" w:rsidR="00482E7D" w:rsidRPr="00BB5848" w:rsidRDefault="00482E7D" w:rsidP="00900DD5">
            <w:pPr>
              <w:pStyle w:val="TAC"/>
            </w:pPr>
            <w:r w:rsidRPr="00BB5848">
              <w:t>1</w:t>
            </w:r>
          </w:p>
        </w:tc>
        <w:tc>
          <w:tcPr>
            <w:tcW w:w="3968" w:type="dxa"/>
          </w:tcPr>
          <w:p w14:paraId="2DAC33AB" w14:textId="77777777" w:rsidR="00482E7D" w:rsidRPr="00BB5848" w:rsidRDefault="00482E7D" w:rsidP="00900DD5">
            <w:pPr>
              <w:pStyle w:val="TAL"/>
            </w:pPr>
            <w:r w:rsidRPr="00BB5848">
              <w:t xml:space="preserve">SS transmits an </w:t>
            </w:r>
            <w:proofErr w:type="spellStart"/>
            <w:r w:rsidRPr="00BB5848">
              <w:rPr>
                <w:i/>
                <w:iCs/>
              </w:rPr>
              <w:t>RRCReconfiguration</w:t>
            </w:r>
            <w:proofErr w:type="spellEnd"/>
            <w:r w:rsidRPr="00BB5848">
              <w:t xml:space="preserve"> message to configure </w:t>
            </w:r>
            <w:r w:rsidRPr="00BB5848">
              <w:rPr>
                <w:lang w:eastAsia="zh-CN"/>
              </w:rPr>
              <w:t>and</w:t>
            </w:r>
            <w:r w:rsidRPr="00BB5848">
              <w:t xml:space="preserve"> </w:t>
            </w:r>
            <w:r w:rsidRPr="00BB5848">
              <w:rPr>
                <w:lang w:eastAsia="zh-CN"/>
              </w:rPr>
              <w:t>activate</w:t>
            </w:r>
            <w:r w:rsidRPr="00BB5848">
              <w:t xml:space="preserve"> Cell DRX pattern.</w:t>
            </w:r>
          </w:p>
        </w:tc>
        <w:tc>
          <w:tcPr>
            <w:tcW w:w="708" w:type="dxa"/>
          </w:tcPr>
          <w:p w14:paraId="4246FDBD" w14:textId="77777777" w:rsidR="00482E7D" w:rsidRPr="00BB5848" w:rsidRDefault="00482E7D" w:rsidP="00900DD5">
            <w:pPr>
              <w:pStyle w:val="TAC"/>
            </w:pPr>
            <w:r w:rsidRPr="00BB5848">
              <w:t>&lt;--</w:t>
            </w:r>
          </w:p>
        </w:tc>
        <w:tc>
          <w:tcPr>
            <w:tcW w:w="2976" w:type="dxa"/>
          </w:tcPr>
          <w:p w14:paraId="3881149A" w14:textId="77777777" w:rsidR="00482E7D" w:rsidRPr="00BB5848" w:rsidRDefault="00482E7D" w:rsidP="00900DD5">
            <w:pPr>
              <w:pStyle w:val="TAL"/>
            </w:pPr>
            <w:r w:rsidRPr="00BB5848">
              <w:rPr>
                <w:color w:val="000000" w:themeColor="text1"/>
                <w:lang w:eastAsia="zh-CN"/>
              </w:rPr>
              <w:t xml:space="preserve">NR RRC: </w:t>
            </w:r>
            <w:proofErr w:type="spellStart"/>
            <w:r w:rsidRPr="00BB5848">
              <w:rPr>
                <w:color w:val="000000" w:themeColor="text1"/>
                <w:lang w:eastAsia="zh-CN"/>
              </w:rPr>
              <w:t>RRCReconfiguration</w:t>
            </w:r>
            <w:proofErr w:type="spellEnd"/>
          </w:p>
        </w:tc>
        <w:tc>
          <w:tcPr>
            <w:tcW w:w="567" w:type="dxa"/>
          </w:tcPr>
          <w:p w14:paraId="4B0022B9" w14:textId="77777777" w:rsidR="00482E7D" w:rsidRPr="00BB5848" w:rsidRDefault="00482E7D" w:rsidP="00900DD5">
            <w:pPr>
              <w:pStyle w:val="TAC"/>
            </w:pPr>
            <w:r w:rsidRPr="00BB5848">
              <w:t>-</w:t>
            </w:r>
          </w:p>
        </w:tc>
        <w:tc>
          <w:tcPr>
            <w:tcW w:w="850" w:type="dxa"/>
          </w:tcPr>
          <w:p w14:paraId="5F40F7AF" w14:textId="77777777" w:rsidR="00482E7D" w:rsidRPr="00BB5848" w:rsidRDefault="00482E7D" w:rsidP="00900DD5">
            <w:pPr>
              <w:pStyle w:val="TAC"/>
            </w:pPr>
            <w:r w:rsidRPr="00BB5848">
              <w:t>-</w:t>
            </w:r>
          </w:p>
        </w:tc>
      </w:tr>
      <w:tr w:rsidR="00482E7D" w:rsidRPr="00BB5848" w14:paraId="7E957042" w14:textId="77777777" w:rsidTr="00900DD5">
        <w:tc>
          <w:tcPr>
            <w:tcW w:w="534" w:type="dxa"/>
          </w:tcPr>
          <w:p w14:paraId="51D343C5" w14:textId="77777777" w:rsidR="00482E7D" w:rsidRPr="00BB5848" w:rsidRDefault="00482E7D" w:rsidP="00900DD5">
            <w:pPr>
              <w:pStyle w:val="TAC"/>
            </w:pPr>
            <w:r w:rsidRPr="00BB5848">
              <w:t>2</w:t>
            </w:r>
          </w:p>
        </w:tc>
        <w:tc>
          <w:tcPr>
            <w:tcW w:w="3968" w:type="dxa"/>
          </w:tcPr>
          <w:p w14:paraId="30DBB9A1" w14:textId="77777777" w:rsidR="00482E7D" w:rsidRPr="00BB5848" w:rsidRDefault="00482E7D" w:rsidP="00900DD5">
            <w:pPr>
              <w:pStyle w:val="TAL"/>
            </w:pPr>
            <w:r w:rsidRPr="00BB5848">
              <w:t>The UE transmit</w:t>
            </w:r>
            <w:r w:rsidRPr="00BB5848">
              <w:rPr>
                <w:lang w:eastAsia="zh-CN"/>
              </w:rPr>
              <w:t>s</w:t>
            </w:r>
            <w:r w:rsidRPr="00BB5848">
              <w:t xml:space="preserve"> </w:t>
            </w:r>
            <w:proofErr w:type="spellStart"/>
            <w:r w:rsidRPr="00BB5848">
              <w:rPr>
                <w:rFonts w:eastAsia="MS Mincho"/>
                <w:i/>
                <w:iCs/>
              </w:rPr>
              <w:t>RRCReconfigurationComplete</w:t>
            </w:r>
            <w:proofErr w:type="spellEnd"/>
            <w:r w:rsidRPr="00BB5848">
              <w:rPr>
                <w:rFonts w:eastAsia="MS Mincho"/>
              </w:rPr>
              <w:t xml:space="preserve"> message</w:t>
            </w:r>
            <w:r w:rsidRPr="00BB5848">
              <w:rPr>
                <w:lang w:eastAsia="zh-CN"/>
              </w:rPr>
              <w:t>.</w:t>
            </w:r>
          </w:p>
        </w:tc>
        <w:tc>
          <w:tcPr>
            <w:tcW w:w="708" w:type="dxa"/>
          </w:tcPr>
          <w:p w14:paraId="786D1FE4" w14:textId="77777777" w:rsidR="00482E7D" w:rsidRPr="00BB5848" w:rsidRDefault="00482E7D" w:rsidP="00900DD5">
            <w:pPr>
              <w:pStyle w:val="TAC"/>
            </w:pPr>
            <w:r w:rsidRPr="00BB5848">
              <w:t>--&gt;</w:t>
            </w:r>
          </w:p>
        </w:tc>
        <w:tc>
          <w:tcPr>
            <w:tcW w:w="2976" w:type="dxa"/>
          </w:tcPr>
          <w:p w14:paraId="0D6D55D5" w14:textId="77777777" w:rsidR="00482E7D" w:rsidRPr="00BB5848" w:rsidRDefault="00482E7D" w:rsidP="00900DD5">
            <w:pPr>
              <w:pStyle w:val="TAL"/>
            </w:pPr>
            <w:r w:rsidRPr="00BB5848">
              <w:rPr>
                <w:color w:val="000000" w:themeColor="text1"/>
                <w:lang w:eastAsia="zh-CN"/>
              </w:rPr>
              <w:t xml:space="preserve">NR RRC: </w:t>
            </w:r>
            <w:proofErr w:type="spellStart"/>
            <w:r w:rsidRPr="00BB5848">
              <w:rPr>
                <w:color w:val="000000" w:themeColor="text1"/>
                <w:lang w:eastAsia="zh-CN"/>
              </w:rPr>
              <w:t>RRCReconfigurationComplete</w:t>
            </w:r>
            <w:proofErr w:type="spellEnd"/>
          </w:p>
        </w:tc>
        <w:tc>
          <w:tcPr>
            <w:tcW w:w="567" w:type="dxa"/>
          </w:tcPr>
          <w:p w14:paraId="3682845A" w14:textId="77777777" w:rsidR="00482E7D" w:rsidRPr="00BB5848" w:rsidRDefault="00482E7D" w:rsidP="00900DD5">
            <w:pPr>
              <w:pStyle w:val="TAC"/>
            </w:pPr>
            <w:r w:rsidRPr="00BB5848">
              <w:rPr>
                <w:lang w:eastAsia="zh-CN"/>
              </w:rPr>
              <w:t>-</w:t>
            </w:r>
          </w:p>
        </w:tc>
        <w:tc>
          <w:tcPr>
            <w:tcW w:w="850" w:type="dxa"/>
          </w:tcPr>
          <w:p w14:paraId="481C3E79" w14:textId="77777777" w:rsidR="00482E7D" w:rsidRPr="00BB5848" w:rsidRDefault="00482E7D" w:rsidP="00900DD5">
            <w:pPr>
              <w:pStyle w:val="TAC"/>
            </w:pPr>
            <w:r w:rsidRPr="00BB5848">
              <w:rPr>
                <w:lang w:eastAsia="zh-CN"/>
              </w:rPr>
              <w:t>-</w:t>
            </w:r>
          </w:p>
        </w:tc>
      </w:tr>
      <w:tr w:rsidR="00482E7D" w:rsidRPr="00BB5848" w14:paraId="54EDB722" w14:textId="77777777" w:rsidTr="00900DD5">
        <w:tc>
          <w:tcPr>
            <w:tcW w:w="534" w:type="dxa"/>
          </w:tcPr>
          <w:p w14:paraId="46009F0B" w14:textId="77777777" w:rsidR="00482E7D" w:rsidRPr="00BB5848" w:rsidRDefault="00482E7D" w:rsidP="00900DD5">
            <w:pPr>
              <w:pStyle w:val="TAC"/>
            </w:pPr>
            <w:r w:rsidRPr="00BB5848">
              <w:rPr>
                <w:lang w:eastAsia="zh-CN"/>
              </w:rPr>
              <w:t>3</w:t>
            </w:r>
          </w:p>
        </w:tc>
        <w:tc>
          <w:tcPr>
            <w:tcW w:w="3968" w:type="dxa"/>
          </w:tcPr>
          <w:p w14:paraId="20E247A2" w14:textId="344C5AD0" w:rsidR="00482E7D" w:rsidRPr="00BB5848" w:rsidRDefault="00482E7D" w:rsidP="00900DD5">
            <w:pPr>
              <w:pStyle w:val="TAL"/>
            </w:pPr>
            <w:r w:rsidRPr="00BB5848">
              <w:rPr>
                <w:rFonts w:cs="Arial"/>
              </w:rPr>
              <w:t xml:space="preserve">Wait </w:t>
            </w:r>
            <w:r w:rsidRPr="00BB5848">
              <w:rPr>
                <w:rFonts w:cs="Arial"/>
                <w:lang w:eastAsia="zh-CN"/>
              </w:rPr>
              <w:t>5m</w:t>
            </w:r>
            <w:r w:rsidRPr="00BB5848">
              <w:rPr>
                <w:rFonts w:cs="Arial"/>
              </w:rPr>
              <w:t>s to ensure</w:t>
            </w:r>
            <w:ins w:id="5" w:author="Huawei-Yaping" w:date="2024-11-20T09:18:00Z">
              <w:r w:rsidR="00C407F0" w:rsidRPr="00BB5848">
                <w:rPr>
                  <w:rFonts w:cs="Arial"/>
                </w:rPr>
                <w:t xml:space="preserve"> Cell DRX is activated</w:t>
              </w:r>
            </w:ins>
            <w:del w:id="6" w:author="Huawei-Yaping" w:date="2024-11-20T09:17:00Z">
              <w:r w:rsidRPr="00BB5848" w:rsidDel="00C407F0">
                <w:rPr>
                  <w:rFonts w:cs="Arial"/>
                </w:rPr>
                <w:delText xml:space="preserve"> UE </w:delText>
              </w:r>
              <w:r w:rsidRPr="00BB5848" w:rsidDel="00C407F0">
                <w:rPr>
                  <w:rFonts w:cs="Arial"/>
                  <w:lang w:eastAsia="zh-CN"/>
                </w:rPr>
                <w:delText xml:space="preserve">is out cell DRX </w:delText>
              </w:r>
              <w:r w:rsidRPr="00BB5848" w:rsidDel="00C407F0">
                <w:delText>Active Period</w:delText>
              </w:r>
            </w:del>
            <w:r w:rsidRPr="00BB5848">
              <w:rPr>
                <w:rFonts w:cs="Arial"/>
              </w:rPr>
              <w:t>.</w:t>
            </w:r>
          </w:p>
        </w:tc>
        <w:tc>
          <w:tcPr>
            <w:tcW w:w="708" w:type="dxa"/>
          </w:tcPr>
          <w:p w14:paraId="23E2D524" w14:textId="77777777" w:rsidR="00482E7D" w:rsidRPr="00BB5848" w:rsidRDefault="00482E7D" w:rsidP="00900DD5">
            <w:pPr>
              <w:pStyle w:val="TAC"/>
            </w:pPr>
            <w:r w:rsidRPr="00BB5848">
              <w:t>-</w:t>
            </w:r>
          </w:p>
        </w:tc>
        <w:tc>
          <w:tcPr>
            <w:tcW w:w="2976" w:type="dxa"/>
          </w:tcPr>
          <w:p w14:paraId="50177DE6" w14:textId="77777777" w:rsidR="00482E7D" w:rsidRPr="00BB5848" w:rsidRDefault="00482E7D" w:rsidP="00900DD5">
            <w:pPr>
              <w:pStyle w:val="TAL"/>
              <w:rPr>
                <w:color w:val="000000" w:themeColor="text1"/>
              </w:rPr>
            </w:pPr>
            <w:r w:rsidRPr="00BB5848">
              <w:t>-</w:t>
            </w:r>
          </w:p>
        </w:tc>
        <w:tc>
          <w:tcPr>
            <w:tcW w:w="567" w:type="dxa"/>
          </w:tcPr>
          <w:p w14:paraId="3045C6C2" w14:textId="77777777" w:rsidR="00482E7D" w:rsidRPr="00BB5848" w:rsidRDefault="00482E7D" w:rsidP="00900DD5">
            <w:pPr>
              <w:pStyle w:val="TAC"/>
            </w:pPr>
            <w:r w:rsidRPr="00BB5848">
              <w:rPr>
                <w:lang w:eastAsia="zh-CN"/>
              </w:rPr>
              <w:t>-</w:t>
            </w:r>
          </w:p>
        </w:tc>
        <w:tc>
          <w:tcPr>
            <w:tcW w:w="850" w:type="dxa"/>
          </w:tcPr>
          <w:p w14:paraId="7FE6D105" w14:textId="77777777" w:rsidR="00482E7D" w:rsidRPr="00BB5848" w:rsidRDefault="00482E7D" w:rsidP="00900DD5">
            <w:pPr>
              <w:pStyle w:val="TAC"/>
            </w:pPr>
            <w:r w:rsidRPr="00BB5848">
              <w:rPr>
                <w:lang w:eastAsia="zh-CN"/>
              </w:rPr>
              <w:t>-</w:t>
            </w:r>
          </w:p>
        </w:tc>
      </w:tr>
      <w:tr w:rsidR="00A07600" w:rsidRPr="00BB5848" w14:paraId="1B2EDB99" w14:textId="77777777" w:rsidTr="00900DD5">
        <w:trPr>
          <w:ins w:id="7" w:author="Huawei-Yaping" w:date="2024-11-19T09:19:00Z"/>
        </w:trPr>
        <w:tc>
          <w:tcPr>
            <w:tcW w:w="534" w:type="dxa"/>
          </w:tcPr>
          <w:p w14:paraId="738E94C3" w14:textId="18173244" w:rsidR="00A07600" w:rsidRPr="00BB5848" w:rsidRDefault="00C407F0" w:rsidP="00A07600">
            <w:pPr>
              <w:pStyle w:val="TAC"/>
              <w:rPr>
                <w:ins w:id="8" w:author="Huawei-Yaping" w:date="2024-11-19T09:19:00Z"/>
                <w:lang w:eastAsia="zh-CN"/>
              </w:rPr>
            </w:pPr>
            <w:ins w:id="9" w:author="Huawei-Yaping" w:date="2024-11-20T09:18:00Z">
              <w:r w:rsidRPr="00BB5848">
                <w:rPr>
                  <w:lang w:eastAsia="zh-CN"/>
                </w:rPr>
                <w:t>3</w:t>
              </w:r>
            </w:ins>
            <w:ins w:id="10" w:author="Huawei-Yaping" w:date="2024-11-19T09:19:00Z">
              <w:r w:rsidR="00A07600" w:rsidRPr="00BB5848">
                <w:rPr>
                  <w:lang w:eastAsia="zh-CN"/>
                </w:rPr>
                <w:t>A</w:t>
              </w:r>
            </w:ins>
          </w:p>
        </w:tc>
        <w:tc>
          <w:tcPr>
            <w:tcW w:w="3968" w:type="dxa"/>
          </w:tcPr>
          <w:p w14:paraId="3FEDEA16" w14:textId="75F22055" w:rsidR="00A07600" w:rsidRPr="00BB5848" w:rsidRDefault="00A07600" w:rsidP="00A07600">
            <w:pPr>
              <w:pStyle w:val="TAL"/>
              <w:rPr>
                <w:ins w:id="11" w:author="Huawei-Yaping" w:date="2024-11-19T09:19:00Z"/>
                <w:rFonts w:cs="Arial"/>
              </w:rPr>
            </w:pPr>
            <w:ins w:id="12" w:author="Huawei-Yaping" w:date="2024-11-19T09:19:00Z">
              <w:r w:rsidRPr="00BB5848">
                <w:rPr>
                  <w:rFonts w:cs="Arial"/>
                </w:rPr>
                <w:t>The SS transmits a MAC PDU</w:t>
              </w:r>
              <w:r w:rsidRPr="00BB5848">
                <w:rPr>
                  <w:rFonts w:cs="Arial" w:hint="eastAsia"/>
                  <w:lang w:eastAsia="zh-CN"/>
                </w:rPr>
                <w:t>.</w:t>
              </w:r>
            </w:ins>
          </w:p>
        </w:tc>
        <w:tc>
          <w:tcPr>
            <w:tcW w:w="708" w:type="dxa"/>
          </w:tcPr>
          <w:p w14:paraId="253A218A" w14:textId="44D56D3B" w:rsidR="00A07600" w:rsidRPr="00BB5848" w:rsidRDefault="00A07600" w:rsidP="00A07600">
            <w:pPr>
              <w:pStyle w:val="TAC"/>
              <w:rPr>
                <w:ins w:id="13" w:author="Huawei-Yaping" w:date="2024-11-19T09:19:00Z"/>
              </w:rPr>
            </w:pPr>
            <w:ins w:id="14" w:author="Huawei-Yaping" w:date="2024-11-19T09:19:00Z">
              <w:r w:rsidRPr="00BB5848">
                <w:t>&lt;--</w:t>
              </w:r>
            </w:ins>
          </w:p>
        </w:tc>
        <w:tc>
          <w:tcPr>
            <w:tcW w:w="2976" w:type="dxa"/>
          </w:tcPr>
          <w:p w14:paraId="422572EA" w14:textId="4ACC3CA3" w:rsidR="00A07600" w:rsidRPr="00BB5848" w:rsidRDefault="00A07600" w:rsidP="00A07600">
            <w:pPr>
              <w:pStyle w:val="TAL"/>
              <w:rPr>
                <w:ins w:id="15" w:author="Huawei-Yaping" w:date="2024-11-19T09:19:00Z"/>
              </w:rPr>
            </w:pPr>
            <w:ins w:id="16" w:author="Huawei-Yaping" w:date="2024-11-19T09:19:00Z">
              <w:r w:rsidRPr="00BB5848">
                <w:rPr>
                  <w:lang w:eastAsia="zh-CN"/>
                </w:rPr>
                <w:t>MAC PDU</w:t>
              </w:r>
            </w:ins>
          </w:p>
        </w:tc>
        <w:tc>
          <w:tcPr>
            <w:tcW w:w="567" w:type="dxa"/>
          </w:tcPr>
          <w:p w14:paraId="31B6554C" w14:textId="183F08A4" w:rsidR="00A07600" w:rsidRPr="00BB5848" w:rsidRDefault="00A07600" w:rsidP="00A07600">
            <w:pPr>
              <w:pStyle w:val="TAC"/>
              <w:rPr>
                <w:ins w:id="17" w:author="Huawei-Yaping" w:date="2024-11-19T09:19:00Z"/>
                <w:lang w:eastAsia="zh-CN"/>
              </w:rPr>
            </w:pPr>
            <w:ins w:id="18" w:author="Huawei-Yaping" w:date="2024-11-19T09:19:00Z">
              <w:r w:rsidRPr="00BB5848">
                <w:rPr>
                  <w:lang w:eastAsia="zh-CN"/>
                </w:rPr>
                <w:t>-</w:t>
              </w:r>
            </w:ins>
          </w:p>
        </w:tc>
        <w:tc>
          <w:tcPr>
            <w:tcW w:w="850" w:type="dxa"/>
          </w:tcPr>
          <w:p w14:paraId="3AF319BB" w14:textId="453B43BC" w:rsidR="00A07600" w:rsidRPr="00BB5848" w:rsidRDefault="00A07600" w:rsidP="00A07600">
            <w:pPr>
              <w:pStyle w:val="TAC"/>
              <w:rPr>
                <w:ins w:id="19" w:author="Huawei-Yaping" w:date="2024-11-19T09:19:00Z"/>
                <w:lang w:eastAsia="zh-CN"/>
              </w:rPr>
            </w:pPr>
            <w:ins w:id="20" w:author="Huawei-Yaping" w:date="2024-11-19T09:19:00Z">
              <w:r w:rsidRPr="00BB5848">
                <w:rPr>
                  <w:lang w:eastAsia="zh-CN"/>
                </w:rPr>
                <w:t>-</w:t>
              </w:r>
            </w:ins>
          </w:p>
        </w:tc>
      </w:tr>
      <w:tr w:rsidR="00482E7D" w:rsidRPr="00BB5848" w14:paraId="04C19ABF" w14:textId="77777777" w:rsidTr="00900DD5">
        <w:tc>
          <w:tcPr>
            <w:tcW w:w="534" w:type="dxa"/>
          </w:tcPr>
          <w:p w14:paraId="3E97792E" w14:textId="77777777" w:rsidR="00482E7D" w:rsidRPr="00BB5848" w:rsidRDefault="00482E7D" w:rsidP="00900DD5">
            <w:pPr>
              <w:pStyle w:val="TAC"/>
            </w:pPr>
            <w:r w:rsidRPr="00BB5848">
              <w:rPr>
                <w:lang w:eastAsia="zh-CN"/>
              </w:rPr>
              <w:t>4</w:t>
            </w:r>
          </w:p>
        </w:tc>
        <w:tc>
          <w:tcPr>
            <w:tcW w:w="3968" w:type="dxa"/>
          </w:tcPr>
          <w:p w14:paraId="5410ADC8" w14:textId="25274838" w:rsidR="00482E7D" w:rsidRPr="00BB5848" w:rsidRDefault="00482E7D" w:rsidP="00900DD5">
            <w:pPr>
              <w:pStyle w:val="TAL"/>
            </w:pPr>
            <w:r w:rsidRPr="00BB5848">
              <w:t xml:space="preserve">Check: Does the UE </w:t>
            </w:r>
            <w:ins w:id="21" w:author="Huawei-Yaping" w:date="2024-11-20T12:24:00Z">
              <w:r w:rsidR="00666243" w:rsidRPr="00BB5848">
                <w:t xml:space="preserve">repeatedly </w:t>
              </w:r>
            </w:ins>
            <w:r w:rsidRPr="00BB5848">
              <w:t xml:space="preserve">transmit a Scheduling Request </w:t>
            </w:r>
            <w:r w:rsidRPr="00BB5848">
              <w:rPr>
                <w:lang w:eastAsia="zh-CN"/>
              </w:rPr>
              <w:t xml:space="preserve">on the </w:t>
            </w:r>
            <w:del w:id="22" w:author="Huawei-Yaping" w:date="2024-11-20T09:19:00Z">
              <w:r w:rsidRPr="00BB5848" w:rsidDel="00D926C2">
                <w:rPr>
                  <w:lang w:eastAsia="zh-CN"/>
                </w:rPr>
                <w:delText xml:space="preserve">first </w:delText>
              </w:r>
            </w:del>
            <w:ins w:id="23" w:author="Huawei-Yaping" w:date="2024-11-20T09:19:00Z">
              <w:r w:rsidR="00D926C2" w:rsidRPr="00BB5848">
                <w:rPr>
                  <w:lang w:eastAsia="zh-CN"/>
                </w:rPr>
                <w:t xml:space="preserve">all </w:t>
              </w:r>
            </w:ins>
            <w:r w:rsidRPr="00BB5848">
              <w:rPr>
                <w:lang w:eastAsia="zh-CN"/>
              </w:rPr>
              <w:t>available</w:t>
            </w:r>
            <w:r w:rsidRPr="00BB5848">
              <w:t xml:space="preserve"> PUCCH </w:t>
            </w:r>
            <w:ins w:id="24" w:author="Huawei-Yaping" w:date="2024-11-20T12:26:00Z">
              <w:r w:rsidR="009A6AE9" w:rsidRPr="00BB5848">
                <w:t>when the Serving Cell is not in the cell DRX Active Period</w:t>
              </w:r>
            </w:ins>
            <w:ins w:id="25" w:author="Huawei-Yaping" w:date="2024-11-20T09:20:00Z">
              <w:r w:rsidR="00D926C2" w:rsidRPr="00BB5848">
                <w:t xml:space="preserve"> </w:t>
              </w:r>
            </w:ins>
            <w:r w:rsidRPr="00BB5848">
              <w:t xml:space="preserve">within </w:t>
            </w:r>
            <w:del w:id="26" w:author="Huawei-Yaping" w:date="2024-11-21T08:33:00Z">
              <w:r w:rsidRPr="00BB5848" w:rsidDel="00D412CE">
                <w:rPr>
                  <w:rPrChange w:id="27" w:author="Huawei-Yaping" w:date="2024-11-21T08:33:00Z">
                    <w:rPr>
                      <w:highlight w:val="yellow"/>
                    </w:rPr>
                  </w:rPrChange>
                </w:rPr>
                <w:delText>10s</w:delText>
              </w:r>
            </w:del>
            <w:ins w:id="28" w:author="Huawei-Yaping" w:date="2024-11-21T08:33:00Z">
              <w:r w:rsidR="00D412CE" w:rsidRPr="00BB5848">
                <w:rPr>
                  <w:rPrChange w:id="29" w:author="Huawei-Yaping" w:date="2024-11-21T08:33:00Z">
                    <w:rPr>
                      <w:highlight w:val="yellow"/>
                    </w:rPr>
                  </w:rPrChange>
                </w:rPr>
                <w:t>3s</w:t>
              </w:r>
            </w:ins>
            <w:r w:rsidRPr="00BB5848">
              <w:t>?</w:t>
            </w:r>
          </w:p>
        </w:tc>
        <w:tc>
          <w:tcPr>
            <w:tcW w:w="708" w:type="dxa"/>
          </w:tcPr>
          <w:p w14:paraId="1EE7A3DB" w14:textId="77777777" w:rsidR="00482E7D" w:rsidRPr="00BB5848" w:rsidRDefault="00482E7D" w:rsidP="00900DD5">
            <w:pPr>
              <w:pStyle w:val="TAC"/>
            </w:pPr>
            <w:r w:rsidRPr="00BB5848">
              <w:t>--&gt;</w:t>
            </w:r>
          </w:p>
        </w:tc>
        <w:tc>
          <w:tcPr>
            <w:tcW w:w="2976" w:type="dxa"/>
          </w:tcPr>
          <w:p w14:paraId="3785C600" w14:textId="77777777" w:rsidR="00482E7D" w:rsidRPr="00BB5848" w:rsidRDefault="00482E7D" w:rsidP="00900DD5">
            <w:pPr>
              <w:pStyle w:val="TAL"/>
            </w:pPr>
            <w:r w:rsidRPr="00BB5848">
              <w:t>SR</w:t>
            </w:r>
          </w:p>
        </w:tc>
        <w:tc>
          <w:tcPr>
            <w:tcW w:w="567" w:type="dxa"/>
          </w:tcPr>
          <w:p w14:paraId="2209C5BE" w14:textId="77777777" w:rsidR="00482E7D" w:rsidRPr="00BB5848" w:rsidRDefault="00482E7D" w:rsidP="00900DD5">
            <w:pPr>
              <w:pStyle w:val="TAC"/>
            </w:pPr>
            <w:r w:rsidRPr="00BB5848">
              <w:t>1</w:t>
            </w:r>
          </w:p>
        </w:tc>
        <w:tc>
          <w:tcPr>
            <w:tcW w:w="850" w:type="dxa"/>
          </w:tcPr>
          <w:p w14:paraId="6BF3D865" w14:textId="77777777" w:rsidR="00482E7D" w:rsidRPr="00BB5848" w:rsidRDefault="00482E7D" w:rsidP="00900DD5">
            <w:pPr>
              <w:pStyle w:val="TAC"/>
            </w:pPr>
            <w:r w:rsidRPr="00BB5848">
              <w:t>F</w:t>
            </w:r>
          </w:p>
        </w:tc>
      </w:tr>
      <w:tr w:rsidR="00325AAA" w:rsidRPr="00BB5848" w14:paraId="3C3A73E4" w14:textId="77777777" w:rsidTr="00900DD5">
        <w:trPr>
          <w:ins w:id="30" w:author="Huawei-Yaping" w:date="2024-11-20T09:21:00Z"/>
        </w:trPr>
        <w:tc>
          <w:tcPr>
            <w:tcW w:w="534" w:type="dxa"/>
          </w:tcPr>
          <w:p w14:paraId="7611A7BC" w14:textId="34BA2A1F" w:rsidR="00325AAA" w:rsidRPr="00BB5848" w:rsidRDefault="00325AAA" w:rsidP="00325AAA">
            <w:pPr>
              <w:pStyle w:val="TAC"/>
              <w:rPr>
                <w:ins w:id="31" w:author="Huawei-Yaping" w:date="2024-11-20T09:21:00Z"/>
                <w:lang w:eastAsia="zh-CN"/>
              </w:rPr>
            </w:pPr>
            <w:ins w:id="32" w:author="Huawei-Yaping" w:date="2024-11-20T09:21:00Z">
              <w:r w:rsidRPr="00BB5848">
                <w:t>4A</w:t>
              </w:r>
            </w:ins>
          </w:p>
        </w:tc>
        <w:tc>
          <w:tcPr>
            <w:tcW w:w="3968" w:type="dxa"/>
          </w:tcPr>
          <w:p w14:paraId="1E5CCF2F" w14:textId="64EEAA9F" w:rsidR="00325AAA" w:rsidRPr="00BB5848" w:rsidRDefault="00325AAA" w:rsidP="00325AAA">
            <w:pPr>
              <w:pStyle w:val="TAL"/>
              <w:rPr>
                <w:ins w:id="33" w:author="Huawei-Yaping" w:date="2024-11-20T09:21:00Z"/>
              </w:rPr>
            </w:pPr>
            <w:ins w:id="34" w:author="Huawei-Yaping" w:date="2024-11-20T09:21:00Z">
              <w:r w:rsidRPr="00BB5848">
                <w:t xml:space="preserve">The SS transmits </w:t>
              </w:r>
              <w:r w:rsidRPr="00BB5848">
                <w:rPr>
                  <w:lang w:eastAsia="zh-CN"/>
                </w:rPr>
                <w:t xml:space="preserve">an </w:t>
              </w:r>
              <w:r w:rsidRPr="00BB5848">
                <w:t>UL grant to allocate UL-SCH resources that are enough to transmit looped back PDU</w:t>
              </w:r>
            </w:ins>
          </w:p>
        </w:tc>
        <w:tc>
          <w:tcPr>
            <w:tcW w:w="708" w:type="dxa"/>
          </w:tcPr>
          <w:p w14:paraId="69850986" w14:textId="33147AEB" w:rsidR="00325AAA" w:rsidRPr="00BB5848" w:rsidRDefault="00325AAA" w:rsidP="00325AAA">
            <w:pPr>
              <w:pStyle w:val="TAC"/>
              <w:rPr>
                <w:ins w:id="35" w:author="Huawei-Yaping" w:date="2024-11-20T09:21:00Z"/>
              </w:rPr>
            </w:pPr>
            <w:ins w:id="36" w:author="Huawei-Yaping" w:date="2024-11-20T09:21:00Z">
              <w:r w:rsidRPr="00BB5848">
                <w:t>&lt;--</w:t>
              </w:r>
            </w:ins>
          </w:p>
        </w:tc>
        <w:tc>
          <w:tcPr>
            <w:tcW w:w="2976" w:type="dxa"/>
          </w:tcPr>
          <w:p w14:paraId="2FCB5683" w14:textId="77771E13" w:rsidR="00325AAA" w:rsidRPr="00BB5848" w:rsidRDefault="00325AAA" w:rsidP="00325AAA">
            <w:pPr>
              <w:pStyle w:val="TAL"/>
              <w:rPr>
                <w:ins w:id="37" w:author="Huawei-Yaping" w:date="2024-11-20T09:21:00Z"/>
              </w:rPr>
            </w:pPr>
            <w:ins w:id="38" w:author="Huawei-Yaping" w:date="2024-11-20T09:21:00Z">
              <w:r w:rsidRPr="00BB5848">
                <w:t xml:space="preserve">(UL </w:t>
              </w:r>
            </w:ins>
            <w:ins w:id="39" w:author="Huawei-Yaping" w:date="2024-11-20T09:32:00Z">
              <w:r w:rsidR="00762CB2" w:rsidRPr="00BB5848">
                <w:t>Grant)</w:t>
              </w:r>
            </w:ins>
          </w:p>
        </w:tc>
        <w:tc>
          <w:tcPr>
            <w:tcW w:w="567" w:type="dxa"/>
          </w:tcPr>
          <w:p w14:paraId="26C2AA98" w14:textId="58B35447" w:rsidR="00325AAA" w:rsidRPr="00BB5848" w:rsidRDefault="00325AAA" w:rsidP="00325AAA">
            <w:pPr>
              <w:pStyle w:val="TAC"/>
              <w:rPr>
                <w:ins w:id="40" w:author="Huawei-Yaping" w:date="2024-11-20T09:21:00Z"/>
              </w:rPr>
            </w:pPr>
            <w:ins w:id="41" w:author="Huawei-Yaping" w:date="2024-11-20T09:21:00Z">
              <w:r w:rsidRPr="00BB5848">
                <w:t>-</w:t>
              </w:r>
            </w:ins>
          </w:p>
        </w:tc>
        <w:tc>
          <w:tcPr>
            <w:tcW w:w="850" w:type="dxa"/>
          </w:tcPr>
          <w:p w14:paraId="15175C3E" w14:textId="72B50839" w:rsidR="00325AAA" w:rsidRPr="00BB5848" w:rsidRDefault="00325AAA" w:rsidP="00325AAA">
            <w:pPr>
              <w:pStyle w:val="TAC"/>
              <w:rPr>
                <w:ins w:id="42" w:author="Huawei-Yaping" w:date="2024-11-20T09:21:00Z"/>
              </w:rPr>
            </w:pPr>
            <w:ins w:id="43" w:author="Huawei-Yaping" w:date="2024-11-20T09:21:00Z">
              <w:r w:rsidRPr="00BB5848">
                <w:t>-</w:t>
              </w:r>
            </w:ins>
          </w:p>
        </w:tc>
      </w:tr>
      <w:tr w:rsidR="00325AAA" w:rsidRPr="00BB5848" w14:paraId="494EA54D" w14:textId="77777777" w:rsidTr="00900DD5">
        <w:trPr>
          <w:ins w:id="44" w:author="Huawei-Yaping" w:date="2024-11-20T09:21:00Z"/>
        </w:trPr>
        <w:tc>
          <w:tcPr>
            <w:tcW w:w="534" w:type="dxa"/>
          </w:tcPr>
          <w:p w14:paraId="093A8F63" w14:textId="26096A25" w:rsidR="00325AAA" w:rsidRPr="00BB5848" w:rsidRDefault="00325AAA" w:rsidP="00325AAA">
            <w:pPr>
              <w:pStyle w:val="TAC"/>
              <w:rPr>
                <w:ins w:id="45" w:author="Huawei-Yaping" w:date="2024-11-20T09:21:00Z"/>
                <w:lang w:eastAsia="zh-CN"/>
              </w:rPr>
            </w:pPr>
            <w:ins w:id="46" w:author="Huawei-Yaping" w:date="2024-11-20T09:21:00Z">
              <w:r w:rsidRPr="00BB5848">
                <w:t>4B</w:t>
              </w:r>
            </w:ins>
          </w:p>
        </w:tc>
        <w:tc>
          <w:tcPr>
            <w:tcW w:w="3968" w:type="dxa"/>
          </w:tcPr>
          <w:p w14:paraId="269B7E17" w14:textId="388A8AEB" w:rsidR="00325AAA" w:rsidRPr="00BB5848" w:rsidRDefault="00DB67DD" w:rsidP="00325AAA">
            <w:pPr>
              <w:pStyle w:val="TAL"/>
              <w:rPr>
                <w:ins w:id="47" w:author="Huawei-Yaping" w:date="2024-11-20T09:21:00Z"/>
              </w:rPr>
            </w:pPr>
            <w:ins w:id="48" w:author="Huawei-Yaping" w:date="2024-11-20T13:58:00Z">
              <w:r w:rsidRPr="00BB5848">
                <w:t>Does</w:t>
              </w:r>
            </w:ins>
            <w:ins w:id="49" w:author="Huawei-Yaping" w:date="2024-11-20T09:21:00Z">
              <w:r w:rsidR="00325AAA" w:rsidRPr="00BB5848">
                <w:t xml:space="preserve"> UE transmit a MAC PDU?</w:t>
              </w:r>
            </w:ins>
          </w:p>
        </w:tc>
        <w:tc>
          <w:tcPr>
            <w:tcW w:w="708" w:type="dxa"/>
          </w:tcPr>
          <w:p w14:paraId="364109E1" w14:textId="0FC4255A" w:rsidR="00325AAA" w:rsidRPr="00BB5848" w:rsidRDefault="00325AAA" w:rsidP="00325AAA">
            <w:pPr>
              <w:pStyle w:val="TAC"/>
              <w:rPr>
                <w:ins w:id="50" w:author="Huawei-Yaping" w:date="2024-11-20T09:21:00Z"/>
              </w:rPr>
            </w:pPr>
            <w:ins w:id="51" w:author="Huawei-Yaping" w:date="2024-11-20T09:21:00Z">
              <w:r w:rsidRPr="00BB5848">
                <w:t>--&gt;</w:t>
              </w:r>
            </w:ins>
          </w:p>
        </w:tc>
        <w:tc>
          <w:tcPr>
            <w:tcW w:w="2976" w:type="dxa"/>
          </w:tcPr>
          <w:p w14:paraId="7824C830" w14:textId="13489F0A" w:rsidR="00325AAA" w:rsidRPr="00BB5848" w:rsidRDefault="00325AAA" w:rsidP="00325AAA">
            <w:pPr>
              <w:pStyle w:val="TAL"/>
              <w:rPr>
                <w:ins w:id="52" w:author="Huawei-Yaping" w:date="2024-11-20T09:21:00Z"/>
              </w:rPr>
            </w:pPr>
            <w:ins w:id="53" w:author="Huawei-Yaping" w:date="2024-11-20T09:21:00Z">
              <w:r w:rsidRPr="00BB5848">
                <w:t>MAC PDU</w:t>
              </w:r>
            </w:ins>
          </w:p>
        </w:tc>
        <w:tc>
          <w:tcPr>
            <w:tcW w:w="567" w:type="dxa"/>
          </w:tcPr>
          <w:p w14:paraId="3620D645" w14:textId="23FD1028" w:rsidR="00325AAA" w:rsidRPr="00BB5848" w:rsidRDefault="00325AAA" w:rsidP="00325AAA">
            <w:pPr>
              <w:pStyle w:val="TAC"/>
              <w:rPr>
                <w:ins w:id="54" w:author="Huawei-Yaping" w:date="2024-11-20T09:21:00Z"/>
              </w:rPr>
            </w:pPr>
            <w:ins w:id="55" w:author="Huawei-Yaping" w:date="2024-11-20T09:21:00Z">
              <w:r w:rsidRPr="00BB5848">
                <w:t>-</w:t>
              </w:r>
            </w:ins>
          </w:p>
        </w:tc>
        <w:tc>
          <w:tcPr>
            <w:tcW w:w="850" w:type="dxa"/>
          </w:tcPr>
          <w:p w14:paraId="24C8E039" w14:textId="3E618D66" w:rsidR="00325AAA" w:rsidRPr="00BB5848" w:rsidRDefault="00325AAA" w:rsidP="00325AAA">
            <w:pPr>
              <w:pStyle w:val="TAC"/>
              <w:rPr>
                <w:ins w:id="56" w:author="Huawei-Yaping" w:date="2024-11-20T09:21:00Z"/>
              </w:rPr>
            </w:pPr>
            <w:ins w:id="57" w:author="Huawei-Yaping" w:date="2024-11-20T09:21:00Z">
              <w:r w:rsidRPr="00BB5848">
                <w:t>-</w:t>
              </w:r>
            </w:ins>
          </w:p>
        </w:tc>
      </w:tr>
      <w:tr w:rsidR="00482E7D" w:rsidRPr="00BB5848" w14:paraId="5DA0C747" w14:textId="77777777" w:rsidTr="00900DD5">
        <w:tc>
          <w:tcPr>
            <w:tcW w:w="534" w:type="dxa"/>
          </w:tcPr>
          <w:p w14:paraId="125A5533" w14:textId="77777777" w:rsidR="00482E7D" w:rsidRPr="00BB5848" w:rsidRDefault="00482E7D" w:rsidP="00900DD5">
            <w:pPr>
              <w:pStyle w:val="TAC"/>
            </w:pPr>
            <w:r w:rsidRPr="00BB5848">
              <w:rPr>
                <w:lang w:eastAsia="zh-CN"/>
              </w:rPr>
              <w:t>5</w:t>
            </w:r>
          </w:p>
        </w:tc>
        <w:tc>
          <w:tcPr>
            <w:tcW w:w="3968" w:type="dxa"/>
          </w:tcPr>
          <w:p w14:paraId="2E8347C4" w14:textId="77777777" w:rsidR="00482E7D" w:rsidRPr="00BB5848" w:rsidRDefault="00482E7D" w:rsidP="00900DD5">
            <w:pPr>
              <w:pStyle w:val="TAL"/>
            </w:pPr>
            <w:r w:rsidRPr="00BB5848">
              <w:t xml:space="preserve">SS transmits an </w:t>
            </w:r>
            <w:proofErr w:type="spellStart"/>
            <w:r w:rsidRPr="00BB5848">
              <w:rPr>
                <w:i/>
                <w:iCs/>
              </w:rPr>
              <w:t>RRCReconfiguration</w:t>
            </w:r>
            <w:proofErr w:type="spellEnd"/>
            <w:r w:rsidRPr="00BB5848">
              <w:t xml:space="preserve"> message to de</w:t>
            </w:r>
            <w:r w:rsidRPr="00BB5848">
              <w:rPr>
                <w:lang w:eastAsia="zh-CN"/>
              </w:rPr>
              <w:t>activate</w:t>
            </w:r>
            <w:r w:rsidRPr="00BB5848">
              <w:t xml:space="preserve"> Cell DRX.</w:t>
            </w:r>
          </w:p>
        </w:tc>
        <w:tc>
          <w:tcPr>
            <w:tcW w:w="708" w:type="dxa"/>
          </w:tcPr>
          <w:p w14:paraId="7D64F38E" w14:textId="77777777" w:rsidR="00482E7D" w:rsidRPr="00BB5848" w:rsidRDefault="00482E7D" w:rsidP="00900DD5">
            <w:pPr>
              <w:pStyle w:val="TAC"/>
            </w:pPr>
            <w:r w:rsidRPr="00BB5848">
              <w:t>&lt;--</w:t>
            </w:r>
          </w:p>
        </w:tc>
        <w:tc>
          <w:tcPr>
            <w:tcW w:w="2976" w:type="dxa"/>
          </w:tcPr>
          <w:p w14:paraId="24E0881F" w14:textId="77777777" w:rsidR="00482E7D" w:rsidRPr="00BB5848" w:rsidRDefault="00482E7D" w:rsidP="00900DD5">
            <w:pPr>
              <w:pStyle w:val="TAL"/>
            </w:pPr>
            <w:r w:rsidRPr="00BB5848">
              <w:rPr>
                <w:color w:val="000000" w:themeColor="text1"/>
                <w:lang w:eastAsia="zh-CN"/>
              </w:rPr>
              <w:t xml:space="preserve">NR RRC: </w:t>
            </w:r>
            <w:proofErr w:type="spellStart"/>
            <w:r w:rsidRPr="00BB5848">
              <w:rPr>
                <w:color w:val="000000" w:themeColor="text1"/>
                <w:lang w:eastAsia="zh-CN"/>
              </w:rPr>
              <w:t>RRCReconfiguration</w:t>
            </w:r>
            <w:proofErr w:type="spellEnd"/>
          </w:p>
        </w:tc>
        <w:tc>
          <w:tcPr>
            <w:tcW w:w="567" w:type="dxa"/>
          </w:tcPr>
          <w:p w14:paraId="54D2D8B7" w14:textId="77777777" w:rsidR="00482E7D" w:rsidRPr="00BB5848" w:rsidRDefault="00482E7D" w:rsidP="00900DD5">
            <w:pPr>
              <w:pStyle w:val="TAC"/>
            </w:pPr>
          </w:p>
        </w:tc>
        <w:tc>
          <w:tcPr>
            <w:tcW w:w="850" w:type="dxa"/>
          </w:tcPr>
          <w:p w14:paraId="37D0BAF3" w14:textId="77777777" w:rsidR="00482E7D" w:rsidRPr="00BB5848" w:rsidRDefault="00482E7D" w:rsidP="00900DD5">
            <w:pPr>
              <w:pStyle w:val="TAC"/>
            </w:pPr>
          </w:p>
        </w:tc>
      </w:tr>
      <w:tr w:rsidR="00482E7D" w:rsidRPr="00BB5848" w14:paraId="7FB61875" w14:textId="77777777" w:rsidTr="00900DD5">
        <w:tc>
          <w:tcPr>
            <w:tcW w:w="534" w:type="dxa"/>
            <w:tcBorders>
              <w:top w:val="single" w:sz="4" w:space="0" w:color="auto"/>
              <w:left w:val="single" w:sz="4" w:space="0" w:color="auto"/>
              <w:bottom w:val="single" w:sz="4" w:space="0" w:color="auto"/>
              <w:right w:val="single" w:sz="4" w:space="0" w:color="auto"/>
            </w:tcBorders>
          </w:tcPr>
          <w:p w14:paraId="7C09E82C" w14:textId="77777777" w:rsidR="00482E7D" w:rsidRPr="00BB5848" w:rsidRDefault="00482E7D" w:rsidP="00900DD5">
            <w:pPr>
              <w:pStyle w:val="TAC"/>
            </w:pPr>
            <w:r w:rsidRPr="00BB5848">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231CEA14" w14:textId="77777777" w:rsidR="00482E7D" w:rsidRPr="00BB5848" w:rsidRDefault="00482E7D" w:rsidP="00900DD5">
            <w:pPr>
              <w:pStyle w:val="TAL"/>
            </w:pPr>
            <w:r w:rsidRPr="00BB5848">
              <w:t>The UE transmit</w:t>
            </w:r>
            <w:r w:rsidRPr="00BB5848">
              <w:rPr>
                <w:lang w:eastAsia="zh-CN"/>
              </w:rPr>
              <w:t>s</w:t>
            </w:r>
            <w:r w:rsidRPr="00BB5848">
              <w:t xml:space="preserve"> </w:t>
            </w:r>
            <w:proofErr w:type="spellStart"/>
            <w:r w:rsidRPr="00BB5848">
              <w:rPr>
                <w:rFonts w:eastAsia="MS Mincho"/>
                <w:i/>
                <w:iCs/>
              </w:rPr>
              <w:t>RRCReconfigurationComplete</w:t>
            </w:r>
            <w:proofErr w:type="spellEnd"/>
            <w:r w:rsidRPr="00BB5848">
              <w:rPr>
                <w:rFonts w:eastAsia="MS Mincho"/>
              </w:rPr>
              <w:t xml:space="preserve"> message</w:t>
            </w:r>
            <w:r w:rsidRPr="00BB584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74CD21D" w14:textId="77777777" w:rsidR="00482E7D" w:rsidRPr="00BB5848" w:rsidRDefault="00482E7D" w:rsidP="00900DD5">
            <w:pPr>
              <w:pStyle w:val="TAC"/>
            </w:pPr>
            <w:r w:rsidRPr="00BB5848">
              <w:t>--&gt;</w:t>
            </w:r>
          </w:p>
        </w:tc>
        <w:tc>
          <w:tcPr>
            <w:tcW w:w="2976" w:type="dxa"/>
            <w:tcBorders>
              <w:top w:val="single" w:sz="4" w:space="0" w:color="auto"/>
              <w:left w:val="single" w:sz="4" w:space="0" w:color="auto"/>
              <w:bottom w:val="single" w:sz="4" w:space="0" w:color="auto"/>
              <w:right w:val="single" w:sz="4" w:space="0" w:color="auto"/>
            </w:tcBorders>
          </w:tcPr>
          <w:p w14:paraId="49257C00" w14:textId="77777777" w:rsidR="00482E7D" w:rsidRPr="00BB5848" w:rsidRDefault="00482E7D" w:rsidP="00900DD5">
            <w:pPr>
              <w:pStyle w:val="TAL"/>
            </w:pPr>
            <w:r w:rsidRPr="00BB5848">
              <w:rPr>
                <w:color w:val="000000" w:themeColor="text1"/>
                <w:lang w:eastAsia="zh-CN"/>
              </w:rPr>
              <w:t xml:space="preserve">NR RRC: </w:t>
            </w:r>
            <w:proofErr w:type="spellStart"/>
            <w:r w:rsidRPr="00BB5848">
              <w:rPr>
                <w:color w:val="000000" w:themeColor="text1"/>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E12E132" w14:textId="77777777" w:rsidR="00482E7D" w:rsidRPr="00BB5848" w:rsidRDefault="00482E7D" w:rsidP="00900DD5">
            <w:pPr>
              <w:pStyle w:val="TAC"/>
            </w:pPr>
            <w:r w:rsidRPr="00BB584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5602CB" w14:textId="77777777" w:rsidR="00482E7D" w:rsidRPr="00BB5848" w:rsidRDefault="00482E7D" w:rsidP="00900DD5">
            <w:pPr>
              <w:pStyle w:val="TAC"/>
            </w:pPr>
            <w:r w:rsidRPr="00BB5848">
              <w:rPr>
                <w:lang w:eastAsia="zh-CN"/>
              </w:rPr>
              <w:t>-</w:t>
            </w:r>
          </w:p>
        </w:tc>
      </w:tr>
      <w:tr w:rsidR="00482E7D" w:rsidRPr="00BB5848" w14:paraId="6A8CB450" w14:textId="77777777" w:rsidTr="00900DD5">
        <w:tc>
          <w:tcPr>
            <w:tcW w:w="534" w:type="dxa"/>
            <w:tcBorders>
              <w:top w:val="single" w:sz="4" w:space="0" w:color="auto"/>
              <w:left w:val="single" w:sz="4" w:space="0" w:color="auto"/>
              <w:bottom w:val="single" w:sz="4" w:space="0" w:color="auto"/>
              <w:right w:val="single" w:sz="4" w:space="0" w:color="auto"/>
            </w:tcBorders>
          </w:tcPr>
          <w:p w14:paraId="07D5444E" w14:textId="77777777" w:rsidR="00482E7D" w:rsidRPr="00BB5848" w:rsidRDefault="00482E7D" w:rsidP="00900DD5">
            <w:pPr>
              <w:pStyle w:val="TAC"/>
            </w:pPr>
            <w:r w:rsidRPr="00BB5848">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1BAA2B4C" w14:textId="02671BF0" w:rsidR="00482E7D" w:rsidRPr="00BB5848" w:rsidRDefault="00482E7D" w:rsidP="00900DD5">
            <w:pPr>
              <w:pStyle w:val="TAL"/>
            </w:pPr>
            <w:r w:rsidRPr="00BB5848">
              <w:rPr>
                <w:rFonts w:cs="Arial"/>
              </w:rPr>
              <w:t xml:space="preserve">Wait </w:t>
            </w:r>
            <w:r w:rsidRPr="00BB5848">
              <w:rPr>
                <w:rFonts w:cs="Arial"/>
                <w:lang w:eastAsia="zh-CN"/>
              </w:rPr>
              <w:t>5m</w:t>
            </w:r>
            <w:r w:rsidRPr="00BB5848">
              <w:rPr>
                <w:rFonts w:cs="Arial"/>
              </w:rPr>
              <w:t xml:space="preserve">s to </w:t>
            </w:r>
            <w:proofErr w:type="spellStart"/>
            <w:r w:rsidRPr="00BB5848">
              <w:rPr>
                <w:rFonts w:cs="Arial"/>
              </w:rPr>
              <w:t>ensure</w:t>
            </w:r>
            <w:del w:id="58" w:author="Huawei-Yaping" w:date="2024-11-20T09:22:00Z">
              <w:r w:rsidRPr="00BB5848" w:rsidDel="00C168DB">
                <w:rPr>
                  <w:rFonts w:cs="Arial"/>
                </w:rPr>
                <w:delText xml:space="preserve"> </w:delText>
              </w:r>
            </w:del>
            <w:ins w:id="59" w:author="Huawei-Yaping" w:date="2024-11-20T09:22:00Z">
              <w:r w:rsidR="00C168DB" w:rsidRPr="00BB5848">
                <w:rPr>
                  <w:rFonts w:cs="Arial"/>
                </w:rPr>
                <w:t>Cell</w:t>
              </w:r>
              <w:proofErr w:type="spellEnd"/>
              <w:r w:rsidR="00C168DB" w:rsidRPr="00BB5848">
                <w:rPr>
                  <w:rFonts w:cs="Arial"/>
                </w:rPr>
                <w:t xml:space="preserve"> DRX is deactivated</w:t>
              </w:r>
            </w:ins>
            <w:del w:id="60" w:author="Huawei-Yaping" w:date="2024-11-20T09:22:00Z">
              <w:r w:rsidRPr="00BB5848" w:rsidDel="00C168DB">
                <w:rPr>
                  <w:rFonts w:cs="Arial"/>
                </w:rPr>
                <w:delText xml:space="preserve">UE </w:delText>
              </w:r>
              <w:r w:rsidRPr="00BB5848" w:rsidDel="00C168DB">
                <w:rPr>
                  <w:rFonts w:cs="Arial"/>
                  <w:lang w:eastAsia="zh-CN"/>
                </w:rPr>
                <w:delText xml:space="preserve">is out cell DRX </w:delText>
              </w:r>
              <w:r w:rsidRPr="00BB5848" w:rsidDel="00C168DB">
                <w:delText>Active Period</w:delText>
              </w:r>
            </w:del>
            <w:r w:rsidRPr="00BB584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A4BB69B" w14:textId="77777777" w:rsidR="00482E7D" w:rsidRPr="00BB5848" w:rsidRDefault="00482E7D" w:rsidP="00900DD5">
            <w:pPr>
              <w:pStyle w:val="TAC"/>
            </w:pPr>
            <w:r w:rsidRPr="00BB5848">
              <w:t>-</w:t>
            </w:r>
          </w:p>
        </w:tc>
        <w:tc>
          <w:tcPr>
            <w:tcW w:w="2976" w:type="dxa"/>
            <w:tcBorders>
              <w:top w:val="single" w:sz="4" w:space="0" w:color="auto"/>
              <w:left w:val="single" w:sz="4" w:space="0" w:color="auto"/>
              <w:bottom w:val="single" w:sz="4" w:space="0" w:color="auto"/>
              <w:right w:val="single" w:sz="4" w:space="0" w:color="auto"/>
            </w:tcBorders>
          </w:tcPr>
          <w:p w14:paraId="75A95AC1" w14:textId="77777777" w:rsidR="00482E7D" w:rsidRPr="00BB5848" w:rsidRDefault="00482E7D" w:rsidP="00900DD5">
            <w:pPr>
              <w:pStyle w:val="TAL"/>
            </w:pPr>
            <w:r w:rsidRPr="00BB5848">
              <w:t>-</w:t>
            </w:r>
          </w:p>
        </w:tc>
        <w:tc>
          <w:tcPr>
            <w:tcW w:w="567" w:type="dxa"/>
            <w:tcBorders>
              <w:top w:val="single" w:sz="4" w:space="0" w:color="auto"/>
              <w:left w:val="single" w:sz="4" w:space="0" w:color="auto"/>
              <w:bottom w:val="single" w:sz="4" w:space="0" w:color="auto"/>
              <w:right w:val="single" w:sz="4" w:space="0" w:color="auto"/>
            </w:tcBorders>
          </w:tcPr>
          <w:p w14:paraId="7D0BA761" w14:textId="77777777" w:rsidR="00482E7D" w:rsidRPr="00BB5848" w:rsidRDefault="00482E7D" w:rsidP="00900DD5">
            <w:pPr>
              <w:pStyle w:val="TAC"/>
            </w:pPr>
            <w:r w:rsidRPr="00BB584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3212B73" w14:textId="77777777" w:rsidR="00482E7D" w:rsidRPr="00BB5848" w:rsidRDefault="00482E7D" w:rsidP="00900DD5">
            <w:pPr>
              <w:pStyle w:val="TAC"/>
            </w:pPr>
            <w:r w:rsidRPr="00BB5848">
              <w:rPr>
                <w:lang w:eastAsia="zh-CN"/>
              </w:rPr>
              <w:t>-</w:t>
            </w:r>
          </w:p>
        </w:tc>
      </w:tr>
      <w:tr w:rsidR="00C168DB" w:rsidRPr="00BB5848" w14:paraId="447357E0" w14:textId="77777777" w:rsidTr="00900DD5">
        <w:trPr>
          <w:ins w:id="61" w:author="Huawei-Yaping" w:date="2024-11-20T09:22:00Z"/>
        </w:trPr>
        <w:tc>
          <w:tcPr>
            <w:tcW w:w="534" w:type="dxa"/>
            <w:tcBorders>
              <w:top w:val="single" w:sz="4" w:space="0" w:color="auto"/>
              <w:left w:val="single" w:sz="4" w:space="0" w:color="auto"/>
              <w:bottom w:val="single" w:sz="4" w:space="0" w:color="auto"/>
              <w:right w:val="single" w:sz="4" w:space="0" w:color="auto"/>
            </w:tcBorders>
          </w:tcPr>
          <w:p w14:paraId="74A1ABF5" w14:textId="73151AE0" w:rsidR="00C168DB" w:rsidRPr="00BB5848" w:rsidRDefault="00C168DB" w:rsidP="00C168DB">
            <w:pPr>
              <w:pStyle w:val="TAC"/>
              <w:rPr>
                <w:ins w:id="62" w:author="Huawei-Yaping" w:date="2024-11-20T09:22:00Z"/>
                <w:lang w:eastAsia="zh-CN"/>
              </w:rPr>
            </w:pPr>
            <w:ins w:id="63" w:author="Huawei-Yaping" w:date="2024-11-20T09:23:00Z">
              <w:r w:rsidRPr="00BB5848">
                <w:rPr>
                  <w:lang w:eastAsia="zh-CN"/>
                </w:rPr>
                <w:t>7A</w:t>
              </w:r>
            </w:ins>
          </w:p>
        </w:tc>
        <w:tc>
          <w:tcPr>
            <w:tcW w:w="3968" w:type="dxa"/>
            <w:tcBorders>
              <w:top w:val="single" w:sz="4" w:space="0" w:color="auto"/>
              <w:left w:val="single" w:sz="4" w:space="0" w:color="auto"/>
              <w:bottom w:val="single" w:sz="4" w:space="0" w:color="auto"/>
              <w:right w:val="single" w:sz="4" w:space="0" w:color="auto"/>
            </w:tcBorders>
          </w:tcPr>
          <w:p w14:paraId="794ECF9C" w14:textId="3BC22FCF" w:rsidR="00C168DB" w:rsidRPr="00BB5848" w:rsidRDefault="00C168DB" w:rsidP="00C168DB">
            <w:pPr>
              <w:pStyle w:val="TAL"/>
              <w:rPr>
                <w:ins w:id="64" w:author="Huawei-Yaping" w:date="2024-11-20T09:22:00Z"/>
                <w:rFonts w:cs="Arial"/>
              </w:rPr>
            </w:pPr>
            <w:ins w:id="65" w:author="Huawei-Yaping" w:date="2024-11-20T09:23:00Z">
              <w:r w:rsidRPr="00BB5848">
                <w:rPr>
                  <w:rFonts w:cs="Arial"/>
                </w:rPr>
                <w:t>The SS transmits a MAC PDU</w:t>
              </w:r>
              <w:r w:rsidRPr="00BB5848">
                <w:rPr>
                  <w:rFonts w:cs="Arial"/>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F7F8C61" w14:textId="3B2EACE3" w:rsidR="00C168DB" w:rsidRPr="00BB5848" w:rsidRDefault="00C168DB" w:rsidP="00C168DB">
            <w:pPr>
              <w:pStyle w:val="TAC"/>
              <w:rPr>
                <w:ins w:id="66" w:author="Huawei-Yaping" w:date="2024-11-20T09:22:00Z"/>
              </w:rPr>
            </w:pPr>
            <w:ins w:id="67" w:author="Huawei-Yaping" w:date="2024-11-20T09:23:00Z">
              <w:r w:rsidRPr="00BB5848">
                <w:t>&lt;--</w:t>
              </w:r>
            </w:ins>
          </w:p>
        </w:tc>
        <w:tc>
          <w:tcPr>
            <w:tcW w:w="2976" w:type="dxa"/>
            <w:tcBorders>
              <w:top w:val="single" w:sz="4" w:space="0" w:color="auto"/>
              <w:left w:val="single" w:sz="4" w:space="0" w:color="auto"/>
              <w:bottom w:val="single" w:sz="4" w:space="0" w:color="auto"/>
              <w:right w:val="single" w:sz="4" w:space="0" w:color="auto"/>
            </w:tcBorders>
          </w:tcPr>
          <w:p w14:paraId="3B39570E" w14:textId="08AB659F" w:rsidR="00C168DB" w:rsidRPr="00BB5848" w:rsidRDefault="00C168DB" w:rsidP="00C168DB">
            <w:pPr>
              <w:pStyle w:val="TAL"/>
              <w:rPr>
                <w:ins w:id="68" w:author="Huawei-Yaping" w:date="2024-11-20T09:22:00Z"/>
              </w:rPr>
            </w:pPr>
            <w:ins w:id="69" w:author="Huawei-Yaping" w:date="2024-11-20T09:23:00Z">
              <w:r w:rsidRPr="00BB5848">
                <w:rPr>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21CD8A8E" w14:textId="3266407B" w:rsidR="00C168DB" w:rsidRPr="00BB5848" w:rsidRDefault="00C168DB" w:rsidP="00C168DB">
            <w:pPr>
              <w:pStyle w:val="TAC"/>
              <w:rPr>
                <w:ins w:id="70" w:author="Huawei-Yaping" w:date="2024-11-20T09:22:00Z"/>
                <w:lang w:eastAsia="zh-CN"/>
              </w:rPr>
            </w:pPr>
            <w:ins w:id="71" w:author="Huawei-Yaping" w:date="2024-11-20T09:23:00Z">
              <w:r w:rsidRPr="00BB584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493496" w14:textId="17C47F9C" w:rsidR="00C168DB" w:rsidRPr="00BB5848" w:rsidRDefault="00C168DB" w:rsidP="00C168DB">
            <w:pPr>
              <w:pStyle w:val="TAC"/>
              <w:rPr>
                <w:ins w:id="72" w:author="Huawei-Yaping" w:date="2024-11-20T09:22:00Z"/>
                <w:lang w:eastAsia="zh-CN"/>
              </w:rPr>
            </w:pPr>
            <w:ins w:id="73" w:author="Huawei-Yaping" w:date="2024-11-20T09:23:00Z">
              <w:r w:rsidRPr="00BB5848">
                <w:rPr>
                  <w:lang w:eastAsia="zh-CN"/>
                </w:rPr>
                <w:t>-</w:t>
              </w:r>
            </w:ins>
          </w:p>
        </w:tc>
      </w:tr>
      <w:tr w:rsidR="00482E7D" w:rsidRPr="00BB5848" w14:paraId="73F90CAC"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32EE6397" w14:textId="77777777" w:rsidR="00482E7D" w:rsidRPr="00BB5848" w:rsidRDefault="00482E7D" w:rsidP="00900DD5">
            <w:pPr>
              <w:pStyle w:val="TAC"/>
            </w:pPr>
            <w:r w:rsidRPr="00BB5848">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93B4ADD" w14:textId="5580E21D" w:rsidR="00482E7D" w:rsidRPr="00BB5848" w:rsidRDefault="00482E7D" w:rsidP="00900DD5">
            <w:pPr>
              <w:pStyle w:val="TAL"/>
              <w:rPr>
                <w:ins w:id="74" w:author="Huawei-Yaping" w:date="2024-11-20T09:24:00Z"/>
              </w:rPr>
            </w:pPr>
            <w:r w:rsidRPr="00BB5848">
              <w:t xml:space="preserve">Check: Does the UE </w:t>
            </w:r>
            <w:ins w:id="75" w:author="Huawei-Yaping" w:date="2024-11-20T12:24:00Z">
              <w:r w:rsidR="00666243" w:rsidRPr="00BB5848">
                <w:t xml:space="preserve">repeatedly </w:t>
              </w:r>
            </w:ins>
            <w:r w:rsidRPr="00BB5848">
              <w:t xml:space="preserve">transmit a Scheduling Request </w:t>
            </w:r>
            <w:r w:rsidRPr="00BB5848">
              <w:rPr>
                <w:lang w:eastAsia="zh-CN"/>
              </w:rPr>
              <w:t xml:space="preserve">on the </w:t>
            </w:r>
            <w:del w:id="76" w:author="Huawei-Yaping" w:date="2024-11-20T09:23:00Z">
              <w:r w:rsidRPr="00BB5848" w:rsidDel="005958AD">
                <w:rPr>
                  <w:lang w:eastAsia="zh-CN"/>
                </w:rPr>
                <w:delText xml:space="preserve">first </w:delText>
              </w:r>
            </w:del>
            <w:ins w:id="77" w:author="Huawei-Yaping" w:date="2024-11-20T13:55:00Z">
              <w:r w:rsidR="00343322" w:rsidRPr="00BB5848">
                <w:rPr>
                  <w:lang w:eastAsia="zh-CN"/>
                </w:rPr>
                <w:t xml:space="preserve">any </w:t>
              </w:r>
            </w:ins>
            <w:r w:rsidRPr="00BB5848">
              <w:rPr>
                <w:lang w:eastAsia="zh-CN"/>
              </w:rPr>
              <w:t>available</w:t>
            </w:r>
            <w:r w:rsidRPr="00BB5848">
              <w:t xml:space="preserve"> PUCCH</w:t>
            </w:r>
            <w:ins w:id="78" w:author="Huawei-Yaping" w:date="2024-10-21T19:32:00Z">
              <w:r w:rsidR="00FD61D9" w:rsidRPr="00BB5848">
                <w:t xml:space="preserve"> </w:t>
              </w:r>
            </w:ins>
            <w:ins w:id="79" w:author="Huawei-Yaping" w:date="2024-11-20T09:23:00Z">
              <w:r w:rsidR="005958AD" w:rsidRPr="00BB5848">
                <w:t>when the Serving Cell is not in the cell DRX Active Period within 100ms</w:t>
              </w:r>
            </w:ins>
            <w:r w:rsidRPr="00BB5848">
              <w:t>?</w:t>
            </w:r>
          </w:p>
          <w:p w14:paraId="7E6F5B5D" w14:textId="4557D6A3" w:rsidR="004873BB" w:rsidRPr="00BB5848" w:rsidRDefault="00221C69" w:rsidP="00900DD5">
            <w:pPr>
              <w:pStyle w:val="TAL"/>
            </w:pPr>
            <w:ins w:id="80" w:author="Huawei-Yaping" w:date="2024-11-20T09:24:00Z">
              <w:r w:rsidRPr="00BB5848">
                <w:t xml:space="preserve">Note: The default period for SR is 10ms and default </w:t>
              </w:r>
              <w:proofErr w:type="spellStart"/>
              <w:r w:rsidRPr="00BB5848">
                <w:t>sr-TransMax</w:t>
              </w:r>
              <w:proofErr w:type="spellEnd"/>
              <w:r w:rsidRPr="00BB5848">
                <w:t xml:space="preserve"> is 16. 100ms &lt; 16*10ms, so the SR_COUNTER is less than </w:t>
              </w:r>
              <w:proofErr w:type="spellStart"/>
              <w:r w:rsidRPr="00BB5848">
                <w:t>sr-TransMax</w:t>
              </w:r>
              <w:proofErr w:type="spellEnd"/>
              <w:r w:rsidRPr="00BB5848">
                <w:t>.</w:t>
              </w:r>
            </w:ins>
          </w:p>
        </w:tc>
        <w:tc>
          <w:tcPr>
            <w:tcW w:w="708" w:type="dxa"/>
            <w:tcBorders>
              <w:top w:val="single" w:sz="4" w:space="0" w:color="auto"/>
              <w:left w:val="single" w:sz="4" w:space="0" w:color="auto"/>
              <w:bottom w:val="single" w:sz="4" w:space="0" w:color="auto"/>
              <w:right w:val="single" w:sz="4" w:space="0" w:color="auto"/>
            </w:tcBorders>
          </w:tcPr>
          <w:p w14:paraId="1110F1E1" w14:textId="77777777" w:rsidR="00482E7D" w:rsidRPr="00BB5848" w:rsidRDefault="00482E7D" w:rsidP="00900DD5">
            <w:pPr>
              <w:pStyle w:val="TAC"/>
            </w:pPr>
            <w:r w:rsidRPr="00BB5848">
              <w:t>--&gt;</w:t>
            </w:r>
          </w:p>
        </w:tc>
        <w:tc>
          <w:tcPr>
            <w:tcW w:w="2976" w:type="dxa"/>
            <w:tcBorders>
              <w:top w:val="single" w:sz="4" w:space="0" w:color="auto"/>
              <w:left w:val="single" w:sz="4" w:space="0" w:color="auto"/>
              <w:bottom w:val="single" w:sz="4" w:space="0" w:color="auto"/>
              <w:right w:val="single" w:sz="4" w:space="0" w:color="auto"/>
            </w:tcBorders>
          </w:tcPr>
          <w:p w14:paraId="521BF837" w14:textId="77777777" w:rsidR="00482E7D" w:rsidRPr="00BB5848" w:rsidRDefault="00482E7D" w:rsidP="00900DD5">
            <w:pPr>
              <w:pStyle w:val="TAL"/>
            </w:pPr>
            <w:r w:rsidRPr="00BB5848">
              <w:t>SR</w:t>
            </w:r>
          </w:p>
        </w:tc>
        <w:tc>
          <w:tcPr>
            <w:tcW w:w="567" w:type="dxa"/>
            <w:tcBorders>
              <w:top w:val="single" w:sz="4" w:space="0" w:color="auto"/>
              <w:left w:val="single" w:sz="4" w:space="0" w:color="auto"/>
              <w:bottom w:val="single" w:sz="4" w:space="0" w:color="auto"/>
              <w:right w:val="single" w:sz="4" w:space="0" w:color="auto"/>
            </w:tcBorders>
          </w:tcPr>
          <w:p w14:paraId="160E27A8" w14:textId="77777777" w:rsidR="00482E7D" w:rsidRPr="00BB5848" w:rsidRDefault="00482E7D" w:rsidP="00900DD5">
            <w:pPr>
              <w:pStyle w:val="TAC"/>
            </w:pPr>
            <w:r w:rsidRPr="00BB5848">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8140B0F" w14:textId="77777777" w:rsidR="00482E7D" w:rsidRPr="00BB5848" w:rsidRDefault="00482E7D" w:rsidP="00900DD5">
            <w:pPr>
              <w:pStyle w:val="TAC"/>
            </w:pPr>
            <w:r w:rsidRPr="00BB5848">
              <w:rPr>
                <w:lang w:eastAsia="zh-CN"/>
              </w:rPr>
              <w:t>P</w:t>
            </w:r>
          </w:p>
        </w:tc>
      </w:tr>
      <w:tr w:rsidR="00AD7253" w:rsidRPr="00BB5848" w14:paraId="4149F431" w14:textId="77777777" w:rsidTr="00900DD5">
        <w:trPr>
          <w:trHeight w:val="596"/>
          <w:ins w:id="81" w:author="Huawei-Yaping" w:date="2024-11-19T09:55:00Z"/>
        </w:trPr>
        <w:tc>
          <w:tcPr>
            <w:tcW w:w="534" w:type="dxa"/>
            <w:tcBorders>
              <w:top w:val="single" w:sz="4" w:space="0" w:color="auto"/>
              <w:left w:val="single" w:sz="4" w:space="0" w:color="auto"/>
              <w:bottom w:val="single" w:sz="4" w:space="0" w:color="auto"/>
              <w:right w:val="single" w:sz="4" w:space="0" w:color="auto"/>
            </w:tcBorders>
          </w:tcPr>
          <w:p w14:paraId="709493EB" w14:textId="3C9A2698" w:rsidR="00AD7253" w:rsidRPr="00BB5848" w:rsidRDefault="00AD7253" w:rsidP="00AD7253">
            <w:pPr>
              <w:pStyle w:val="TAC"/>
              <w:rPr>
                <w:ins w:id="82" w:author="Huawei-Yaping" w:date="2024-11-19T09:55:00Z"/>
                <w:lang w:eastAsia="zh-CN"/>
              </w:rPr>
            </w:pPr>
            <w:ins w:id="83" w:author="Huawei-Yaping" w:date="2024-11-19T09:55:00Z">
              <w:r w:rsidRPr="00BB5848">
                <w:t>9</w:t>
              </w:r>
            </w:ins>
          </w:p>
        </w:tc>
        <w:tc>
          <w:tcPr>
            <w:tcW w:w="3968" w:type="dxa"/>
            <w:tcBorders>
              <w:top w:val="single" w:sz="4" w:space="0" w:color="auto"/>
              <w:left w:val="single" w:sz="4" w:space="0" w:color="auto"/>
              <w:bottom w:val="single" w:sz="4" w:space="0" w:color="auto"/>
              <w:right w:val="single" w:sz="4" w:space="0" w:color="auto"/>
            </w:tcBorders>
          </w:tcPr>
          <w:p w14:paraId="0EFBA3E6" w14:textId="00C75703" w:rsidR="00AD7253" w:rsidRPr="00BB5848" w:rsidRDefault="00AD7253" w:rsidP="00AD7253">
            <w:pPr>
              <w:pStyle w:val="TAL"/>
              <w:rPr>
                <w:ins w:id="84" w:author="Huawei-Yaping" w:date="2024-11-19T09:55:00Z"/>
              </w:rPr>
            </w:pPr>
            <w:ins w:id="85" w:author="Huawei-Yaping" w:date="2024-11-19T09:55:00Z">
              <w:r w:rsidRPr="00BB5848">
                <w:t xml:space="preserve">The SS transmits </w:t>
              </w:r>
              <w:r w:rsidRPr="00BB5848">
                <w:rPr>
                  <w:lang w:eastAsia="zh-CN"/>
                </w:rPr>
                <w:t xml:space="preserve">an </w:t>
              </w:r>
              <w:r w:rsidRPr="00BB5848">
                <w:t>UL grant to allocate UL-SCH resources that are enough to transmit looped back PDU</w:t>
              </w:r>
            </w:ins>
          </w:p>
        </w:tc>
        <w:tc>
          <w:tcPr>
            <w:tcW w:w="708" w:type="dxa"/>
            <w:tcBorders>
              <w:top w:val="single" w:sz="4" w:space="0" w:color="auto"/>
              <w:left w:val="single" w:sz="4" w:space="0" w:color="auto"/>
              <w:bottom w:val="single" w:sz="4" w:space="0" w:color="auto"/>
              <w:right w:val="single" w:sz="4" w:space="0" w:color="auto"/>
            </w:tcBorders>
          </w:tcPr>
          <w:p w14:paraId="66CB560A" w14:textId="7A61B918" w:rsidR="00AD7253" w:rsidRPr="00BB5848" w:rsidRDefault="00AD7253" w:rsidP="00AD7253">
            <w:pPr>
              <w:pStyle w:val="TAC"/>
              <w:rPr>
                <w:ins w:id="86" w:author="Huawei-Yaping" w:date="2024-11-19T09:55:00Z"/>
              </w:rPr>
            </w:pPr>
            <w:ins w:id="87" w:author="Huawei-Yaping" w:date="2024-11-19T09:55:00Z">
              <w:r w:rsidRPr="00BB5848">
                <w:t>&lt;--</w:t>
              </w:r>
            </w:ins>
          </w:p>
        </w:tc>
        <w:tc>
          <w:tcPr>
            <w:tcW w:w="2976" w:type="dxa"/>
            <w:tcBorders>
              <w:top w:val="single" w:sz="4" w:space="0" w:color="auto"/>
              <w:left w:val="single" w:sz="4" w:space="0" w:color="auto"/>
              <w:bottom w:val="single" w:sz="4" w:space="0" w:color="auto"/>
              <w:right w:val="single" w:sz="4" w:space="0" w:color="auto"/>
            </w:tcBorders>
          </w:tcPr>
          <w:p w14:paraId="21B0B346" w14:textId="1206D7F7" w:rsidR="00AD7253" w:rsidRPr="00BB5848" w:rsidRDefault="00AD7253" w:rsidP="00AD7253">
            <w:pPr>
              <w:pStyle w:val="TAL"/>
              <w:rPr>
                <w:ins w:id="88" w:author="Huawei-Yaping" w:date="2024-11-19T09:55:00Z"/>
              </w:rPr>
            </w:pPr>
            <w:ins w:id="89" w:author="Huawei-Yaping" w:date="2024-11-19T09:55:00Z">
              <w:r w:rsidRPr="00BB5848">
                <w:t>(UL Grant )</w:t>
              </w:r>
            </w:ins>
          </w:p>
        </w:tc>
        <w:tc>
          <w:tcPr>
            <w:tcW w:w="567" w:type="dxa"/>
            <w:tcBorders>
              <w:top w:val="single" w:sz="4" w:space="0" w:color="auto"/>
              <w:left w:val="single" w:sz="4" w:space="0" w:color="auto"/>
              <w:bottom w:val="single" w:sz="4" w:space="0" w:color="auto"/>
              <w:right w:val="single" w:sz="4" w:space="0" w:color="auto"/>
            </w:tcBorders>
          </w:tcPr>
          <w:p w14:paraId="12DA3EA7" w14:textId="2B97E2B1" w:rsidR="00AD7253" w:rsidRPr="00BB5848" w:rsidRDefault="00AD7253" w:rsidP="00AD7253">
            <w:pPr>
              <w:pStyle w:val="TAC"/>
              <w:rPr>
                <w:ins w:id="90" w:author="Huawei-Yaping" w:date="2024-11-19T09:55:00Z"/>
                <w:lang w:eastAsia="zh-CN"/>
              </w:rPr>
            </w:pPr>
            <w:ins w:id="91" w:author="Huawei-Yaping" w:date="2024-11-19T09:55:00Z">
              <w:r w:rsidRPr="00BB5848">
                <w:t>-</w:t>
              </w:r>
            </w:ins>
          </w:p>
        </w:tc>
        <w:tc>
          <w:tcPr>
            <w:tcW w:w="850" w:type="dxa"/>
            <w:tcBorders>
              <w:top w:val="single" w:sz="4" w:space="0" w:color="auto"/>
              <w:left w:val="single" w:sz="4" w:space="0" w:color="auto"/>
              <w:bottom w:val="single" w:sz="4" w:space="0" w:color="auto"/>
              <w:right w:val="single" w:sz="4" w:space="0" w:color="auto"/>
            </w:tcBorders>
          </w:tcPr>
          <w:p w14:paraId="59A24550" w14:textId="7CE07078" w:rsidR="00AD7253" w:rsidRPr="00BB5848" w:rsidRDefault="00AD7253" w:rsidP="00AD7253">
            <w:pPr>
              <w:pStyle w:val="TAC"/>
              <w:rPr>
                <w:ins w:id="92" w:author="Huawei-Yaping" w:date="2024-11-19T09:55:00Z"/>
                <w:lang w:eastAsia="zh-CN"/>
              </w:rPr>
            </w:pPr>
            <w:ins w:id="93" w:author="Huawei-Yaping" w:date="2024-11-19T09:55:00Z">
              <w:r w:rsidRPr="00BB5848">
                <w:t>-</w:t>
              </w:r>
            </w:ins>
          </w:p>
        </w:tc>
      </w:tr>
      <w:tr w:rsidR="00AE225F" w:rsidRPr="00BB5848" w14:paraId="23112662" w14:textId="77777777" w:rsidTr="00900DD5">
        <w:trPr>
          <w:trHeight w:val="596"/>
          <w:ins w:id="94" w:author="Huawei-Yaping" w:date="2024-11-19T09:55:00Z"/>
        </w:trPr>
        <w:tc>
          <w:tcPr>
            <w:tcW w:w="534" w:type="dxa"/>
            <w:tcBorders>
              <w:top w:val="single" w:sz="4" w:space="0" w:color="auto"/>
              <w:left w:val="single" w:sz="4" w:space="0" w:color="auto"/>
              <w:bottom w:val="single" w:sz="4" w:space="0" w:color="auto"/>
              <w:right w:val="single" w:sz="4" w:space="0" w:color="auto"/>
            </w:tcBorders>
          </w:tcPr>
          <w:p w14:paraId="3FB7D045" w14:textId="4947B96F" w:rsidR="00AE225F" w:rsidRPr="00BB5848" w:rsidRDefault="00AE225F" w:rsidP="00AE225F">
            <w:pPr>
              <w:pStyle w:val="TAC"/>
              <w:rPr>
                <w:ins w:id="95" w:author="Huawei-Yaping" w:date="2024-11-19T09:55:00Z"/>
                <w:lang w:eastAsia="zh-CN"/>
              </w:rPr>
            </w:pPr>
            <w:ins w:id="96" w:author="Huawei-Yaping" w:date="2024-11-19T09:55:00Z">
              <w:r w:rsidRPr="00BB5848">
                <w:t>10</w:t>
              </w:r>
            </w:ins>
          </w:p>
        </w:tc>
        <w:tc>
          <w:tcPr>
            <w:tcW w:w="3968" w:type="dxa"/>
            <w:tcBorders>
              <w:top w:val="single" w:sz="4" w:space="0" w:color="auto"/>
              <w:left w:val="single" w:sz="4" w:space="0" w:color="auto"/>
              <w:bottom w:val="single" w:sz="4" w:space="0" w:color="auto"/>
              <w:right w:val="single" w:sz="4" w:space="0" w:color="auto"/>
            </w:tcBorders>
          </w:tcPr>
          <w:p w14:paraId="09BDB538" w14:textId="3C0F9B47" w:rsidR="00AE225F" w:rsidRPr="00BB5848" w:rsidRDefault="00AE225F" w:rsidP="00AE225F">
            <w:pPr>
              <w:pStyle w:val="TAL"/>
              <w:rPr>
                <w:ins w:id="97" w:author="Huawei-Yaping" w:date="2024-11-19T09:55:00Z"/>
              </w:rPr>
            </w:pPr>
            <w:ins w:id="98" w:author="Huawei-Yaping" w:date="2024-11-19T09:55:00Z">
              <w:r w:rsidRPr="00BB5848">
                <w:t>Check: Does the UE transmit a MAC PDU?</w:t>
              </w:r>
            </w:ins>
          </w:p>
        </w:tc>
        <w:tc>
          <w:tcPr>
            <w:tcW w:w="708" w:type="dxa"/>
            <w:tcBorders>
              <w:top w:val="single" w:sz="4" w:space="0" w:color="auto"/>
              <w:left w:val="single" w:sz="4" w:space="0" w:color="auto"/>
              <w:bottom w:val="single" w:sz="4" w:space="0" w:color="auto"/>
              <w:right w:val="single" w:sz="4" w:space="0" w:color="auto"/>
            </w:tcBorders>
          </w:tcPr>
          <w:p w14:paraId="4DDDEA21" w14:textId="58363404" w:rsidR="00AE225F" w:rsidRPr="00BB5848" w:rsidRDefault="00AE225F" w:rsidP="00AE225F">
            <w:pPr>
              <w:pStyle w:val="TAC"/>
              <w:rPr>
                <w:ins w:id="99" w:author="Huawei-Yaping" w:date="2024-11-19T09:55:00Z"/>
              </w:rPr>
            </w:pPr>
            <w:ins w:id="100" w:author="Huawei-Yaping" w:date="2024-11-19T09:55:00Z">
              <w:r w:rsidRPr="00BB5848">
                <w:t>--&gt;</w:t>
              </w:r>
            </w:ins>
          </w:p>
        </w:tc>
        <w:tc>
          <w:tcPr>
            <w:tcW w:w="2976" w:type="dxa"/>
            <w:tcBorders>
              <w:top w:val="single" w:sz="4" w:space="0" w:color="auto"/>
              <w:left w:val="single" w:sz="4" w:space="0" w:color="auto"/>
              <w:bottom w:val="single" w:sz="4" w:space="0" w:color="auto"/>
              <w:right w:val="single" w:sz="4" w:space="0" w:color="auto"/>
            </w:tcBorders>
          </w:tcPr>
          <w:p w14:paraId="556BC416" w14:textId="6409F056" w:rsidR="00AE225F" w:rsidRPr="00BB5848" w:rsidRDefault="00AE225F" w:rsidP="00AE225F">
            <w:pPr>
              <w:pStyle w:val="TAL"/>
              <w:rPr>
                <w:ins w:id="101" w:author="Huawei-Yaping" w:date="2024-11-19T09:55:00Z"/>
              </w:rPr>
            </w:pPr>
            <w:ins w:id="102" w:author="Huawei-Yaping" w:date="2024-11-19T09:55:00Z">
              <w:r w:rsidRPr="00BB5848">
                <w:t>MAC PDU</w:t>
              </w:r>
            </w:ins>
          </w:p>
        </w:tc>
        <w:tc>
          <w:tcPr>
            <w:tcW w:w="567" w:type="dxa"/>
            <w:tcBorders>
              <w:top w:val="single" w:sz="4" w:space="0" w:color="auto"/>
              <w:left w:val="single" w:sz="4" w:space="0" w:color="auto"/>
              <w:bottom w:val="single" w:sz="4" w:space="0" w:color="auto"/>
              <w:right w:val="single" w:sz="4" w:space="0" w:color="auto"/>
            </w:tcBorders>
          </w:tcPr>
          <w:p w14:paraId="224E6081" w14:textId="19CD5731" w:rsidR="00AE225F" w:rsidRPr="00BB5848" w:rsidRDefault="00AE225F" w:rsidP="00AE225F">
            <w:pPr>
              <w:pStyle w:val="TAC"/>
              <w:rPr>
                <w:ins w:id="103" w:author="Huawei-Yaping" w:date="2024-11-19T09:55:00Z"/>
                <w:lang w:eastAsia="zh-CN"/>
              </w:rPr>
            </w:pPr>
            <w:ins w:id="104" w:author="Huawei-Yaping" w:date="2024-11-20T09:34:00Z">
              <w:r w:rsidRPr="00BB5848">
                <w:t>-</w:t>
              </w:r>
            </w:ins>
          </w:p>
        </w:tc>
        <w:tc>
          <w:tcPr>
            <w:tcW w:w="850" w:type="dxa"/>
            <w:tcBorders>
              <w:top w:val="single" w:sz="4" w:space="0" w:color="auto"/>
              <w:left w:val="single" w:sz="4" w:space="0" w:color="auto"/>
              <w:bottom w:val="single" w:sz="4" w:space="0" w:color="auto"/>
              <w:right w:val="single" w:sz="4" w:space="0" w:color="auto"/>
            </w:tcBorders>
          </w:tcPr>
          <w:p w14:paraId="33D8E68B" w14:textId="7596B329" w:rsidR="00AE225F" w:rsidRPr="00BB5848" w:rsidRDefault="00AE225F" w:rsidP="00AE225F">
            <w:pPr>
              <w:pStyle w:val="TAC"/>
              <w:rPr>
                <w:ins w:id="105" w:author="Huawei-Yaping" w:date="2024-11-19T09:55:00Z"/>
                <w:lang w:eastAsia="zh-CN"/>
              </w:rPr>
            </w:pPr>
            <w:ins w:id="106" w:author="Huawei-Yaping" w:date="2024-11-20T09:34:00Z">
              <w:r w:rsidRPr="00BB5848">
                <w:t>-</w:t>
              </w:r>
            </w:ins>
          </w:p>
        </w:tc>
      </w:tr>
    </w:tbl>
    <w:p w14:paraId="3468149A" w14:textId="77777777" w:rsidR="00482E7D" w:rsidRPr="00BB5848" w:rsidRDefault="00482E7D" w:rsidP="00482E7D"/>
    <w:p w14:paraId="17EB2400" w14:textId="77777777" w:rsidR="00482E7D" w:rsidRPr="00BB5848" w:rsidRDefault="00482E7D" w:rsidP="00482E7D">
      <w:pPr>
        <w:pStyle w:val="H6"/>
      </w:pPr>
      <w:r w:rsidRPr="00BB5848">
        <w:rPr>
          <w:lang w:eastAsia="zh-CN"/>
        </w:rPr>
        <w:t>7.1.1.14.1.3.3.</w:t>
      </w:r>
      <w:r w:rsidRPr="00BB5848">
        <w:t>3</w:t>
      </w:r>
      <w:r w:rsidRPr="00BB5848">
        <w:tab/>
        <w:t>Specific message contents</w:t>
      </w:r>
    </w:p>
    <w:p w14:paraId="32D0D57D" w14:textId="77777777" w:rsidR="00482E7D" w:rsidRPr="00BB5848" w:rsidRDefault="00482E7D" w:rsidP="00482E7D">
      <w:pPr>
        <w:pStyle w:val="TH"/>
      </w:pPr>
      <w:r w:rsidRPr="00BB5848">
        <w:t xml:space="preserve">Table </w:t>
      </w:r>
      <w:r w:rsidRPr="00BB5848">
        <w:rPr>
          <w:lang w:eastAsia="zh-CN"/>
        </w:rPr>
        <w:t>7.1.1.14.1.3.3.</w:t>
      </w:r>
      <w:r w:rsidRPr="00BB5848">
        <w:t xml:space="preserve">3-1: </w:t>
      </w:r>
      <w:proofErr w:type="spellStart"/>
      <w:r w:rsidRPr="00BB5848">
        <w:t>RRCReconfiguration</w:t>
      </w:r>
      <w:proofErr w:type="spellEnd"/>
      <w:r w:rsidRPr="00BB5848">
        <w:t xml:space="preserve"> (step </w:t>
      </w:r>
      <w:r w:rsidRPr="00BB5848">
        <w:rPr>
          <w:lang w:eastAsia="zh-CN"/>
        </w:rPr>
        <w:t xml:space="preserve">1, </w:t>
      </w:r>
      <w:r w:rsidRPr="00BB5848">
        <w:t xml:space="preserve">Table </w:t>
      </w:r>
      <w:r w:rsidRPr="00BB5848">
        <w:rPr>
          <w:lang w:eastAsia="zh-CN"/>
        </w:rPr>
        <w:t>7.1.1.14.1.3.3.2</w:t>
      </w:r>
      <w:r w:rsidRPr="00BB5848">
        <w:t>-</w:t>
      </w:r>
      <w:r w:rsidRPr="00BB5848">
        <w:rPr>
          <w:lang w:eastAsia="zh-CN"/>
        </w:rPr>
        <w:t>1</w:t>
      </w:r>
      <w:r w:rsidRPr="00BB584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BB5848" w14:paraId="227B9738" w14:textId="77777777" w:rsidTr="00900DD5">
        <w:trPr>
          <w:gridBefore w:val="1"/>
          <w:wBefore w:w="9" w:type="dxa"/>
        </w:trPr>
        <w:tc>
          <w:tcPr>
            <w:tcW w:w="9738" w:type="dxa"/>
            <w:gridSpan w:val="4"/>
          </w:tcPr>
          <w:p w14:paraId="109AECD0" w14:textId="77777777" w:rsidR="00482E7D" w:rsidRPr="00BB5848" w:rsidRDefault="00482E7D" w:rsidP="00900DD5">
            <w:pPr>
              <w:keepNext/>
              <w:keepLines/>
              <w:spacing w:after="0"/>
              <w:rPr>
                <w:rFonts w:ascii="Arial" w:hAnsi="Arial"/>
                <w:sz w:val="18"/>
              </w:rPr>
            </w:pPr>
            <w:r w:rsidRPr="00BB5848">
              <w:rPr>
                <w:rFonts w:ascii="Arial" w:hAnsi="Arial"/>
                <w:sz w:val="18"/>
              </w:rPr>
              <w:t>Derivation Path: TS 38.508-1 [4]</w:t>
            </w:r>
            <w:r w:rsidRPr="00BB5848">
              <w:rPr>
                <w:rFonts w:ascii="Arial" w:hAnsi="Arial"/>
                <w:sz w:val="18"/>
                <w:lang w:eastAsia="zh-CN"/>
              </w:rPr>
              <w:t>, Table 4.6.1-13</w:t>
            </w:r>
          </w:p>
        </w:tc>
      </w:tr>
      <w:tr w:rsidR="00482E7D" w:rsidRPr="00BB5848" w14:paraId="6A9F54D0" w14:textId="77777777" w:rsidTr="00900DD5">
        <w:tblPrEx>
          <w:tblCellMar>
            <w:left w:w="108" w:type="dxa"/>
            <w:right w:w="108" w:type="dxa"/>
          </w:tblCellMar>
        </w:tblPrEx>
        <w:tc>
          <w:tcPr>
            <w:tcW w:w="4535" w:type="dxa"/>
            <w:gridSpan w:val="2"/>
          </w:tcPr>
          <w:p w14:paraId="7A6506E6" w14:textId="77777777" w:rsidR="00482E7D" w:rsidRPr="00BB5848" w:rsidRDefault="00482E7D" w:rsidP="00900DD5">
            <w:pPr>
              <w:keepNext/>
              <w:keepLines/>
              <w:spacing w:after="0"/>
              <w:jc w:val="center"/>
              <w:rPr>
                <w:rFonts w:ascii="Arial" w:hAnsi="Arial"/>
                <w:b/>
                <w:sz w:val="18"/>
              </w:rPr>
            </w:pPr>
            <w:r w:rsidRPr="00BB5848">
              <w:rPr>
                <w:rFonts w:ascii="Arial" w:hAnsi="Arial"/>
                <w:b/>
                <w:sz w:val="18"/>
              </w:rPr>
              <w:t>Information Element</w:t>
            </w:r>
          </w:p>
        </w:tc>
        <w:tc>
          <w:tcPr>
            <w:tcW w:w="2267" w:type="dxa"/>
          </w:tcPr>
          <w:p w14:paraId="10C6914E" w14:textId="77777777" w:rsidR="00482E7D" w:rsidRPr="00BB5848" w:rsidRDefault="00482E7D" w:rsidP="00900DD5">
            <w:pPr>
              <w:keepNext/>
              <w:keepLines/>
              <w:spacing w:after="0"/>
              <w:jc w:val="center"/>
              <w:rPr>
                <w:rFonts w:ascii="Arial" w:hAnsi="Arial"/>
                <w:b/>
                <w:sz w:val="18"/>
              </w:rPr>
            </w:pPr>
            <w:r w:rsidRPr="00BB5848">
              <w:rPr>
                <w:rFonts w:ascii="Arial" w:hAnsi="Arial"/>
                <w:b/>
                <w:sz w:val="18"/>
              </w:rPr>
              <w:t>Value/remark</w:t>
            </w:r>
          </w:p>
        </w:tc>
        <w:tc>
          <w:tcPr>
            <w:tcW w:w="1700" w:type="dxa"/>
          </w:tcPr>
          <w:p w14:paraId="2CC1189B" w14:textId="77777777" w:rsidR="00482E7D" w:rsidRPr="00BB5848" w:rsidRDefault="00482E7D" w:rsidP="00900DD5">
            <w:pPr>
              <w:keepNext/>
              <w:keepLines/>
              <w:spacing w:after="0"/>
              <w:jc w:val="center"/>
              <w:rPr>
                <w:rFonts w:ascii="Arial" w:hAnsi="Arial"/>
                <w:b/>
                <w:sz w:val="18"/>
              </w:rPr>
            </w:pPr>
            <w:r w:rsidRPr="00BB5848">
              <w:rPr>
                <w:rFonts w:ascii="Arial" w:hAnsi="Arial"/>
                <w:b/>
                <w:sz w:val="18"/>
              </w:rPr>
              <w:t>Comment</w:t>
            </w:r>
          </w:p>
        </w:tc>
        <w:tc>
          <w:tcPr>
            <w:tcW w:w="1245" w:type="dxa"/>
          </w:tcPr>
          <w:p w14:paraId="06D9BFCA" w14:textId="77777777" w:rsidR="00482E7D" w:rsidRPr="00BB5848" w:rsidRDefault="00482E7D" w:rsidP="00900DD5">
            <w:pPr>
              <w:keepNext/>
              <w:keepLines/>
              <w:spacing w:after="0"/>
              <w:jc w:val="center"/>
              <w:rPr>
                <w:rFonts w:ascii="Arial" w:hAnsi="Arial"/>
                <w:b/>
                <w:sz w:val="18"/>
              </w:rPr>
            </w:pPr>
            <w:r w:rsidRPr="00BB5848">
              <w:rPr>
                <w:rFonts w:ascii="Arial" w:hAnsi="Arial"/>
                <w:b/>
                <w:sz w:val="18"/>
              </w:rPr>
              <w:t>Condition</w:t>
            </w:r>
          </w:p>
        </w:tc>
      </w:tr>
      <w:tr w:rsidR="00482E7D" w:rsidRPr="00BB5848" w14:paraId="3E9B685D" w14:textId="77777777" w:rsidTr="00900DD5">
        <w:tblPrEx>
          <w:tblCellMar>
            <w:left w:w="108" w:type="dxa"/>
            <w:right w:w="108" w:type="dxa"/>
          </w:tblCellMar>
        </w:tblPrEx>
        <w:tc>
          <w:tcPr>
            <w:tcW w:w="4535" w:type="dxa"/>
            <w:gridSpan w:val="2"/>
          </w:tcPr>
          <w:p w14:paraId="7D85A4BF"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RRCReconfiguration</w:t>
            </w:r>
            <w:proofErr w:type="spellEnd"/>
            <w:r w:rsidRPr="00BB5848">
              <w:rPr>
                <w:rFonts w:ascii="Arial" w:hAnsi="Arial"/>
                <w:sz w:val="18"/>
              </w:rPr>
              <w:t xml:space="preserve"> ::= SEQUENCE {</w:t>
            </w:r>
          </w:p>
        </w:tc>
        <w:tc>
          <w:tcPr>
            <w:tcW w:w="2267" w:type="dxa"/>
          </w:tcPr>
          <w:p w14:paraId="0B0E36E4" w14:textId="77777777" w:rsidR="00482E7D" w:rsidRPr="00BB5848" w:rsidRDefault="00482E7D" w:rsidP="00900DD5">
            <w:pPr>
              <w:keepNext/>
              <w:keepLines/>
              <w:spacing w:after="0"/>
              <w:rPr>
                <w:rFonts w:ascii="Arial" w:hAnsi="Arial"/>
                <w:sz w:val="18"/>
              </w:rPr>
            </w:pPr>
          </w:p>
        </w:tc>
        <w:tc>
          <w:tcPr>
            <w:tcW w:w="1700" w:type="dxa"/>
          </w:tcPr>
          <w:p w14:paraId="3B5C73EA" w14:textId="77777777" w:rsidR="00482E7D" w:rsidRPr="00BB5848" w:rsidRDefault="00482E7D" w:rsidP="00900DD5">
            <w:pPr>
              <w:keepNext/>
              <w:keepLines/>
              <w:spacing w:after="0"/>
              <w:rPr>
                <w:rFonts w:ascii="Arial" w:hAnsi="Arial"/>
                <w:sz w:val="18"/>
              </w:rPr>
            </w:pPr>
          </w:p>
        </w:tc>
        <w:tc>
          <w:tcPr>
            <w:tcW w:w="1245" w:type="dxa"/>
          </w:tcPr>
          <w:p w14:paraId="64D79C7E" w14:textId="77777777" w:rsidR="00482E7D" w:rsidRPr="00BB5848" w:rsidRDefault="00482E7D" w:rsidP="00900DD5">
            <w:pPr>
              <w:keepNext/>
              <w:keepLines/>
              <w:spacing w:after="0"/>
              <w:rPr>
                <w:rFonts w:ascii="Arial" w:hAnsi="Arial"/>
                <w:sz w:val="18"/>
              </w:rPr>
            </w:pPr>
          </w:p>
        </w:tc>
      </w:tr>
      <w:tr w:rsidR="00482E7D" w:rsidRPr="00BB5848" w14:paraId="7F4D344E" w14:textId="77777777" w:rsidTr="00900DD5">
        <w:tblPrEx>
          <w:tblCellMar>
            <w:left w:w="108" w:type="dxa"/>
            <w:right w:w="108" w:type="dxa"/>
          </w:tblCellMar>
        </w:tblPrEx>
        <w:tc>
          <w:tcPr>
            <w:tcW w:w="4535" w:type="dxa"/>
            <w:gridSpan w:val="2"/>
          </w:tcPr>
          <w:p w14:paraId="6AFF8269"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criticalExtensions</w:t>
            </w:r>
            <w:proofErr w:type="spellEnd"/>
            <w:r w:rsidRPr="00BB5848">
              <w:rPr>
                <w:rFonts w:ascii="Arial" w:hAnsi="Arial"/>
                <w:sz w:val="18"/>
              </w:rPr>
              <w:t xml:space="preserve"> CHOICE {</w:t>
            </w:r>
          </w:p>
        </w:tc>
        <w:tc>
          <w:tcPr>
            <w:tcW w:w="2267" w:type="dxa"/>
          </w:tcPr>
          <w:p w14:paraId="673AF30C" w14:textId="77777777" w:rsidR="00482E7D" w:rsidRPr="00BB5848" w:rsidRDefault="00482E7D" w:rsidP="00900DD5">
            <w:pPr>
              <w:keepNext/>
              <w:keepLines/>
              <w:spacing w:after="0"/>
              <w:rPr>
                <w:rFonts w:ascii="Arial" w:hAnsi="Arial"/>
                <w:sz w:val="18"/>
              </w:rPr>
            </w:pPr>
          </w:p>
        </w:tc>
        <w:tc>
          <w:tcPr>
            <w:tcW w:w="1700" w:type="dxa"/>
          </w:tcPr>
          <w:p w14:paraId="5B8B0BC5" w14:textId="77777777" w:rsidR="00482E7D" w:rsidRPr="00BB5848" w:rsidRDefault="00482E7D" w:rsidP="00900DD5">
            <w:pPr>
              <w:keepNext/>
              <w:keepLines/>
              <w:spacing w:after="0"/>
              <w:rPr>
                <w:rFonts w:ascii="Arial" w:hAnsi="Arial"/>
                <w:sz w:val="18"/>
              </w:rPr>
            </w:pPr>
          </w:p>
        </w:tc>
        <w:tc>
          <w:tcPr>
            <w:tcW w:w="1245" w:type="dxa"/>
          </w:tcPr>
          <w:p w14:paraId="004F5A70" w14:textId="77777777" w:rsidR="00482E7D" w:rsidRPr="00BB5848" w:rsidRDefault="00482E7D" w:rsidP="00900DD5">
            <w:pPr>
              <w:keepNext/>
              <w:keepLines/>
              <w:spacing w:after="0"/>
              <w:rPr>
                <w:rFonts w:ascii="Arial" w:hAnsi="Arial"/>
                <w:sz w:val="18"/>
              </w:rPr>
            </w:pPr>
          </w:p>
        </w:tc>
      </w:tr>
      <w:tr w:rsidR="00482E7D" w:rsidRPr="00BB5848" w14:paraId="1A401F26" w14:textId="77777777" w:rsidTr="00900DD5">
        <w:tblPrEx>
          <w:tblCellMar>
            <w:left w:w="108" w:type="dxa"/>
            <w:right w:w="108" w:type="dxa"/>
          </w:tblCellMar>
        </w:tblPrEx>
        <w:tc>
          <w:tcPr>
            <w:tcW w:w="4535" w:type="dxa"/>
            <w:gridSpan w:val="2"/>
            <w:tcBorders>
              <w:bottom w:val="single" w:sz="4" w:space="0" w:color="auto"/>
            </w:tcBorders>
          </w:tcPr>
          <w:p w14:paraId="4FDC8853"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rrcReconfiguration</w:t>
            </w:r>
            <w:proofErr w:type="spellEnd"/>
            <w:r w:rsidRPr="00BB5848">
              <w:rPr>
                <w:rFonts w:ascii="Arial" w:hAnsi="Arial"/>
                <w:sz w:val="18"/>
              </w:rPr>
              <w:t xml:space="preserve"> ::= SEQUENCE {</w:t>
            </w:r>
          </w:p>
        </w:tc>
        <w:tc>
          <w:tcPr>
            <w:tcW w:w="2267" w:type="dxa"/>
          </w:tcPr>
          <w:p w14:paraId="5A66C745" w14:textId="77777777" w:rsidR="00482E7D" w:rsidRPr="00BB5848" w:rsidRDefault="00482E7D" w:rsidP="00900DD5">
            <w:pPr>
              <w:keepNext/>
              <w:keepLines/>
              <w:spacing w:after="0"/>
              <w:rPr>
                <w:rFonts w:ascii="Arial" w:hAnsi="Arial"/>
                <w:sz w:val="18"/>
              </w:rPr>
            </w:pPr>
          </w:p>
        </w:tc>
        <w:tc>
          <w:tcPr>
            <w:tcW w:w="1700" w:type="dxa"/>
          </w:tcPr>
          <w:p w14:paraId="33F78A38" w14:textId="77777777" w:rsidR="00482E7D" w:rsidRPr="00BB5848" w:rsidRDefault="00482E7D" w:rsidP="00900DD5">
            <w:pPr>
              <w:keepNext/>
              <w:keepLines/>
              <w:spacing w:after="0"/>
              <w:rPr>
                <w:rFonts w:ascii="Arial" w:hAnsi="Arial"/>
                <w:sz w:val="18"/>
              </w:rPr>
            </w:pPr>
          </w:p>
        </w:tc>
        <w:tc>
          <w:tcPr>
            <w:tcW w:w="1245" w:type="dxa"/>
          </w:tcPr>
          <w:p w14:paraId="3A7E4C41" w14:textId="77777777" w:rsidR="00482E7D" w:rsidRPr="00BB5848" w:rsidRDefault="00482E7D" w:rsidP="00900DD5">
            <w:pPr>
              <w:keepNext/>
              <w:keepLines/>
              <w:spacing w:after="0"/>
              <w:rPr>
                <w:rFonts w:ascii="Arial" w:hAnsi="Arial"/>
                <w:sz w:val="18"/>
              </w:rPr>
            </w:pPr>
          </w:p>
        </w:tc>
      </w:tr>
      <w:tr w:rsidR="00482E7D" w:rsidRPr="00BB5848" w14:paraId="192BF3C1" w14:textId="77777777" w:rsidTr="00900DD5">
        <w:tblPrEx>
          <w:tblCellMar>
            <w:left w:w="108" w:type="dxa"/>
            <w:right w:w="108" w:type="dxa"/>
          </w:tblCellMar>
        </w:tblPrEx>
        <w:tc>
          <w:tcPr>
            <w:tcW w:w="4535" w:type="dxa"/>
            <w:gridSpan w:val="2"/>
            <w:tcBorders>
              <w:bottom w:val="nil"/>
            </w:tcBorders>
          </w:tcPr>
          <w:p w14:paraId="28F7BDDD"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secondaryCellGroup</w:t>
            </w:r>
            <w:proofErr w:type="spellEnd"/>
          </w:p>
        </w:tc>
        <w:tc>
          <w:tcPr>
            <w:tcW w:w="2267" w:type="dxa"/>
          </w:tcPr>
          <w:p w14:paraId="433B7E95" w14:textId="77777777" w:rsidR="00482E7D" w:rsidRPr="00BB5848" w:rsidRDefault="00482E7D" w:rsidP="00900DD5">
            <w:pPr>
              <w:keepNext/>
              <w:keepLines/>
              <w:spacing w:after="0"/>
              <w:rPr>
                <w:rFonts w:ascii="Arial" w:hAnsi="Arial"/>
                <w:sz w:val="18"/>
              </w:rPr>
            </w:pPr>
            <w:r w:rsidRPr="00BB5848">
              <w:rPr>
                <w:rFonts w:ascii="Arial" w:hAnsi="Arial"/>
                <w:sz w:val="18"/>
              </w:rPr>
              <w:t>Not present</w:t>
            </w:r>
          </w:p>
        </w:tc>
        <w:tc>
          <w:tcPr>
            <w:tcW w:w="1700" w:type="dxa"/>
          </w:tcPr>
          <w:p w14:paraId="5C73F5EA" w14:textId="77777777" w:rsidR="00482E7D" w:rsidRPr="00BB5848" w:rsidRDefault="00482E7D" w:rsidP="00900DD5">
            <w:pPr>
              <w:keepNext/>
              <w:keepLines/>
              <w:spacing w:after="0"/>
              <w:rPr>
                <w:rFonts w:ascii="Arial" w:hAnsi="Arial"/>
                <w:sz w:val="18"/>
              </w:rPr>
            </w:pPr>
          </w:p>
        </w:tc>
        <w:tc>
          <w:tcPr>
            <w:tcW w:w="1245" w:type="dxa"/>
          </w:tcPr>
          <w:p w14:paraId="67ADFF67" w14:textId="77777777" w:rsidR="00482E7D" w:rsidRPr="00BB5848" w:rsidRDefault="00482E7D" w:rsidP="00900DD5">
            <w:pPr>
              <w:keepNext/>
              <w:keepLines/>
              <w:spacing w:after="0"/>
              <w:rPr>
                <w:rFonts w:ascii="Arial" w:hAnsi="Arial"/>
                <w:sz w:val="18"/>
              </w:rPr>
            </w:pPr>
          </w:p>
        </w:tc>
      </w:tr>
      <w:tr w:rsidR="00482E7D" w:rsidRPr="00BB5848" w14:paraId="0B5448C1" w14:textId="77777777" w:rsidTr="00900DD5">
        <w:tblPrEx>
          <w:tblCellMar>
            <w:left w:w="108" w:type="dxa"/>
            <w:right w:w="108" w:type="dxa"/>
          </w:tblCellMar>
        </w:tblPrEx>
        <w:tc>
          <w:tcPr>
            <w:tcW w:w="4535" w:type="dxa"/>
            <w:gridSpan w:val="2"/>
          </w:tcPr>
          <w:p w14:paraId="4632E4B7"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nonCriticalExtension</w:t>
            </w:r>
            <w:proofErr w:type="spellEnd"/>
            <w:r w:rsidRPr="00BB5848">
              <w:rPr>
                <w:rFonts w:ascii="Arial" w:hAnsi="Arial"/>
                <w:sz w:val="18"/>
              </w:rPr>
              <w:t xml:space="preserve"> SEQUENCE {</w:t>
            </w:r>
          </w:p>
        </w:tc>
        <w:tc>
          <w:tcPr>
            <w:tcW w:w="2267" w:type="dxa"/>
          </w:tcPr>
          <w:p w14:paraId="297D23C3" w14:textId="77777777" w:rsidR="00482E7D" w:rsidRPr="00BB5848" w:rsidRDefault="00482E7D" w:rsidP="00900DD5">
            <w:pPr>
              <w:keepNext/>
              <w:keepLines/>
              <w:spacing w:after="0"/>
              <w:rPr>
                <w:rFonts w:ascii="Arial" w:hAnsi="Arial"/>
                <w:sz w:val="18"/>
              </w:rPr>
            </w:pPr>
          </w:p>
        </w:tc>
        <w:tc>
          <w:tcPr>
            <w:tcW w:w="1700" w:type="dxa"/>
          </w:tcPr>
          <w:p w14:paraId="40D1BD2B" w14:textId="77777777" w:rsidR="00482E7D" w:rsidRPr="00BB5848" w:rsidRDefault="00482E7D" w:rsidP="00900DD5">
            <w:pPr>
              <w:keepNext/>
              <w:keepLines/>
              <w:spacing w:after="0"/>
              <w:rPr>
                <w:rFonts w:ascii="Arial" w:hAnsi="Arial"/>
                <w:sz w:val="18"/>
              </w:rPr>
            </w:pPr>
          </w:p>
        </w:tc>
        <w:tc>
          <w:tcPr>
            <w:tcW w:w="1245" w:type="dxa"/>
          </w:tcPr>
          <w:p w14:paraId="4952DF7B" w14:textId="77777777" w:rsidR="00482E7D" w:rsidRPr="00BB5848" w:rsidRDefault="00482E7D" w:rsidP="00900DD5">
            <w:pPr>
              <w:keepNext/>
              <w:keepLines/>
              <w:spacing w:after="0"/>
              <w:rPr>
                <w:rFonts w:ascii="Arial" w:hAnsi="Arial"/>
                <w:sz w:val="18"/>
              </w:rPr>
            </w:pPr>
          </w:p>
        </w:tc>
      </w:tr>
      <w:tr w:rsidR="00482E7D" w:rsidRPr="00BB5848" w14:paraId="262B7C78" w14:textId="77777777" w:rsidTr="00900DD5">
        <w:tblPrEx>
          <w:tblCellMar>
            <w:left w:w="108" w:type="dxa"/>
            <w:right w:w="108" w:type="dxa"/>
          </w:tblCellMar>
        </w:tblPrEx>
        <w:tc>
          <w:tcPr>
            <w:tcW w:w="4535" w:type="dxa"/>
            <w:gridSpan w:val="2"/>
          </w:tcPr>
          <w:p w14:paraId="3B77CA23"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masterCellGroup</w:t>
            </w:r>
            <w:proofErr w:type="spellEnd"/>
            <w:r w:rsidRPr="00BB5848">
              <w:rPr>
                <w:rFonts w:ascii="Arial" w:hAnsi="Arial"/>
                <w:sz w:val="18"/>
              </w:rPr>
              <w:t xml:space="preserve"> </w:t>
            </w:r>
          </w:p>
        </w:tc>
        <w:tc>
          <w:tcPr>
            <w:tcW w:w="2267" w:type="dxa"/>
          </w:tcPr>
          <w:p w14:paraId="7D927920"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CellGroupConfig</w:t>
            </w:r>
            <w:proofErr w:type="spellEnd"/>
          </w:p>
        </w:tc>
        <w:tc>
          <w:tcPr>
            <w:tcW w:w="1700" w:type="dxa"/>
          </w:tcPr>
          <w:p w14:paraId="773DCDB6" w14:textId="77777777" w:rsidR="00482E7D" w:rsidRPr="00BB5848" w:rsidRDefault="00482E7D" w:rsidP="00900DD5">
            <w:pPr>
              <w:keepNext/>
              <w:keepLines/>
              <w:spacing w:after="0"/>
              <w:rPr>
                <w:rFonts w:ascii="Arial" w:hAnsi="Arial"/>
                <w:sz w:val="18"/>
              </w:rPr>
            </w:pPr>
            <w:r w:rsidRPr="00BB5848">
              <w:rPr>
                <w:rFonts w:ascii="Arial" w:hAnsi="Arial"/>
                <w:sz w:val="18"/>
              </w:rPr>
              <w:t>Table 7.1.1.14.1.3.3.3-2</w:t>
            </w:r>
          </w:p>
        </w:tc>
        <w:tc>
          <w:tcPr>
            <w:tcW w:w="1245" w:type="dxa"/>
          </w:tcPr>
          <w:p w14:paraId="1909C085" w14:textId="77777777" w:rsidR="00482E7D" w:rsidRPr="00BB5848" w:rsidRDefault="00482E7D" w:rsidP="00900DD5">
            <w:pPr>
              <w:keepNext/>
              <w:keepLines/>
              <w:spacing w:after="0"/>
              <w:rPr>
                <w:rFonts w:ascii="Arial" w:hAnsi="Arial"/>
                <w:sz w:val="18"/>
              </w:rPr>
            </w:pPr>
          </w:p>
        </w:tc>
      </w:tr>
      <w:tr w:rsidR="00482E7D" w:rsidRPr="00BB5848" w14:paraId="2ECC0686" w14:textId="77777777" w:rsidTr="00900DD5">
        <w:tblPrEx>
          <w:tblCellMar>
            <w:left w:w="108" w:type="dxa"/>
            <w:right w:w="108" w:type="dxa"/>
          </w:tblCellMar>
        </w:tblPrEx>
        <w:tc>
          <w:tcPr>
            <w:tcW w:w="4535" w:type="dxa"/>
            <w:gridSpan w:val="2"/>
          </w:tcPr>
          <w:p w14:paraId="6D52CC60"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
        </w:tc>
        <w:tc>
          <w:tcPr>
            <w:tcW w:w="2267" w:type="dxa"/>
          </w:tcPr>
          <w:p w14:paraId="1C777557" w14:textId="77777777" w:rsidR="00482E7D" w:rsidRPr="00BB5848" w:rsidRDefault="00482E7D" w:rsidP="00900DD5">
            <w:pPr>
              <w:keepNext/>
              <w:keepLines/>
              <w:spacing w:after="0"/>
              <w:rPr>
                <w:rFonts w:ascii="Arial" w:hAnsi="Arial"/>
                <w:sz w:val="18"/>
              </w:rPr>
            </w:pPr>
          </w:p>
        </w:tc>
        <w:tc>
          <w:tcPr>
            <w:tcW w:w="1700" w:type="dxa"/>
          </w:tcPr>
          <w:p w14:paraId="2DDD44D4" w14:textId="77777777" w:rsidR="00482E7D" w:rsidRPr="00BB5848" w:rsidRDefault="00482E7D" w:rsidP="00900DD5">
            <w:pPr>
              <w:keepNext/>
              <w:keepLines/>
              <w:spacing w:after="0"/>
              <w:rPr>
                <w:rFonts w:ascii="Arial" w:hAnsi="Arial"/>
                <w:sz w:val="18"/>
              </w:rPr>
            </w:pPr>
          </w:p>
        </w:tc>
        <w:tc>
          <w:tcPr>
            <w:tcW w:w="1245" w:type="dxa"/>
          </w:tcPr>
          <w:p w14:paraId="1CA631AA" w14:textId="77777777" w:rsidR="00482E7D" w:rsidRPr="00BB5848" w:rsidRDefault="00482E7D" w:rsidP="00900DD5">
            <w:pPr>
              <w:keepNext/>
              <w:keepLines/>
              <w:spacing w:after="0"/>
              <w:rPr>
                <w:rFonts w:ascii="Arial" w:hAnsi="Arial"/>
                <w:sz w:val="18"/>
              </w:rPr>
            </w:pPr>
          </w:p>
        </w:tc>
      </w:tr>
      <w:tr w:rsidR="00482E7D" w:rsidRPr="00BB5848" w14:paraId="2E418B36" w14:textId="77777777" w:rsidTr="00900DD5">
        <w:tblPrEx>
          <w:tblCellMar>
            <w:left w:w="108" w:type="dxa"/>
            <w:right w:w="108" w:type="dxa"/>
          </w:tblCellMar>
        </w:tblPrEx>
        <w:tc>
          <w:tcPr>
            <w:tcW w:w="4535" w:type="dxa"/>
            <w:gridSpan w:val="2"/>
          </w:tcPr>
          <w:p w14:paraId="64230C42"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
        </w:tc>
        <w:tc>
          <w:tcPr>
            <w:tcW w:w="2267" w:type="dxa"/>
          </w:tcPr>
          <w:p w14:paraId="2F9A280E" w14:textId="77777777" w:rsidR="00482E7D" w:rsidRPr="00BB5848" w:rsidRDefault="00482E7D" w:rsidP="00900DD5">
            <w:pPr>
              <w:keepNext/>
              <w:keepLines/>
              <w:spacing w:after="0"/>
              <w:rPr>
                <w:rFonts w:ascii="Arial" w:hAnsi="Arial"/>
                <w:sz w:val="18"/>
              </w:rPr>
            </w:pPr>
          </w:p>
        </w:tc>
        <w:tc>
          <w:tcPr>
            <w:tcW w:w="1700" w:type="dxa"/>
          </w:tcPr>
          <w:p w14:paraId="47FF6007" w14:textId="77777777" w:rsidR="00482E7D" w:rsidRPr="00BB5848" w:rsidRDefault="00482E7D" w:rsidP="00900DD5">
            <w:pPr>
              <w:keepNext/>
              <w:keepLines/>
              <w:spacing w:after="0"/>
              <w:rPr>
                <w:rFonts w:ascii="Arial" w:hAnsi="Arial"/>
                <w:sz w:val="18"/>
              </w:rPr>
            </w:pPr>
          </w:p>
        </w:tc>
        <w:tc>
          <w:tcPr>
            <w:tcW w:w="1245" w:type="dxa"/>
          </w:tcPr>
          <w:p w14:paraId="2B13B633" w14:textId="77777777" w:rsidR="00482E7D" w:rsidRPr="00BB5848" w:rsidRDefault="00482E7D" w:rsidP="00900DD5">
            <w:pPr>
              <w:keepNext/>
              <w:keepLines/>
              <w:spacing w:after="0"/>
              <w:rPr>
                <w:rFonts w:ascii="Arial" w:hAnsi="Arial"/>
                <w:sz w:val="18"/>
              </w:rPr>
            </w:pPr>
          </w:p>
        </w:tc>
      </w:tr>
      <w:tr w:rsidR="00482E7D" w:rsidRPr="00BB5848" w14:paraId="415BC653" w14:textId="77777777" w:rsidTr="00900DD5">
        <w:tblPrEx>
          <w:tblCellMar>
            <w:left w:w="108" w:type="dxa"/>
            <w:right w:w="108" w:type="dxa"/>
          </w:tblCellMar>
        </w:tblPrEx>
        <w:tc>
          <w:tcPr>
            <w:tcW w:w="4535" w:type="dxa"/>
            <w:gridSpan w:val="2"/>
          </w:tcPr>
          <w:p w14:paraId="23865170"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
        </w:tc>
        <w:tc>
          <w:tcPr>
            <w:tcW w:w="2267" w:type="dxa"/>
          </w:tcPr>
          <w:p w14:paraId="72EEFFB7" w14:textId="77777777" w:rsidR="00482E7D" w:rsidRPr="00BB5848" w:rsidRDefault="00482E7D" w:rsidP="00900DD5">
            <w:pPr>
              <w:keepNext/>
              <w:keepLines/>
              <w:spacing w:after="0"/>
              <w:rPr>
                <w:rFonts w:ascii="Arial" w:hAnsi="Arial"/>
                <w:sz w:val="18"/>
              </w:rPr>
            </w:pPr>
          </w:p>
        </w:tc>
        <w:tc>
          <w:tcPr>
            <w:tcW w:w="1700" w:type="dxa"/>
          </w:tcPr>
          <w:p w14:paraId="55D4FB00" w14:textId="77777777" w:rsidR="00482E7D" w:rsidRPr="00BB5848" w:rsidRDefault="00482E7D" w:rsidP="00900DD5">
            <w:pPr>
              <w:keepNext/>
              <w:keepLines/>
              <w:spacing w:after="0"/>
              <w:rPr>
                <w:rFonts w:ascii="Arial" w:hAnsi="Arial"/>
                <w:sz w:val="18"/>
              </w:rPr>
            </w:pPr>
          </w:p>
        </w:tc>
        <w:tc>
          <w:tcPr>
            <w:tcW w:w="1245" w:type="dxa"/>
          </w:tcPr>
          <w:p w14:paraId="66AE2203" w14:textId="77777777" w:rsidR="00482E7D" w:rsidRPr="00BB5848" w:rsidRDefault="00482E7D" w:rsidP="00900DD5">
            <w:pPr>
              <w:keepNext/>
              <w:keepLines/>
              <w:spacing w:after="0"/>
              <w:rPr>
                <w:rFonts w:ascii="Arial" w:hAnsi="Arial"/>
                <w:sz w:val="18"/>
              </w:rPr>
            </w:pPr>
          </w:p>
        </w:tc>
      </w:tr>
      <w:tr w:rsidR="00482E7D" w:rsidRPr="00BB5848" w14:paraId="10F2A903" w14:textId="77777777" w:rsidTr="00900DD5">
        <w:tblPrEx>
          <w:tblCellMar>
            <w:left w:w="108" w:type="dxa"/>
            <w:right w:w="108" w:type="dxa"/>
          </w:tblCellMar>
        </w:tblPrEx>
        <w:tc>
          <w:tcPr>
            <w:tcW w:w="4535" w:type="dxa"/>
            <w:gridSpan w:val="2"/>
          </w:tcPr>
          <w:p w14:paraId="78D433F1" w14:textId="77777777" w:rsidR="00482E7D" w:rsidRPr="00BB5848" w:rsidRDefault="00482E7D" w:rsidP="00900DD5">
            <w:pPr>
              <w:keepNext/>
              <w:keepLines/>
              <w:spacing w:after="0"/>
              <w:rPr>
                <w:rFonts w:ascii="Arial" w:hAnsi="Arial"/>
                <w:sz w:val="18"/>
              </w:rPr>
            </w:pPr>
            <w:r w:rsidRPr="00BB5848">
              <w:rPr>
                <w:rFonts w:ascii="Arial" w:hAnsi="Arial"/>
                <w:sz w:val="18"/>
              </w:rPr>
              <w:t>}</w:t>
            </w:r>
          </w:p>
        </w:tc>
        <w:tc>
          <w:tcPr>
            <w:tcW w:w="2267" w:type="dxa"/>
          </w:tcPr>
          <w:p w14:paraId="7FD9A3ED" w14:textId="77777777" w:rsidR="00482E7D" w:rsidRPr="00BB5848" w:rsidRDefault="00482E7D" w:rsidP="00900DD5">
            <w:pPr>
              <w:keepNext/>
              <w:keepLines/>
              <w:spacing w:after="0"/>
              <w:rPr>
                <w:rFonts w:ascii="Arial" w:hAnsi="Arial"/>
                <w:sz w:val="18"/>
              </w:rPr>
            </w:pPr>
          </w:p>
        </w:tc>
        <w:tc>
          <w:tcPr>
            <w:tcW w:w="1700" w:type="dxa"/>
          </w:tcPr>
          <w:p w14:paraId="5B72B335" w14:textId="77777777" w:rsidR="00482E7D" w:rsidRPr="00BB5848" w:rsidRDefault="00482E7D" w:rsidP="00900DD5">
            <w:pPr>
              <w:keepNext/>
              <w:keepLines/>
              <w:spacing w:after="0"/>
              <w:rPr>
                <w:rFonts w:ascii="Arial" w:hAnsi="Arial"/>
                <w:sz w:val="18"/>
              </w:rPr>
            </w:pPr>
          </w:p>
        </w:tc>
        <w:tc>
          <w:tcPr>
            <w:tcW w:w="1245" w:type="dxa"/>
          </w:tcPr>
          <w:p w14:paraId="5A51D8AF" w14:textId="77777777" w:rsidR="00482E7D" w:rsidRPr="00BB5848" w:rsidRDefault="00482E7D" w:rsidP="00900DD5">
            <w:pPr>
              <w:keepNext/>
              <w:keepLines/>
              <w:spacing w:after="0"/>
              <w:rPr>
                <w:rFonts w:ascii="Arial" w:hAnsi="Arial"/>
                <w:sz w:val="18"/>
              </w:rPr>
            </w:pPr>
          </w:p>
        </w:tc>
      </w:tr>
    </w:tbl>
    <w:p w14:paraId="484AA019" w14:textId="77777777" w:rsidR="00482E7D" w:rsidRPr="00BB5848" w:rsidRDefault="00482E7D" w:rsidP="00482E7D"/>
    <w:p w14:paraId="71ECA7E9" w14:textId="77777777" w:rsidR="00482E7D" w:rsidRPr="00BB5848" w:rsidRDefault="00482E7D" w:rsidP="00482E7D">
      <w:pPr>
        <w:pStyle w:val="TH"/>
      </w:pPr>
      <w:r w:rsidRPr="00BB5848">
        <w:lastRenderedPageBreak/>
        <w:t xml:space="preserve">Table </w:t>
      </w:r>
      <w:r w:rsidRPr="00BB5848">
        <w:rPr>
          <w:lang w:eastAsia="zh-CN"/>
        </w:rPr>
        <w:t>7.1.1.14.1.3.3.</w:t>
      </w:r>
      <w:r w:rsidRPr="00BB5848">
        <w:t>3-</w:t>
      </w:r>
      <w:r w:rsidRPr="00BB5848">
        <w:rPr>
          <w:lang w:eastAsia="zh-CN"/>
        </w:rPr>
        <w:t>2</w:t>
      </w:r>
      <w:r w:rsidRPr="00BB5848">
        <w:t xml:space="preserve">: </w:t>
      </w:r>
      <w:proofErr w:type="spellStart"/>
      <w:r w:rsidRPr="00BB5848">
        <w:t>CellGroupConfig</w:t>
      </w:r>
      <w:proofErr w:type="spellEnd"/>
      <w:r w:rsidRPr="00BB5848">
        <w:t xml:space="preserve"> (Table 7.1.1.14.1.3</w:t>
      </w:r>
      <w:r w:rsidRPr="00BB5848">
        <w:rPr>
          <w:lang w:eastAsia="zh-CN"/>
        </w:rPr>
        <w:t>.</w:t>
      </w:r>
      <w:r w:rsidRPr="00BB5848">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BB5848" w14:paraId="58DC1510" w14:textId="77777777" w:rsidTr="00900DD5">
        <w:trPr>
          <w:gridBefore w:val="1"/>
          <w:wBefore w:w="9" w:type="dxa"/>
        </w:trPr>
        <w:tc>
          <w:tcPr>
            <w:tcW w:w="9738" w:type="dxa"/>
            <w:gridSpan w:val="4"/>
          </w:tcPr>
          <w:p w14:paraId="1EF284C4" w14:textId="77777777" w:rsidR="00482E7D" w:rsidRPr="00BB5848" w:rsidRDefault="00482E7D" w:rsidP="00900DD5">
            <w:pPr>
              <w:pStyle w:val="TAL"/>
            </w:pPr>
            <w:r w:rsidRPr="00BB5848">
              <w:t>Derivation Path:</w:t>
            </w:r>
            <w:r w:rsidRPr="00BB5848">
              <w:rPr>
                <w:lang w:eastAsia="zh-CN"/>
              </w:rPr>
              <w:t xml:space="preserve"> TS</w:t>
            </w:r>
            <w:r w:rsidRPr="00BB5848">
              <w:t xml:space="preserve"> 3</w:t>
            </w:r>
            <w:r w:rsidRPr="00BB5848">
              <w:rPr>
                <w:lang w:eastAsia="zh-CN"/>
              </w:rPr>
              <w:t>8</w:t>
            </w:r>
            <w:r w:rsidRPr="00BB5848">
              <w:t>.508</w:t>
            </w:r>
            <w:r w:rsidRPr="00BB5848">
              <w:rPr>
                <w:lang w:eastAsia="zh-CN"/>
              </w:rPr>
              <w:t>-1 [4], T</w:t>
            </w:r>
            <w:r w:rsidRPr="00BB5848">
              <w:t>able 4.6.3-19</w:t>
            </w:r>
          </w:p>
        </w:tc>
      </w:tr>
      <w:tr w:rsidR="00482E7D" w:rsidRPr="00BB5848" w14:paraId="3AEC1A2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20FA0E" w14:textId="77777777" w:rsidR="00482E7D" w:rsidRPr="00BB5848" w:rsidRDefault="00482E7D" w:rsidP="00900DD5">
            <w:pPr>
              <w:pStyle w:val="TAH"/>
            </w:pPr>
            <w:r w:rsidRPr="00BB5848">
              <w:t>Information Element</w:t>
            </w:r>
          </w:p>
        </w:tc>
        <w:tc>
          <w:tcPr>
            <w:tcW w:w="2267" w:type="dxa"/>
          </w:tcPr>
          <w:p w14:paraId="2225AC80" w14:textId="77777777" w:rsidR="00482E7D" w:rsidRPr="00BB5848" w:rsidRDefault="00482E7D" w:rsidP="00900DD5">
            <w:pPr>
              <w:pStyle w:val="TAH"/>
            </w:pPr>
            <w:r w:rsidRPr="00BB5848">
              <w:t>Value/remark</w:t>
            </w:r>
          </w:p>
        </w:tc>
        <w:tc>
          <w:tcPr>
            <w:tcW w:w="1700" w:type="dxa"/>
          </w:tcPr>
          <w:p w14:paraId="1A5773EF" w14:textId="77777777" w:rsidR="00482E7D" w:rsidRPr="00BB5848" w:rsidRDefault="00482E7D" w:rsidP="00900DD5">
            <w:pPr>
              <w:pStyle w:val="TAH"/>
            </w:pPr>
            <w:r w:rsidRPr="00BB5848">
              <w:t>Comment</w:t>
            </w:r>
          </w:p>
        </w:tc>
        <w:tc>
          <w:tcPr>
            <w:tcW w:w="1245" w:type="dxa"/>
          </w:tcPr>
          <w:p w14:paraId="28074B9A" w14:textId="77777777" w:rsidR="00482E7D" w:rsidRPr="00BB5848" w:rsidRDefault="00482E7D" w:rsidP="00900DD5">
            <w:pPr>
              <w:pStyle w:val="TAH"/>
            </w:pPr>
            <w:r w:rsidRPr="00BB5848">
              <w:t>Condition</w:t>
            </w:r>
          </w:p>
        </w:tc>
      </w:tr>
      <w:tr w:rsidR="00482E7D" w:rsidRPr="00BB5848" w14:paraId="690BF36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B32CE6" w14:textId="77777777" w:rsidR="00482E7D" w:rsidRPr="00BB5848" w:rsidRDefault="00482E7D" w:rsidP="00900DD5">
            <w:pPr>
              <w:pStyle w:val="TAL"/>
            </w:pPr>
            <w:proofErr w:type="spellStart"/>
            <w:r w:rsidRPr="00BB5848">
              <w:t>CellGroupConfig</w:t>
            </w:r>
            <w:proofErr w:type="spellEnd"/>
            <w:r w:rsidRPr="00BB5848">
              <w:t xml:space="preserve"> ::= </w:t>
            </w:r>
            <w:r w:rsidRPr="00BB5848">
              <w:rPr>
                <w:snapToGrid w:val="0"/>
              </w:rPr>
              <w:t xml:space="preserve">SEQUENCE </w:t>
            </w:r>
            <w:r w:rsidRPr="00BB5848">
              <w:t>{</w:t>
            </w:r>
          </w:p>
        </w:tc>
        <w:tc>
          <w:tcPr>
            <w:tcW w:w="2267" w:type="dxa"/>
          </w:tcPr>
          <w:p w14:paraId="0ACE1CEB" w14:textId="77777777" w:rsidR="00482E7D" w:rsidRPr="00BB5848" w:rsidRDefault="00482E7D" w:rsidP="00900DD5">
            <w:pPr>
              <w:pStyle w:val="TAL"/>
            </w:pPr>
          </w:p>
        </w:tc>
        <w:tc>
          <w:tcPr>
            <w:tcW w:w="1700" w:type="dxa"/>
          </w:tcPr>
          <w:p w14:paraId="2038210A" w14:textId="77777777" w:rsidR="00482E7D" w:rsidRPr="00BB5848" w:rsidRDefault="00482E7D" w:rsidP="00900DD5">
            <w:pPr>
              <w:pStyle w:val="TAL"/>
            </w:pPr>
          </w:p>
        </w:tc>
        <w:tc>
          <w:tcPr>
            <w:tcW w:w="1245" w:type="dxa"/>
          </w:tcPr>
          <w:p w14:paraId="245842EB" w14:textId="77777777" w:rsidR="00482E7D" w:rsidRPr="00BB5848" w:rsidRDefault="00482E7D" w:rsidP="00900DD5">
            <w:pPr>
              <w:pStyle w:val="TAL"/>
            </w:pPr>
          </w:p>
        </w:tc>
      </w:tr>
      <w:tr w:rsidR="00482E7D" w:rsidRPr="00BB5848" w14:paraId="5B6AE1D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84D16B" w14:textId="77777777" w:rsidR="00482E7D" w:rsidRPr="00BB5848" w:rsidRDefault="00482E7D" w:rsidP="00900DD5">
            <w:pPr>
              <w:pStyle w:val="TAL"/>
            </w:pPr>
            <w:r w:rsidRPr="00BB5848">
              <w:t xml:space="preserve">  </w:t>
            </w:r>
            <w:proofErr w:type="spellStart"/>
            <w:r w:rsidRPr="00BB5848">
              <w:t>spCellConfig</w:t>
            </w:r>
            <w:proofErr w:type="spellEnd"/>
            <w:r w:rsidRPr="00BB5848">
              <w:t xml:space="preserve"> SEQUENCE {</w:t>
            </w:r>
          </w:p>
        </w:tc>
        <w:tc>
          <w:tcPr>
            <w:tcW w:w="2267" w:type="dxa"/>
          </w:tcPr>
          <w:p w14:paraId="2462AF0B" w14:textId="77777777" w:rsidR="00482E7D" w:rsidRPr="00BB5848" w:rsidRDefault="00482E7D" w:rsidP="00900DD5">
            <w:pPr>
              <w:keepNext/>
              <w:keepLines/>
              <w:spacing w:after="0"/>
              <w:rPr>
                <w:rFonts w:ascii="Arial" w:hAnsi="Arial"/>
                <w:sz w:val="18"/>
              </w:rPr>
            </w:pPr>
          </w:p>
        </w:tc>
        <w:tc>
          <w:tcPr>
            <w:tcW w:w="1700" w:type="dxa"/>
          </w:tcPr>
          <w:p w14:paraId="78E2032C" w14:textId="77777777" w:rsidR="00482E7D" w:rsidRPr="00BB5848" w:rsidRDefault="00482E7D" w:rsidP="00900DD5">
            <w:pPr>
              <w:keepNext/>
              <w:keepLines/>
              <w:spacing w:after="0"/>
              <w:rPr>
                <w:rFonts w:ascii="Arial" w:hAnsi="Arial"/>
                <w:sz w:val="18"/>
              </w:rPr>
            </w:pPr>
          </w:p>
        </w:tc>
        <w:tc>
          <w:tcPr>
            <w:tcW w:w="1245" w:type="dxa"/>
          </w:tcPr>
          <w:p w14:paraId="11A0A872" w14:textId="77777777" w:rsidR="00482E7D" w:rsidRPr="00BB5848" w:rsidRDefault="00482E7D" w:rsidP="00900DD5">
            <w:pPr>
              <w:keepNext/>
              <w:keepLines/>
              <w:spacing w:after="0"/>
              <w:rPr>
                <w:rFonts w:ascii="Arial" w:hAnsi="Arial"/>
                <w:sz w:val="18"/>
              </w:rPr>
            </w:pPr>
          </w:p>
        </w:tc>
      </w:tr>
      <w:tr w:rsidR="00482E7D" w:rsidRPr="00BB5848" w14:paraId="39E5D8F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E662F46" w14:textId="77777777" w:rsidR="00482E7D" w:rsidRPr="00BB5848" w:rsidRDefault="00482E7D" w:rsidP="00900DD5">
            <w:pPr>
              <w:pStyle w:val="TAL"/>
            </w:pPr>
            <w:r w:rsidRPr="00BB5848">
              <w:t xml:space="preserve">  </w:t>
            </w:r>
            <w:r w:rsidRPr="00BB5848">
              <w:rPr>
                <w:lang w:eastAsia="zh-CN"/>
              </w:rPr>
              <w:t xml:space="preserve">  </w:t>
            </w:r>
            <w:proofErr w:type="spellStart"/>
            <w:r w:rsidRPr="00BB5848">
              <w:t>spCellConfigDedicated</w:t>
            </w:r>
            <w:proofErr w:type="spellEnd"/>
            <w:r w:rsidRPr="00BB5848">
              <w:t xml:space="preserve"> SEQUENCE {</w:t>
            </w:r>
          </w:p>
        </w:tc>
        <w:tc>
          <w:tcPr>
            <w:tcW w:w="2267" w:type="dxa"/>
          </w:tcPr>
          <w:p w14:paraId="21305F2E" w14:textId="77777777" w:rsidR="00482E7D" w:rsidRPr="00BB5848" w:rsidRDefault="00482E7D" w:rsidP="00900DD5">
            <w:pPr>
              <w:keepNext/>
              <w:keepLines/>
              <w:spacing w:after="0"/>
              <w:rPr>
                <w:rFonts w:ascii="Arial" w:hAnsi="Arial"/>
                <w:sz w:val="18"/>
              </w:rPr>
            </w:pPr>
          </w:p>
        </w:tc>
        <w:tc>
          <w:tcPr>
            <w:tcW w:w="1700" w:type="dxa"/>
          </w:tcPr>
          <w:p w14:paraId="57C03DE1" w14:textId="77777777" w:rsidR="00482E7D" w:rsidRPr="00BB5848" w:rsidRDefault="00482E7D" w:rsidP="00900DD5">
            <w:pPr>
              <w:keepNext/>
              <w:keepLines/>
              <w:spacing w:after="0"/>
              <w:rPr>
                <w:rFonts w:ascii="Arial" w:hAnsi="Arial"/>
                <w:sz w:val="18"/>
              </w:rPr>
            </w:pPr>
          </w:p>
        </w:tc>
        <w:tc>
          <w:tcPr>
            <w:tcW w:w="1245" w:type="dxa"/>
          </w:tcPr>
          <w:p w14:paraId="0512B63C" w14:textId="77777777" w:rsidR="00482E7D" w:rsidRPr="00BB5848" w:rsidRDefault="00482E7D" w:rsidP="00900DD5">
            <w:pPr>
              <w:keepNext/>
              <w:keepLines/>
              <w:spacing w:after="0"/>
              <w:rPr>
                <w:rFonts w:ascii="Arial" w:hAnsi="Arial"/>
                <w:sz w:val="18"/>
              </w:rPr>
            </w:pPr>
          </w:p>
        </w:tc>
      </w:tr>
      <w:tr w:rsidR="00482E7D" w:rsidRPr="00BB5848" w14:paraId="5E6FF7B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C0516B" w14:textId="77777777" w:rsidR="00482E7D" w:rsidRPr="00BB5848" w:rsidRDefault="00482E7D" w:rsidP="00900DD5">
            <w:pPr>
              <w:pStyle w:val="TAL"/>
            </w:pPr>
            <w:r w:rsidRPr="00BB5848">
              <w:t xml:space="preserve">      </w:t>
            </w:r>
            <w:proofErr w:type="spellStart"/>
            <w:r w:rsidRPr="00BB5848">
              <w:t>servingCellConfig</w:t>
            </w:r>
            <w:proofErr w:type="spellEnd"/>
          </w:p>
        </w:tc>
        <w:tc>
          <w:tcPr>
            <w:tcW w:w="2267" w:type="dxa"/>
          </w:tcPr>
          <w:p w14:paraId="0A0054BC"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ServingCellConfig</w:t>
            </w:r>
            <w:proofErr w:type="spellEnd"/>
          </w:p>
        </w:tc>
        <w:tc>
          <w:tcPr>
            <w:tcW w:w="1700" w:type="dxa"/>
          </w:tcPr>
          <w:p w14:paraId="49BF6220" w14:textId="77777777" w:rsidR="00482E7D" w:rsidRPr="00BB5848" w:rsidRDefault="00482E7D" w:rsidP="00900DD5">
            <w:pPr>
              <w:keepNext/>
              <w:keepLines/>
              <w:spacing w:after="0"/>
              <w:rPr>
                <w:rFonts w:ascii="Arial" w:hAnsi="Arial"/>
                <w:sz w:val="18"/>
              </w:rPr>
            </w:pPr>
            <w:r w:rsidRPr="00BB5848">
              <w:rPr>
                <w:rFonts w:ascii="Arial" w:hAnsi="Arial"/>
                <w:sz w:val="18"/>
              </w:rPr>
              <w:t>Table 7.1.1.14.1.3.3.3-3</w:t>
            </w:r>
          </w:p>
        </w:tc>
        <w:tc>
          <w:tcPr>
            <w:tcW w:w="1245" w:type="dxa"/>
          </w:tcPr>
          <w:p w14:paraId="4E243772" w14:textId="77777777" w:rsidR="00482E7D" w:rsidRPr="00BB5848" w:rsidRDefault="00482E7D" w:rsidP="00900DD5">
            <w:pPr>
              <w:keepNext/>
              <w:keepLines/>
              <w:spacing w:after="0"/>
              <w:rPr>
                <w:rFonts w:ascii="Arial" w:hAnsi="Arial"/>
                <w:sz w:val="18"/>
              </w:rPr>
            </w:pPr>
          </w:p>
        </w:tc>
      </w:tr>
      <w:tr w:rsidR="00482E7D" w:rsidRPr="00BB5848" w14:paraId="1C149A5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87FFA03" w14:textId="77777777" w:rsidR="00482E7D" w:rsidRPr="00BB5848" w:rsidRDefault="00482E7D" w:rsidP="00900DD5">
            <w:pPr>
              <w:pStyle w:val="TAL"/>
            </w:pPr>
            <w:r w:rsidRPr="00BB5848">
              <w:t xml:space="preserve">  </w:t>
            </w:r>
            <w:r w:rsidRPr="00BB5848">
              <w:rPr>
                <w:lang w:eastAsia="zh-CN"/>
              </w:rPr>
              <w:t xml:space="preserve">  </w:t>
            </w:r>
            <w:r w:rsidRPr="00BB5848">
              <w:t>}</w:t>
            </w:r>
          </w:p>
        </w:tc>
        <w:tc>
          <w:tcPr>
            <w:tcW w:w="2267" w:type="dxa"/>
          </w:tcPr>
          <w:p w14:paraId="30A6EB3B" w14:textId="77777777" w:rsidR="00482E7D" w:rsidRPr="00BB5848" w:rsidRDefault="00482E7D" w:rsidP="00900DD5">
            <w:pPr>
              <w:keepNext/>
              <w:keepLines/>
              <w:spacing w:after="0"/>
              <w:rPr>
                <w:rFonts w:ascii="Arial" w:hAnsi="Arial"/>
                <w:sz w:val="18"/>
              </w:rPr>
            </w:pPr>
          </w:p>
        </w:tc>
        <w:tc>
          <w:tcPr>
            <w:tcW w:w="1700" w:type="dxa"/>
          </w:tcPr>
          <w:p w14:paraId="0E9AFB5F" w14:textId="77777777" w:rsidR="00482E7D" w:rsidRPr="00BB5848" w:rsidRDefault="00482E7D" w:rsidP="00900DD5">
            <w:pPr>
              <w:keepNext/>
              <w:keepLines/>
              <w:spacing w:after="0"/>
              <w:rPr>
                <w:rFonts w:ascii="Arial" w:hAnsi="Arial"/>
                <w:sz w:val="18"/>
              </w:rPr>
            </w:pPr>
          </w:p>
        </w:tc>
        <w:tc>
          <w:tcPr>
            <w:tcW w:w="1245" w:type="dxa"/>
          </w:tcPr>
          <w:p w14:paraId="6AAA232E" w14:textId="77777777" w:rsidR="00482E7D" w:rsidRPr="00BB5848" w:rsidRDefault="00482E7D" w:rsidP="00900DD5">
            <w:pPr>
              <w:keepNext/>
              <w:keepLines/>
              <w:spacing w:after="0"/>
              <w:rPr>
                <w:rFonts w:ascii="Arial" w:hAnsi="Arial"/>
                <w:sz w:val="18"/>
              </w:rPr>
            </w:pPr>
          </w:p>
        </w:tc>
      </w:tr>
      <w:tr w:rsidR="00482E7D" w:rsidRPr="00BB5848" w14:paraId="719B877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71D465" w14:textId="77777777" w:rsidR="00482E7D" w:rsidRPr="00BB5848" w:rsidRDefault="00482E7D" w:rsidP="00900DD5">
            <w:pPr>
              <w:pStyle w:val="TAL"/>
            </w:pPr>
            <w:r w:rsidRPr="00BB5848">
              <w:t xml:space="preserve">  }</w:t>
            </w:r>
          </w:p>
        </w:tc>
        <w:tc>
          <w:tcPr>
            <w:tcW w:w="2267" w:type="dxa"/>
          </w:tcPr>
          <w:p w14:paraId="72EE09E5" w14:textId="77777777" w:rsidR="00482E7D" w:rsidRPr="00BB5848" w:rsidRDefault="00482E7D" w:rsidP="00900DD5">
            <w:pPr>
              <w:keepNext/>
              <w:keepLines/>
              <w:spacing w:after="0"/>
              <w:rPr>
                <w:rFonts w:ascii="Arial" w:hAnsi="Arial"/>
                <w:sz w:val="18"/>
              </w:rPr>
            </w:pPr>
          </w:p>
        </w:tc>
        <w:tc>
          <w:tcPr>
            <w:tcW w:w="1700" w:type="dxa"/>
          </w:tcPr>
          <w:p w14:paraId="30FE82EA" w14:textId="77777777" w:rsidR="00482E7D" w:rsidRPr="00BB5848" w:rsidRDefault="00482E7D" w:rsidP="00900DD5">
            <w:pPr>
              <w:keepNext/>
              <w:keepLines/>
              <w:spacing w:after="0"/>
              <w:rPr>
                <w:rFonts w:ascii="Arial" w:hAnsi="Arial"/>
                <w:sz w:val="18"/>
              </w:rPr>
            </w:pPr>
          </w:p>
        </w:tc>
        <w:tc>
          <w:tcPr>
            <w:tcW w:w="1245" w:type="dxa"/>
          </w:tcPr>
          <w:p w14:paraId="2EF11410" w14:textId="77777777" w:rsidR="00482E7D" w:rsidRPr="00BB5848" w:rsidRDefault="00482E7D" w:rsidP="00900DD5">
            <w:pPr>
              <w:keepNext/>
              <w:keepLines/>
              <w:spacing w:after="0"/>
              <w:rPr>
                <w:rFonts w:ascii="Arial" w:hAnsi="Arial"/>
                <w:sz w:val="18"/>
              </w:rPr>
            </w:pPr>
          </w:p>
        </w:tc>
      </w:tr>
      <w:tr w:rsidR="00482E7D" w:rsidRPr="00BB5848" w14:paraId="7F7788E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6A908BE" w14:textId="77777777" w:rsidR="00482E7D" w:rsidRPr="00BB5848" w:rsidRDefault="00482E7D" w:rsidP="00900DD5">
            <w:pPr>
              <w:pStyle w:val="TAL"/>
            </w:pPr>
            <w:r w:rsidRPr="00BB5848">
              <w:t>}</w:t>
            </w:r>
          </w:p>
        </w:tc>
        <w:tc>
          <w:tcPr>
            <w:tcW w:w="2267" w:type="dxa"/>
          </w:tcPr>
          <w:p w14:paraId="4DC14E7E" w14:textId="77777777" w:rsidR="00482E7D" w:rsidRPr="00BB5848" w:rsidRDefault="00482E7D" w:rsidP="00900DD5">
            <w:pPr>
              <w:pStyle w:val="TAL"/>
            </w:pPr>
          </w:p>
        </w:tc>
        <w:tc>
          <w:tcPr>
            <w:tcW w:w="1700" w:type="dxa"/>
          </w:tcPr>
          <w:p w14:paraId="0BED2027" w14:textId="77777777" w:rsidR="00482E7D" w:rsidRPr="00BB5848" w:rsidRDefault="00482E7D" w:rsidP="00900DD5">
            <w:pPr>
              <w:pStyle w:val="TAL"/>
            </w:pPr>
          </w:p>
        </w:tc>
        <w:tc>
          <w:tcPr>
            <w:tcW w:w="1245" w:type="dxa"/>
          </w:tcPr>
          <w:p w14:paraId="22F72C9F" w14:textId="77777777" w:rsidR="00482E7D" w:rsidRPr="00BB5848" w:rsidRDefault="00482E7D" w:rsidP="00900DD5">
            <w:pPr>
              <w:pStyle w:val="TAL"/>
            </w:pPr>
          </w:p>
        </w:tc>
      </w:tr>
    </w:tbl>
    <w:p w14:paraId="27CD0301" w14:textId="77777777" w:rsidR="00482E7D" w:rsidRPr="00BB5848" w:rsidRDefault="00482E7D" w:rsidP="00482E7D"/>
    <w:p w14:paraId="7EF9109B" w14:textId="77777777" w:rsidR="00482E7D" w:rsidRPr="00BB5848" w:rsidRDefault="00482E7D" w:rsidP="00482E7D">
      <w:pPr>
        <w:pStyle w:val="TH"/>
      </w:pPr>
      <w:r w:rsidRPr="00BB5848">
        <w:t xml:space="preserve">Table </w:t>
      </w:r>
      <w:r w:rsidRPr="00BB5848">
        <w:rPr>
          <w:lang w:eastAsia="zh-CN"/>
        </w:rPr>
        <w:t xml:space="preserve">7.1.1.14.1.3.3.3-3: </w:t>
      </w:r>
      <w:proofErr w:type="spellStart"/>
      <w:r w:rsidRPr="00BB5848">
        <w:rPr>
          <w:lang w:eastAsia="zh-CN"/>
        </w:rPr>
        <w:t>ServingCellConfig</w:t>
      </w:r>
      <w:proofErr w:type="spellEnd"/>
      <w:r w:rsidRPr="00BB5848">
        <w:rPr>
          <w:lang w:eastAsia="zh-CN"/>
        </w:rPr>
        <w:t xml:space="preserve"> (Table 7.1.1.14.1.3.3.3-2)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BB5848" w14:paraId="5920C279" w14:textId="77777777" w:rsidTr="00900DD5">
        <w:trPr>
          <w:gridBefore w:val="1"/>
          <w:wBefore w:w="9" w:type="dxa"/>
        </w:trPr>
        <w:tc>
          <w:tcPr>
            <w:tcW w:w="9738" w:type="dxa"/>
            <w:gridSpan w:val="4"/>
          </w:tcPr>
          <w:p w14:paraId="33FF02F2" w14:textId="77777777" w:rsidR="00482E7D" w:rsidRPr="00BB5848" w:rsidRDefault="00482E7D" w:rsidP="00900DD5">
            <w:pPr>
              <w:pStyle w:val="TAL"/>
            </w:pPr>
            <w:r w:rsidRPr="00BB5848">
              <w:t>Derivation Path:</w:t>
            </w:r>
            <w:r w:rsidRPr="00BB5848">
              <w:rPr>
                <w:lang w:eastAsia="zh-CN"/>
              </w:rPr>
              <w:t xml:space="preserve"> TS</w:t>
            </w:r>
            <w:r w:rsidRPr="00BB5848">
              <w:t xml:space="preserve"> 3</w:t>
            </w:r>
            <w:r w:rsidRPr="00BB5848">
              <w:rPr>
                <w:lang w:eastAsia="zh-CN"/>
              </w:rPr>
              <w:t>8</w:t>
            </w:r>
            <w:r w:rsidRPr="00BB5848">
              <w:t>.508</w:t>
            </w:r>
            <w:r w:rsidRPr="00BB5848">
              <w:rPr>
                <w:lang w:eastAsia="zh-CN"/>
              </w:rPr>
              <w:t>-1 [4], T</w:t>
            </w:r>
            <w:r w:rsidRPr="00BB5848">
              <w:t>able 4.6.3-19</w:t>
            </w:r>
          </w:p>
        </w:tc>
      </w:tr>
      <w:tr w:rsidR="00482E7D" w:rsidRPr="00BB5848" w14:paraId="53F1355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D17D83" w14:textId="77777777" w:rsidR="00482E7D" w:rsidRPr="00BB5848" w:rsidRDefault="00482E7D" w:rsidP="00900DD5">
            <w:pPr>
              <w:pStyle w:val="TAH"/>
            </w:pPr>
            <w:r w:rsidRPr="00BB5848">
              <w:t>Information Element</w:t>
            </w:r>
          </w:p>
        </w:tc>
        <w:tc>
          <w:tcPr>
            <w:tcW w:w="2267" w:type="dxa"/>
          </w:tcPr>
          <w:p w14:paraId="77C8F775" w14:textId="77777777" w:rsidR="00482E7D" w:rsidRPr="00BB5848" w:rsidRDefault="00482E7D" w:rsidP="00900DD5">
            <w:pPr>
              <w:pStyle w:val="TAH"/>
            </w:pPr>
            <w:r w:rsidRPr="00BB5848">
              <w:t>Value/remark</w:t>
            </w:r>
          </w:p>
        </w:tc>
        <w:tc>
          <w:tcPr>
            <w:tcW w:w="1700" w:type="dxa"/>
          </w:tcPr>
          <w:p w14:paraId="73CA40C8" w14:textId="77777777" w:rsidR="00482E7D" w:rsidRPr="00BB5848" w:rsidRDefault="00482E7D" w:rsidP="00900DD5">
            <w:pPr>
              <w:pStyle w:val="TAH"/>
            </w:pPr>
            <w:r w:rsidRPr="00BB5848">
              <w:t>Comment</w:t>
            </w:r>
          </w:p>
        </w:tc>
        <w:tc>
          <w:tcPr>
            <w:tcW w:w="1245" w:type="dxa"/>
          </w:tcPr>
          <w:p w14:paraId="31242D78" w14:textId="77777777" w:rsidR="00482E7D" w:rsidRPr="00BB5848" w:rsidRDefault="00482E7D" w:rsidP="00900DD5">
            <w:pPr>
              <w:pStyle w:val="TAH"/>
            </w:pPr>
            <w:r w:rsidRPr="00BB5848">
              <w:t>Condition</w:t>
            </w:r>
          </w:p>
        </w:tc>
      </w:tr>
      <w:tr w:rsidR="00482E7D" w:rsidRPr="00BB5848" w14:paraId="74EF812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979E19" w14:textId="77777777" w:rsidR="00482E7D" w:rsidRPr="00BB5848" w:rsidRDefault="00482E7D" w:rsidP="00900DD5">
            <w:pPr>
              <w:pStyle w:val="TAL"/>
            </w:pPr>
            <w:proofErr w:type="spellStart"/>
            <w:r w:rsidRPr="00BB5848">
              <w:t>ServingCellConfig</w:t>
            </w:r>
            <w:proofErr w:type="spellEnd"/>
            <w:r w:rsidRPr="00BB5848">
              <w:t xml:space="preserve"> SEQUENCE {</w:t>
            </w:r>
          </w:p>
        </w:tc>
        <w:tc>
          <w:tcPr>
            <w:tcW w:w="2267" w:type="dxa"/>
          </w:tcPr>
          <w:p w14:paraId="3E9902F8" w14:textId="77777777" w:rsidR="00482E7D" w:rsidRPr="00BB5848" w:rsidRDefault="00482E7D" w:rsidP="00900DD5">
            <w:pPr>
              <w:keepNext/>
              <w:keepLines/>
              <w:spacing w:after="0"/>
              <w:rPr>
                <w:rFonts w:ascii="Arial" w:hAnsi="Arial"/>
                <w:sz w:val="18"/>
              </w:rPr>
            </w:pPr>
          </w:p>
        </w:tc>
        <w:tc>
          <w:tcPr>
            <w:tcW w:w="1700" w:type="dxa"/>
          </w:tcPr>
          <w:p w14:paraId="0F13AE6D" w14:textId="77777777" w:rsidR="00482E7D" w:rsidRPr="00BB5848" w:rsidRDefault="00482E7D" w:rsidP="00900DD5">
            <w:pPr>
              <w:keepNext/>
              <w:keepLines/>
              <w:spacing w:after="0"/>
              <w:rPr>
                <w:rFonts w:ascii="Arial" w:hAnsi="Arial"/>
                <w:sz w:val="18"/>
              </w:rPr>
            </w:pPr>
          </w:p>
        </w:tc>
        <w:tc>
          <w:tcPr>
            <w:tcW w:w="1245" w:type="dxa"/>
          </w:tcPr>
          <w:p w14:paraId="01174645" w14:textId="77777777" w:rsidR="00482E7D" w:rsidRPr="00BB5848" w:rsidRDefault="00482E7D" w:rsidP="00900DD5">
            <w:pPr>
              <w:keepNext/>
              <w:keepLines/>
              <w:spacing w:after="0"/>
              <w:rPr>
                <w:rFonts w:ascii="Arial" w:hAnsi="Arial"/>
                <w:sz w:val="18"/>
              </w:rPr>
            </w:pPr>
          </w:p>
        </w:tc>
      </w:tr>
      <w:tr w:rsidR="00482E7D" w:rsidRPr="00BB5848" w14:paraId="3A333F5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33ACF4C" w14:textId="77777777" w:rsidR="00482E7D" w:rsidRPr="00BB5848" w:rsidRDefault="00482E7D" w:rsidP="00900DD5">
            <w:pPr>
              <w:pStyle w:val="TAL"/>
            </w:pPr>
            <w:r w:rsidRPr="00BB5848">
              <w:t xml:space="preserve">  cellDTX-DRX-Config-r18 CHOICE {</w:t>
            </w:r>
          </w:p>
        </w:tc>
        <w:tc>
          <w:tcPr>
            <w:tcW w:w="2267" w:type="dxa"/>
          </w:tcPr>
          <w:p w14:paraId="222F6E0E" w14:textId="77777777" w:rsidR="00482E7D" w:rsidRPr="00BB5848" w:rsidRDefault="00482E7D" w:rsidP="00900DD5">
            <w:pPr>
              <w:keepNext/>
              <w:keepLines/>
              <w:spacing w:after="0"/>
              <w:rPr>
                <w:rFonts w:ascii="Arial" w:hAnsi="Arial"/>
                <w:sz w:val="18"/>
              </w:rPr>
            </w:pPr>
          </w:p>
        </w:tc>
        <w:tc>
          <w:tcPr>
            <w:tcW w:w="1700" w:type="dxa"/>
          </w:tcPr>
          <w:p w14:paraId="109DC197" w14:textId="77777777" w:rsidR="00482E7D" w:rsidRPr="00BB5848" w:rsidRDefault="00482E7D" w:rsidP="00900DD5">
            <w:pPr>
              <w:keepNext/>
              <w:keepLines/>
              <w:spacing w:after="0"/>
              <w:rPr>
                <w:rFonts w:ascii="Arial" w:hAnsi="Arial"/>
                <w:sz w:val="18"/>
              </w:rPr>
            </w:pPr>
          </w:p>
        </w:tc>
        <w:tc>
          <w:tcPr>
            <w:tcW w:w="1245" w:type="dxa"/>
          </w:tcPr>
          <w:p w14:paraId="0F1881AB" w14:textId="77777777" w:rsidR="00482E7D" w:rsidRPr="00BB5848" w:rsidRDefault="00482E7D" w:rsidP="00900DD5">
            <w:pPr>
              <w:keepNext/>
              <w:keepLines/>
              <w:spacing w:after="0"/>
              <w:rPr>
                <w:rFonts w:ascii="Arial" w:hAnsi="Arial"/>
                <w:sz w:val="18"/>
              </w:rPr>
            </w:pPr>
          </w:p>
        </w:tc>
      </w:tr>
      <w:tr w:rsidR="00482E7D" w:rsidRPr="00BB5848" w14:paraId="6E22AB1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B1275C6" w14:textId="77777777" w:rsidR="00482E7D" w:rsidRPr="00BB5848" w:rsidRDefault="00482E7D" w:rsidP="00900DD5">
            <w:pPr>
              <w:pStyle w:val="TAL"/>
            </w:pPr>
            <w:r w:rsidRPr="00BB5848">
              <w:t xml:space="preserve">    setup SEQUENCE {</w:t>
            </w:r>
          </w:p>
        </w:tc>
        <w:tc>
          <w:tcPr>
            <w:tcW w:w="2267" w:type="dxa"/>
          </w:tcPr>
          <w:p w14:paraId="6E3D2676" w14:textId="77777777" w:rsidR="00482E7D" w:rsidRPr="00BB5848" w:rsidRDefault="00482E7D" w:rsidP="00900DD5">
            <w:pPr>
              <w:keepNext/>
              <w:keepLines/>
              <w:spacing w:after="0"/>
              <w:rPr>
                <w:rFonts w:ascii="Arial" w:hAnsi="Arial"/>
                <w:sz w:val="18"/>
              </w:rPr>
            </w:pPr>
          </w:p>
        </w:tc>
        <w:tc>
          <w:tcPr>
            <w:tcW w:w="1700" w:type="dxa"/>
          </w:tcPr>
          <w:p w14:paraId="3AF96E89" w14:textId="77777777" w:rsidR="00482E7D" w:rsidRPr="00BB5848" w:rsidRDefault="00482E7D" w:rsidP="00900DD5">
            <w:pPr>
              <w:keepNext/>
              <w:keepLines/>
              <w:spacing w:after="0"/>
              <w:rPr>
                <w:rFonts w:ascii="Arial" w:hAnsi="Arial"/>
                <w:sz w:val="18"/>
              </w:rPr>
            </w:pPr>
          </w:p>
        </w:tc>
        <w:tc>
          <w:tcPr>
            <w:tcW w:w="1245" w:type="dxa"/>
          </w:tcPr>
          <w:p w14:paraId="0E124661" w14:textId="77777777" w:rsidR="00482E7D" w:rsidRPr="00BB5848" w:rsidRDefault="00482E7D" w:rsidP="00900DD5">
            <w:pPr>
              <w:keepNext/>
              <w:keepLines/>
              <w:spacing w:after="0"/>
              <w:rPr>
                <w:rFonts w:ascii="Arial" w:hAnsi="Arial"/>
                <w:sz w:val="18"/>
              </w:rPr>
            </w:pPr>
          </w:p>
        </w:tc>
      </w:tr>
      <w:tr w:rsidR="00482E7D" w:rsidRPr="00BB5848" w14:paraId="3585C2F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0A5F81" w14:textId="77777777" w:rsidR="00482E7D" w:rsidRPr="00BB5848" w:rsidRDefault="00482E7D" w:rsidP="00900DD5">
            <w:pPr>
              <w:pStyle w:val="TAL"/>
            </w:pPr>
            <w:r w:rsidRPr="00BB5848">
              <w:t xml:space="preserve">     </w:t>
            </w:r>
            <w:r w:rsidRPr="00BB5848">
              <w:rPr>
                <w:lang w:eastAsia="zh-CN"/>
              </w:rPr>
              <w:t xml:space="preserve"> </w:t>
            </w:r>
            <w:r w:rsidRPr="00BB5848">
              <w:t xml:space="preserve">cellDTX-DRX-onDurationTimer-r18 </w:t>
            </w:r>
            <w:r w:rsidRPr="00BB5848">
              <w:rPr>
                <w:color w:val="993366"/>
              </w:rPr>
              <w:t>CHOICE</w:t>
            </w:r>
            <w:r w:rsidRPr="00BB5848">
              <w:t xml:space="preserve"> {</w:t>
            </w:r>
          </w:p>
        </w:tc>
        <w:tc>
          <w:tcPr>
            <w:tcW w:w="2267" w:type="dxa"/>
          </w:tcPr>
          <w:p w14:paraId="7FFEC315" w14:textId="77777777" w:rsidR="00482E7D" w:rsidRPr="00BB5848" w:rsidRDefault="00482E7D" w:rsidP="00900DD5">
            <w:pPr>
              <w:keepNext/>
              <w:keepLines/>
              <w:spacing w:after="0"/>
              <w:rPr>
                <w:rFonts w:ascii="Arial" w:hAnsi="Arial"/>
                <w:sz w:val="18"/>
              </w:rPr>
            </w:pPr>
          </w:p>
        </w:tc>
        <w:tc>
          <w:tcPr>
            <w:tcW w:w="1700" w:type="dxa"/>
          </w:tcPr>
          <w:p w14:paraId="6B8EFA0E" w14:textId="77777777" w:rsidR="00482E7D" w:rsidRPr="00BB5848" w:rsidRDefault="00482E7D" w:rsidP="00900DD5">
            <w:pPr>
              <w:keepNext/>
              <w:keepLines/>
              <w:spacing w:after="0"/>
              <w:rPr>
                <w:rFonts w:ascii="Arial" w:hAnsi="Arial"/>
                <w:sz w:val="18"/>
              </w:rPr>
            </w:pPr>
          </w:p>
        </w:tc>
        <w:tc>
          <w:tcPr>
            <w:tcW w:w="1245" w:type="dxa"/>
          </w:tcPr>
          <w:p w14:paraId="671BEDFC" w14:textId="77777777" w:rsidR="00482E7D" w:rsidRPr="00BB5848" w:rsidRDefault="00482E7D" w:rsidP="00900DD5">
            <w:pPr>
              <w:keepNext/>
              <w:keepLines/>
              <w:spacing w:after="0"/>
              <w:rPr>
                <w:rFonts w:ascii="Arial" w:hAnsi="Arial"/>
                <w:sz w:val="18"/>
              </w:rPr>
            </w:pPr>
          </w:p>
        </w:tc>
      </w:tr>
      <w:tr w:rsidR="00482E7D" w:rsidRPr="00BB5848" w14:paraId="397C6B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95AFE8" w14:textId="77777777" w:rsidR="00482E7D" w:rsidRPr="00BB5848" w:rsidRDefault="00482E7D" w:rsidP="00900DD5">
            <w:pPr>
              <w:pStyle w:val="TAL"/>
            </w:pPr>
            <w:r w:rsidRPr="00BB5848">
              <w:t xml:space="preserve">        </w:t>
            </w:r>
            <w:proofErr w:type="spellStart"/>
            <w:r w:rsidRPr="00BB5848">
              <w:t>milliSeconds</w:t>
            </w:r>
            <w:proofErr w:type="spellEnd"/>
          </w:p>
        </w:tc>
        <w:tc>
          <w:tcPr>
            <w:tcW w:w="2267" w:type="dxa"/>
          </w:tcPr>
          <w:p w14:paraId="748A553C" w14:textId="77777777" w:rsidR="00482E7D" w:rsidRPr="00BB5848" w:rsidRDefault="00482E7D" w:rsidP="00900DD5">
            <w:pPr>
              <w:keepNext/>
              <w:keepLines/>
              <w:spacing w:after="0"/>
              <w:rPr>
                <w:rFonts w:ascii="Arial" w:hAnsi="Arial"/>
                <w:sz w:val="18"/>
              </w:rPr>
            </w:pPr>
            <w:r w:rsidRPr="00BB5848">
              <w:rPr>
                <w:rFonts w:ascii="Arial" w:hAnsi="Arial"/>
                <w:sz w:val="18"/>
              </w:rPr>
              <w:t>ms1</w:t>
            </w:r>
          </w:p>
        </w:tc>
        <w:tc>
          <w:tcPr>
            <w:tcW w:w="1700" w:type="dxa"/>
          </w:tcPr>
          <w:p w14:paraId="79F4C598" w14:textId="77777777" w:rsidR="00482E7D" w:rsidRPr="00BB5848" w:rsidRDefault="00482E7D" w:rsidP="00900DD5">
            <w:pPr>
              <w:keepNext/>
              <w:keepLines/>
              <w:spacing w:after="0"/>
              <w:rPr>
                <w:rFonts w:ascii="Arial" w:hAnsi="Arial"/>
                <w:sz w:val="18"/>
              </w:rPr>
            </w:pPr>
          </w:p>
        </w:tc>
        <w:tc>
          <w:tcPr>
            <w:tcW w:w="1245" w:type="dxa"/>
          </w:tcPr>
          <w:p w14:paraId="3E4D6084" w14:textId="77777777" w:rsidR="00482E7D" w:rsidRPr="00BB5848" w:rsidRDefault="00482E7D" w:rsidP="00900DD5">
            <w:pPr>
              <w:keepNext/>
              <w:keepLines/>
              <w:spacing w:after="0"/>
              <w:rPr>
                <w:rFonts w:ascii="Arial" w:hAnsi="Arial"/>
                <w:sz w:val="18"/>
              </w:rPr>
            </w:pPr>
          </w:p>
        </w:tc>
      </w:tr>
      <w:tr w:rsidR="00482E7D" w:rsidRPr="00BB5848" w14:paraId="3CC2284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2241BB" w14:textId="77777777" w:rsidR="00482E7D" w:rsidRPr="00BB5848" w:rsidRDefault="00482E7D" w:rsidP="00900DD5">
            <w:pPr>
              <w:pStyle w:val="TAL"/>
            </w:pPr>
            <w:r w:rsidRPr="00BB5848">
              <w:t xml:space="preserve">      }</w:t>
            </w:r>
          </w:p>
        </w:tc>
        <w:tc>
          <w:tcPr>
            <w:tcW w:w="2267" w:type="dxa"/>
          </w:tcPr>
          <w:p w14:paraId="3E409580" w14:textId="77777777" w:rsidR="00482E7D" w:rsidRPr="00BB5848" w:rsidRDefault="00482E7D" w:rsidP="00900DD5">
            <w:pPr>
              <w:keepNext/>
              <w:keepLines/>
              <w:spacing w:after="0"/>
              <w:rPr>
                <w:rFonts w:ascii="Arial" w:hAnsi="Arial"/>
                <w:sz w:val="18"/>
              </w:rPr>
            </w:pPr>
          </w:p>
        </w:tc>
        <w:tc>
          <w:tcPr>
            <w:tcW w:w="1700" w:type="dxa"/>
          </w:tcPr>
          <w:p w14:paraId="4EB41F00" w14:textId="77777777" w:rsidR="00482E7D" w:rsidRPr="00BB5848" w:rsidRDefault="00482E7D" w:rsidP="00900DD5">
            <w:pPr>
              <w:keepNext/>
              <w:keepLines/>
              <w:spacing w:after="0"/>
              <w:rPr>
                <w:rFonts w:ascii="Arial" w:hAnsi="Arial"/>
                <w:sz w:val="18"/>
              </w:rPr>
            </w:pPr>
          </w:p>
        </w:tc>
        <w:tc>
          <w:tcPr>
            <w:tcW w:w="1245" w:type="dxa"/>
          </w:tcPr>
          <w:p w14:paraId="6F16121F" w14:textId="77777777" w:rsidR="00482E7D" w:rsidRPr="00BB5848" w:rsidRDefault="00482E7D" w:rsidP="00900DD5">
            <w:pPr>
              <w:keepNext/>
              <w:keepLines/>
              <w:spacing w:after="0"/>
              <w:rPr>
                <w:rFonts w:ascii="Arial" w:hAnsi="Arial"/>
                <w:sz w:val="18"/>
              </w:rPr>
            </w:pPr>
          </w:p>
        </w:tc>
      </w:tr>
      <w:tr w:rsidR="00482E7D" w:rsidRPr="00BB5848" w14:paraId="6EB3DE4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8FC664" w14:textId="77777777" w:rsidR="00482E7D" w:rsidRPr="00BB5848" w:rsidRDefault="00482E7D" w:rsidP="00900DD5">
            <w:pPr>
              <w:pStyle w:val="TAL"/>
            </w:pPr>
            <w:r w:rsidRPr="00BB5848">
              <w:t xml:space="preserve">  </w:t>
            </w:r>
            <w:r w:rsidRPr="00BB5848">
              <w:rPr>
                <w:lang w:eastAsia="zh-CN"/>
              </w:rPr>
              <w:t xml:space="preserve">  </w:t>
            </w:r>
            <w:r w:rsidRPr="00BB5848">
              <w:t xml:space="preserve">  cellDTX-DRX-CycleStartOffset-r18 </w:t>
            </w:r>
            <w:r w:rsidRPr="00BB5848">
              <w:rPr>
                <w:color w:val="993366"/>
              </w:rPr>
              <w:t>CHOICE</w:t>
            </w:r>
            <w:r w:rsidRPr="00BB5848">
              <w:t xml:space="preserve"> {</w:t>
            </w:r>
          </w:p>
        </w:tc>
        <w:tc>
          <w:tcPr>
            <w:tcW w:w="2267" w:type="dxa"/>
          </w:tcPr>
          <w:p w14:paraId="49BAD6AD" w14:textId="77777777" w:rsidR="00482E7D" w:rsidRPr="00BB5848" w:rsidRDefault="00482E7D" w:rsidP="00900DD5">
            <w:pPr>
              <w:keepNext/>
              <w:keepLines/>
              <w:spacing w:after="0"/>
              <w:rPr>
                <w:rFonts w:ascii="Arial" w:hAnsi="Arial"/>
                <w:sz w:val="18"/>
              </w:rPr>
            </w:pPr>
          </w:p>
        </w:tc>
        <w:tc>
          <w:tcPr>
            <w:tcW w:w="1700" w:type="dxa"/>
          </w:tcPr>
          <w:p w14:paraId="1FCA7780" w14:textId="77777777" w:rsidR="00482E7D" w:rsidRPr="00BB5848" w:rsidRDefault="00482E7D" w:rsidP="00900DD5">
            <w:pPr>
              <w:keepNext/>
              <w:keepLines/>
              <w:spacing w:after="0"/>
              <w:rPr>
                <w:rFonts w:ascii="Arial" w:hAnsi="Arial"/>
                <w:sz w:val="18"/>
              </w:rPr>
            </w:pPr>
          </w:p>
        </w:tc>
        <w:tc>
          <w:tcPr>
            <w:tcW w:w="1245" w:type="dxa"/>
          </w:tcPr>
          <w:p w14:paraId="35573C5F" w14:textId="77777777" w:rsidR="00482E7D" w:rsidRPr="00BB5848" w:rsidRDefault="00482E7D" w:rsidP="00900DD5">
            <w:pPr>
              <w:keepNext/>
              <w:keepLines/>
              <w:spacing w:after="0"/>
              <w:rPr>
                <w:rFonts w:ascii="Arial" w:hAnsi="Arial"/>
                <w:sz w:val="18"/>
              </w:rPr>
            </w:pPr>
          </w:p>
        </w:tc>
      </w:tr>
      <w:tr w:rsidR="00482E7D" w:rsidRPr="00BB5848" w14:paraId="61BE3D1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642F5B" w14:textId="77777777" w:rsidR="00482E7D" w:rsidRPr="00BB5848" w:rsidRDefault="00482E7D" w:rsidP="00900DD5">
            <w:pPr>
              <w:pStyle w:val="TAL"/>
            </w:pPr>
            <w:r w:rsidRPr="00BB5848">
              <w:t xml:space="preserve">   </w:t>
            </w:r>
            <w:r w:rsidRPr="00BB5848">
              <w:rPr>
                <w:lang w:eastAsia="zh-CN"/>
              </w:rPr>
              <w:t xml:space="preserve"> </w:t>
            </w:r>
            <w:r w:rsidRPr="00BB5848">
              <w:t xml:space="preserve">    ms640</w:t>
            </w:r>
          </w:p>
        </w:tc>
        <w:tc>
          <w:tcPr>
            <w:tcW w:w="2267" w:type="dxa"/>
          </w:tcPr>
          <w:p w14:paraId="6F796171" w14:textId="77777777" w:rsidR="00482E7D" w:rsidRPr="00BB5848" w:rsidRDefault="00482E7D" w:rsidP="00900DD5">
            <w:pPr>
              <w:keepNext/>
              <w:keepLines/>
              <w:spacing w:after="0"/>
              <w:rPr>
                <w:rFonts w:ascii="Arial" w:hAnsi="Arial"/>
                <w:sz w:val="18"/>
              </w:rPr>
            </w:pPr>
            <w:r w:rsidRPr="00BB5848">
              <w:rPr>
                <w:rFonts w:ascii="Arial" w:hAnsi="Arial"/>
                <w:sz w:val="18"/>
                <w:lang w:eastAsia="zh-CN"/>
              </w:rPr>
              <w:t>0</w:t>
            </w:r>
          </w:p>
        </w:tc>
        <w:tc>
          <w:tcPr>
            <w:tcW w:w="1700" w:type="dxa"/>
          </w:tcPr>
          <w:p w14:paraId="1E9C0C69" w14:textId="77777777" w:rsidR="00482E7D" w:rsidRPr="00BB5848" w:rsidRDefault="00482E7D" w:rsidP="00900DD5">
            <w:pPr>
              <w:keepNext/>
              <w:keepLines/>
              <w:spacing w:after="0"/>
              <w:rPr>
                <w:rFonts w:ascii="Arial" w:hAnsi="Arial"/>
                <w:sz w:val="18"/>
              </w:rPr>
            </w:pPr>
          </w:p>
        </w:tc>
        <w:tc>
          <w:tcPr>
            <w:tcW w:w="1245" w:type="dxa"/>
          </w:tcPr>
          <w:p w14:paraId="6394E266" w14:textId="77777777" w:rsidR="00482E7D" w:rsidRPr="00BB5848" w:rsidRDefault="00482E7D" w:rsidP="00900DD5">
            <w:pPr>
              <w:keepNext/>
              <w:keepLines/>
              <w:spacing w:after="0"/>
              <w:rPr>
                <w:rFonts w:ascii="Arial" w:hAnsi="Arial"/>
                <w:sz w:val="18"/>
              </w:rPr>
            </w:pPr>
          </w:p>
        </w:tc>
      </w:tr>
      <w:tr w:rsidR="00482E7D" w:rsidRPr="00BB5848" w14:paraId="710B49B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3B8E79" w14:textId="77777777" w:rsidR="00482E7D" w:rsidRPr="00BB5848" w:rsidRDefault="00482E7D" w:rsidP="00900DD5">
            <w:pPr>
              <w:pStyle w:val="TAL"/>
            </w:pPr>
            <w:r w:rsidRPr="00BB5848">
              <w:t xml:space="preserve"> </w:t>
            </w:r>
            <w:r w:rsidRPr="00BB5848">
              <w:rPr>
                <w:lang w:eastAsia="zh-CN"/>
              </w:rPr>
              <w:t xml:space="preserve">   </w:t>
            </w:r>
            <w:r w:rsidRPr="00BB5848">
              <w:t xml:space="preserve">  }</w:t>
            </w:r>
          </w:p>
        </w:tc>
        <w:tc>
          <w:tcPr>
            <w:tcW w:w="2267" w:type="dxa"/>
          </w:tcPr>
          <w:p w14:paraId="39D5AB59" w14:textId="77777777" w:rsidR="00482E7D" w:rsidRPr="00BB5848" w:rsidRDefault="00482E7D" w:rsidP="00900DD5">
            <w:pPr>
              <w:keepNext/>
              <w:keepLines/>
              <w:spacing w:after="0"/>
              <w:rPr>
                <w:rFonts w:ascii="Arial" w:hAnsi="Arial"/>
                <w:sz w:val="18"/>
              </w:rPr>
            </w:pPr>
          </w:p>
        </w:tc>
        <w:tc>
          <w:tcPr>
            <w:tcW w:w="1700" w:type="dxa"/>
          </w:tcPr>
          <w:p w14:paraId="551B44AE" w14:textId="77777777" w:rsidR="00482E7D" w:rsidRPr="00BB5848" w:rsidRDefault="00482E7D" w:rsidP="00900DD5">
            <w:pPr>
              <w:keepNext/>
              <w:keepLines/>
              <w:spacing w:after="0"/>
              <w:rPr>
                <w:rFonts w:ascii="Arial" w:hAnsi="Arial"/>
                <w:sz w:val="18"/>
              </w:rPr>
            </w:pPr>
          </w:p>
        </w:tc>
        <w:tc>
          <w:tcPr>
            <w:tcW w:w="1245" w:type="dxa"/>
          </w:tcPr>
          <w:p w14:paraId="1226AEC4" w14:textId="77777777" w:rsidR="00482E7D" w:rsidRPr="00BB5848" w:rsidRDefault="00482E7D" w:rsidP="00900DD5">
            <w:pPr>
              <w:keepNext/>
              <w:keepLines/>
              <w:spacing w:after="0"/>
              <w:rPr>
                <w:rFonts w:ascii="Arial" w:hAnsi="Arial"/>
                <w:sz w:val="18"/>
              </w:rPr>
            </w:pPr>
          </w:p>
        </w:tc>
      </w:tr>
      <w:tr w:rsidR="00482E7D" w:rsidRPr="00BB5848" w14:paraId="5809AEC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184B12" w14:textId="77777777" w:rsidR="00482E7D" w:rsidRPr="00BB5848" w:rsidRDefault="00482E7D" w:rsidP="00900DD5">
            <w:pPr>
              <w:pStyle w:val="TAL"/>
            </w:pPr>
            <w:r w:rsidRPr="00BB5848">
              <w:t xml:space="preserve">  </w:t>
            </w:r>
            <w:r w:rsidRPr="00BB5848">
              <w:rPr>
                <w:lang w:eastAsia="zh-CN"/>
              </w:rPr>
              <w:t xml:space="preserve">  </w:t>
            </w:r>
            <w:r w:rsidRPr="00BB5848">
              <w:t xml:space="preserve">  cellDTX-DRX-SlotOffset-r18</w:t>
            </w:r>
          </w:p>
        </w:tc>
        <w:tc>
          <w:tcPr>
            <w:tcW w:w="2267" w:type="dxa"/>
          </w:tcPr>
          <w:p w14:paraId="1404DDF7" w14:textId="77777777" w:rsidR="00482E7D" w:rsidRPr="00BB5848" w:rsidRDefault="00482E7D" w:rsidP="00900DD5">
            <w:pPr>
              <w:keepNext/>
              <w:keepLines/>
              <w:spacing w:after="0"/>
              <w:rPr>
                <w:rFonts w:ascii="Arial" w:hAnsi="Arial"/>
                <w:sz w:val="18"/>
              </w:rPr>
            </w:pPr>
            <w:r w:rsidRPr="00BB5848">
              <w:rPr>
                <w:rFonts w:ascii="Arial" w:hAnsi="Arial"/>
                <w:sz w:val="18"/>
                <w:lang w:eastAsia="zh-CN"/>
              </w:rPr>
              <w:t>0</w:t>
            </w:r>
          </w:p>
        </w:tc>
        <w:tc>
          <w:tcPr>
            <w:tcW w:w="1700" w:type="dxa"/>
          </w:tcPr>
          <w:p w14:paraId="19C3F9D7" w14:textId="77777777" w:rsidR="00482E7D" w:rsidRPr="00BB5848" w:rsidRDefault="00482E7D" w:rsidP="00900DD5">
            <w:pPr>
              <w:keepNext/>
              <w:keepLines/>
              <w:spacing w:after="0"/>
              <w:rPr>
                <w:rFonts w:ascii="Arial" w:hAnsi="Arial"/>
                <w:sz w:val="18"/>
              </w:rPr>
            </w:pPr>
          </w:p>
        </w:tc>
        <w:tc>
          <w:tcPr>
            <w:tcW w:w="1245" w:type="dxa"/>
          </w:tcPr>
          <w:p w14:paraId="0E546DEC" w14:textId="77777777" w:rsidR="00482E7D" w:rsidRPr="00BB5848" w:rsidRDefault="00482E7D" w:rsidP="00900DD5">
            <w:pPr>
              <w:keepNext/>
              <w:keepLines/>
              <w:spacing w:after="0"/>
              <w:rPr>
                <w:rFonts w:ascii="Arial" w:hAnsi="Arial"/>
                <w:sz w:val="18"/>
              </w:rPr>
            </w:pPr>
          </w:p>
        </w:tc>
      </w:tr>
      <w:tr w:rsidR="00482E7D" w:rsidRPr="00BB5848" w14:paraId="1E63022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6830367" w14:textId="4D02C0D2" w:rsidR="00482E7D" w:rsidRPr="00BB5848" w:rsidRDefault="00482E7D" w:rsidP="00900DD5">
            <w:pPr>
              <w:pStyle w:val="TAL"/>
            </w:pPr>
            <w:r w:rsidRPr="00BB5848">
              <w:t xml:space="preserve">      </w:t>
            </w:r>
            <w:ins w:id="107" w:author="Huawei-Yaping" w:date="2024-10-21T19:39:00Z">
              <w:r w:rsidR="00FD61D9" w:rsidRPr="00BB5848">
                <w:t>cellDTX-DRX-ConfigType-r18</w:t>
              </w:r>
            </w:ins>
            <w:del w:id="108" w:author="Huawei-Yaping" w:date="2024-10-21T19:39:00Z">
              <w:r w:rsidRPr="00BB5848" w:rsidDel="00FD61D9">
                <w:delText>cellDTX-DRXconfigType-r18</w:delText>
              </w:r>
            </w:del>
          </w:p>
        </w:tc>
        <w:tc>
          <w:tcPr>
            <w:tcW w:w="2267" w:type="dxa"/>
          </w:tcPr>
          <w:p w14:paraId="6B264A9A"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d</w:t>
            </w:r>
            <w:r w:rsidRPr="00BB5848">
              <w:rPr>
                <w:rFonts w:ascii="Arial" w:hAnsi="Arial"/>
                <w:sz w:val="18"/>
                <w:lang w:eastAsia="zh-CN"/>
              </w:rPr>
              <w:t>r</w:t>
            </w:r>
            <w:r w:rsidRPr="00BB5848">
              <w:rPr>
                <w:rFonts w:ascii="Arial" w:hAnsi="Arial"/>
                <w:sz w:val="18"/>
              </w:rPr>
              <w:t>x</w:t>
            </w:r>
            <w:proofErr w:type="spellEnd"/>
          </w:p>
        </w:tc>
        <w:tc>
          <w:tcPr>
            <w:tcW w:w="1700" w:type="dxa"/>
          </w:tcPr>
          <w:p w14:paraId="3708DB06" w14:textId="77777777" w:rsidR="00482E7D" w:rsidRPr="00BB5848" w:rsidRDefault="00482E7D" w:rsidP="00900DD5">
            <w:pPr>
              <w:keepNext/>
              <w:keepLines/>
              <w:spacing w:after="0"/>
              <w:rPr>
                <w:rFonts w:ascii="Arial" w:hAnsi="Arial"/>
                <w:sz w:val="18"/>
              </w:rPr>
            </w:pPr>
          </w:p>
        </w:tc>
        <w:tc>
          <w:tcPr>
            <w:tcW w:w="1245" w:type="dxa"/>
          </w:tcPr>
          <w:p w14:paraId="69C7505D" w14:textId="77777777" w:rsidR="00482E7D" w:rsidRPr="00BB5848" w:rsidRDefault="00482E7D" w:rsidP="00900DD5">
            <w:pPr>
              <w:keepNext/>
              <w:keepLines/>
              <w:spacing w:after="0"/>
              <w:rPr>
                <w:rFonts w:ascii="Arial" w:hAnsi="Arial"/>
                <w:sz w:val="18"/>
              </w:rPr>
            </w:pPr>
          </w:p>
        </w:tc>
      </w:tr>
      <w:tr w:rsidR="00482E7D" w:rsidRPr="00BB5848" w14:paraId="218C528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56BAD5" w14:textId="26855AD0" w:rsidR="00482E7D" w:rsidRPr="00BB5848" w:rsidRDefault="00482E7D" w:rsidP="00900DD5">
            <w:pPr>
              <w:pStyle w:val="TAL"/>
            </w:pPr>
            <w:r w:rsidRPr="00BB5848">
              <w:t xml:space="preserve">      </w:t>
            </w:r>
            <w:ins w:id="109" w:author="Huawei-Yaping" w:date="2024-10-21T19:40:00Z">
              <w:r w:rsidR="007D232D" w:rsidRPr="00BB5848">
                <w:t>cellDTX-DRX-ActivationStatus-r18</w:t>
              </w:r>
            </w:ins>
            <w:del w:id="110" w:author="Huawei-Yaping" w:date="2024-10-21T19:40:00Z">
              <w:r w:rsidRPr="00BB5848" w:rsidDel="007D232D">
                <w:delText>cellDTX-DRXactivationStatus-r18</w:delText>
              </w:r>
            </w:del>
          </w:p>
        </w:tc>
        <w:tc>
          <w:tcPr>
            <w:tcW w:w="2267" w:type="dxa"/>
          </w:tcPr>
          <w:p w14:paraId="354A5259" w14:textId="77777777" w:rsidR="00482E7D" w:rsidRPr="00BB5848" w:rsidRDefault="00482E7D" w:rsidP="00900DD5">
            <w:pPr>
              <w:keepNext/>
              <w:keepLines/>
              <w:spacing w:after="0"/>
              <w:rPr>
                <w:rFonts w:ascii="Arial" w:hAnsi="Arial"/>
                <w:sz w:val="18"/>
              </w:rPr>
            </w:pPr>
            <w:r w:rsidRPr="00BB5848">
              <w:rPr>
                <w:rFonts w:ascii="Arial" w:hAnsi="Arial"/>
                <w:sz w:val="18"/>
              </w:rPr>
              <w:t>activated</w:t>
            </w:r>
          </w:p>
        </w:tc>
        <w:tc>
          <w:tcPr>
            <w:tcW w:w="1700" w:type="dxa"/>
          </w:tcPr>
          <w:p w14:paraId="7F45F96B" w14:textId="77777777" w:rsidR="00482E7D" w:rsidRPr="00BB5848" w:rsidRDefault="00482E7D" w:rsidP="00900DD5">
            <w:pPr>
              <w:keepNext/>
              <w:keepLines/>
              <w:spacing w:after="0"/>
              <w:rPr>
                <w:rFonts w:ascii="Arial" w:hAnsi="Arial"/>
                <w:sz w:val="18"/>
              </w:rPr>
            </w:pPr>
          </w:p>
        </w:tc>
        <w:tc>
          <w:tcPr>
            <w:tcW w:w="1245" w:type="dxa"/>
          </w:tcPr>
          <w:p w14:paraId="3A7E7CF3" w14:textId="77777777" w:rsidR="00482E7D" w:rsidRPr="00BB5848" w:rsidRDefault="00482E7D" w:rsidP="00900DD5">
            <w:pPr>
              <w:keepNext/>
              <w:keepLines/>
              <w:spacing w:after="0"/>
              <w:rPr>
                <w:rFonts w:ascii="Arial" w:hAnsi="Arial"/>
                <w:sz w:val="18"/>
              </w:rPr>
            </w:pPr>
          </w:p>
        </w:tc>
      </w:tr>
      <w:tr w:rsidR="00482E7D" w:rsidRPr="00BB5848" w14:paraId="164485D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465C6F" w14:textId="77777777" w:rsidR="00482E7D" w:rsidRPr="00BB5848" w:rsidRDefault="00482E7D" w:rsidP="00900DD5">
            <w:pPr>
              <w:pStyle w:val="TAL"/>
            </w:pPr>
            <w:r w:rsidRPr="00BB5848">
              <w:t xml:space="preserve">    }</w:t>
            </w:r>
          </w:p>
        </w:tc>
        <w:tc>
          <w:tcPr>
            <w:tcW w:w="2267" w:type="dxa"/>
          </w:tcPr>
          <w:p w14:paraId="6954D6ED" w14:textId="77777777" w:rsidR="00482E7D" w:rsidRPr="00BB5848" w:rsidRDefault="00482E7D" w:rsidP="00900DD5">
            <w:pPr>
              <w:keepNext/>
              <w:keepLines/>
              <w:spacing w:after="0"/>
              <w:rPr>
                <w:rFonts w:ascii="Arial" w:hAnsi="Arial"/>
                <w:sz w:val="18"/>
              </w:rPr>
            </w:pPr>
          </w:p>
        </w:tc>
        <w:tc>
          <w:tcPr>
            <w:tcW w:w="1700" w:type="dxa"/>
          </w:tcPr>
          <w:p w14:paraId="76C642AC" w14:textId="77777777" w:rsidR="00482E7D" w:rsidRPr="00BB5848" w:rsidRDefault="00482E7D" w:rsidP="00900DD5">
            <w:pPr>
              <w:keepNext/>
              <w:keepLines/>
              <w:spacing w:after="0"/>
              <w:rPr>
                <w:rFonts w:ascii="Arial" w:hAnsi="Arial"/>
                <w:sz w:val="18"/>
              </w:rPr>
            </w:pPr>
          </w:p>
        </w:tc>
        <w:tc>
          <w:tcPr>
            <w:tcW w:w="1245" w:type="dxa"/>
          </w:tcPr>
          <w:p w14:paraId="2EF8B500" w14:textId="77777777" w:rsidR="00482E7D" w:rsidRPr="00BB5848" w:rsidRDefault="00482E7D" w:rsidP="00900DD5">
            <w:pPr>
              <w:keepNext/>
              <w:keepLines/>
              <w:spacing w:after="0"/>
              <w:rPr>
                <w:rFonts w:ascii="Arial" w:hAnsi="Arial"/>
                <w:sz w:val="18"/>
              </w:rPr>
            </w:pPr>
          </w:p>
        </w:tc>
      </w:tr>
      <w:tr w:rsidR="00482E7D" w:rsidRPr="00BB5848" w14:paraId="01DE045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D01FFD" w14:textId="77777777" w:rsidR="00482E7D" w:rsidRPr="00BB5848" w:rsidRDefault="00482E7D" w:rsidP="00900DD5">
            <w:pPr>
              <w:pStyle w:val="TAL"/>
            </w:pPr>
            <w:r w:rsidRPr="00BB5848">
              <w:t xml:space="preserve">  }</w:t>
            </w:r>
          </w:p>
        </w:tc>
        <w:tc>
          <w:tcPr>
            <w:tcW w:w="2267" w:type="dxa"/>
          </w:tcPr>
          <w:p w14:paraId="1468094D" w14:textId="77777777" w:rsidR="00482E7D" w:rsidRPr="00BB5848" w:rsidRDefault="00482E7D" w:rsidP="00900DD5">
            <w:pPr>
              <w:keepNext/>
              <w:keepLines/>
              <w:spacing w:after="0"/>
              <w:rPr>
                <w:rFonts w:ascii="Arial" w:hAnsi="Arial"/>
                <w:sz w:val="18"/>
              </w:rPr>
            </w:pPr>
          </w:p>
        </w:tc>
        <w:tc>
          <w:tcPr>
            <w:tcW w:w="1700" w:type="dxa"/>
          </w:tcPr>
          <w:p w14:paraId="76398106" w14:textId="77777777" w:rsidR="00482E7D" w:rsidRPr="00BB5848" w:rsidRDefault="00482E7D" w:rsidP="00900DD5">
            <w:pPr>
              <w:keepNext/>
              <w:keepLines/>
              <w:spacing w:after="0"/>
              <w:rPr>
                <w:rFonts w:ascii="Arial" w:hAnsi="Arial"/>
                <w:sz w:val="18"/>
              </w:rPr>
            </w:pPr>
          </w:p>
        </w:tc>
        <w:tc>
          <w:tcPr>
            <w:tcW w:w="1245" w:type="dxa"/>
          </w:tcPr>
          <w:p w14:paraId="1717A9E9" w14:textId="77777777" w:rsidR="00482E7D" w:rsidRPr="00BB5848" w:rsidRDefault="00482E7D" w:rsidP="00900DD5">
            <w:pPr>
              <w:keepNext/>
              <w:keepLines/>
              <w:spacing w:after="0"/>
              <w:rPr>
                <w:rFonts w:ascii="Arial" w:hAnsi="Arial"/>
                <w:sz w:val="18"/>
              </w:rPr>
            </w:pPr>
          </w:p>
        </w:tc>
      </w:tr>
      <w:tr w:rsidR="00482E7D" w:rsidRPr="00BB5848" w:rsidDel="00B6438D" w14:paraId="6516C7A3" w14:textId="07A6027D"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11" w:author="Huawei-Yaping" w:date="2024-10-21T18:49:00Z"/>
        </w:trPr>
        <w:tc>
          <w:tcPr>
            <w:tcW w:w="4535" w:type="dxa"/>
            <w:gridSpan w:val="2"/>
          </w:tcPr>
          <w:p w14:paraId="3D588BDD" w14:textId="597EC878" w:rsidR="00482E7D" w:rsidRPr="00BB5848" w:rsidDel="00B6438D" w:rsidRDefault="00482E7D" w:rsidP="00900DD5">
            <w:pPr>
              <w:pStyle w:val="TAL"/>
              <w:rPr>
                <w:del w:id="112" w:author="Huawei-Yaping" w:date="2024-10-21T18:49:00Z"/>
              </w:rPr>
            </w:pPr>
            <w:del w:id="113" w:author="Huawei-Yaping" w:date="2024-10-21T18:49:00Z">
              <w:r w:rsidRPr="00BB5848" w:rsidDel="00B6438D">
                <w:delText xml:space="preserve">  positionInDCI-cellDTRX-r18</w:delText>
              </w:r>
            </w:del>
          </w:p>
        </w:tc>
        <w:tc>
          <w:tcPr>
            <w:tcW w:w="2267" w:type="dxa"/>
          </w:tcPr>
          <w:p w14:paraId="08FA8178" w14:textId="20808D38" w:rsidR="00482E7D" w:rsidRPr="00BB5848" w:rsidDel="00B6438D" w:rsidRDefault="00482E7D" w:rsidP="00900DD5">
            <w:pPr>
              <w:keepNext/>
              <w:keepLines/>
              <w:spacing w:after="0"/>
              <w:rPr>
                <w:del w:id="114" w:author="Huawei-Yaping" w:date="2024-10-21T18:49:00Z"/>
                <w:rFonts w:ascii="Arial" w:hAnsi="Arial"/>
                <w:sz w:val="18"/>
              </w:rPr>
            </w:pPr>
            <w:del w:id="115" w:author="Huawei-Yaping" w:date="2024-10-21T18:49:00Z">
              <w:r w:rsidRPr="00BB5848" w:rsidDel="00B6438D">
                <w:rPr>
                  <w:rFonts w:ascii="Arial" w:hAnsi="Arial"/>
                  <w:sz w:val="18"/>
                </w:rPr>
                <w:delText>0</w:delText>
              </w:r>
            </w:del>
          </w:p>
        </w:tc>
        <w:tc>
          <w:tcPr>
            <w:tcW w:w="1700" w:type="dxa"/>
          </w:tcPr>
          <w:p w14:paraId="0D459D75" w14:textId="7EB672AF" w:rsidR="00482E7D" w:rsidRPr="00BB5848" w:rsidDel="00B6438D" w:rsidRDefault="00482E7D" w:rsidP="00900DD5">
            <w:pPr>
              <w:keepNext/>
              <w:keepLines/>
              <w:spacing w:after="0"/>
              <w:rPr>
                <w:del w:id="116" w:author="Huawei-Yaping" w:date="2024-10-21T18:49:00Z"/>
                <w:rFonts w:ascii="Arial" w:hAnsi="Arial"/>
                <w:sz w:val="18"/>
              </w:rPr>
            </w:pPr>
          </w:p>
        </w:tc>
        <w:tc>
          <w:tcPr>
            <w:tcW w:w="1245" w:type="dxa"/>
          </w:tcPr>
          <w:p w14:paraId="42B64235" w14:textId="385A9F82" w:rsidR="00482E7D" w:rsidRPr="00BB5848" w:rsidDel="00B6438D" w:rsidRDefault="00482E7D" w:rsidP="00900DD5">
            <w:pPr>
              <w:keepNext/>
              <w:keepLines/>
              <w:spacing w:after="0"/>
              <w:rPr>
                <w:del w:id="117" w:author="Huawei-Yaping" w:date="2024-10-21T18:49:00Z"/>
                <w:rFonts w:ascii="Arial" w:hAnsi="Arial"/>
                <w:sz w:val="18"/>
              </w:rPr>
            </w:pPr>
          </w:p>
        </w:tc>
      </w:tr>
      <w:tr w:rsidR="00482E7D" w:rsidRPr="00BB5848" w:rsidDel="00B6438D" w14:paraId="5812EF0B" w14:textId="0FB72410"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18" w:author="Huawei-Yaping" w:date="2024-10-21T18:49:00Z"/>
        </w:trPr>
        <w:tc>
          <w:tcPr>
            <w:tcW w:w="4535" w:type="dxa"/>
            <w:gridSpan w:val="2"/>
          </w:tcPr>
          <w:p w14:paraId="35F5B6FF" w14:textId="604A814E" w:rsidR="00482E7D" w:rsidRPr="00BB5848" w:rsidDel="00B6438D" w:rsidRDefault="00482E7D" w:rsidP="00900DD5">
            <w:pPr>
              <w:pStyle w:val="TAL"/>
              <w:rPr>
                <w:del w:id="119" w:author="Huawei-Yaping" w:date="2024-10-21T18:49:00Z"/>
              </w:rPr>
            </w:pPr>
            <w:del w:id="120" w:author="Huawei-Yaping" w:date="2024-10-21T18:49:00Z">
              <w:r w:rsidRPr="00BB5848" w:rsidDel="00B6438D">
                <w:delText xml:space="preserve"> </w:delText>
              </w:r>
              <w:r w:rsidRPr="00BB5848" w:rsidDel="00B6438D">
                <w:rPr>
                  <w:lang w:eastAsia="zh-CN"/>
                </w:rPr>
                <w:delText xml:space="preserve"> </w:delText>
              </w:r>
              <w:r w:rsidRPr="00BB5848" w:rsidDel="00B6438D">
                <w:delText>cellDTX-DRX-L1activation-r18</w:delText>
              </w:r>
            </w:del>
          </w:p>
        </w:tc>
        <w:tc>
          <w:tcPr>
            <w:tcW w:w="2267" w:type="dxa"/>
          </w:tcPr>
          <w:p w14:paraId="2E7A1500" w14:textId="7416056B" w:rsidR="00482E7D" w:rsidRPr="00BB5848" w:rsidDel="00B6438D" w:rsidRDefault="00482E7D" w:rsidP="00900DD5">
            <w:pPr>
              <w:keepNext/>
              <w:keepLines/>
              <w:spacing w:after="0"/>
              <w:rPr>
                <w:del w:id="121" w:author="Huawei-Yaping" w:date="2024-10-21T18:49:00Z"/>
                <w:rFonts w:ascii="Arial" w:hAnsi="Arial"/>
                <w:sz w:val="18"/>
              </w:rPr>
            </w:pPr>
            <w:del w:id="122" w:author="Huawei-Yaping" w:date="2024-10-21T18:49:00Z">
              <w:r w:rsidRPr="00BB5848" w:rsidDel="00B6438D">
                <w:rPr>
                  <w:rFonts w:ascii="Arial" w:hAnsi="Arial"/>
                  <w:sz w:val="18"/>
                  <w:lang w:eastAsia="zh-CN"/>
                </w:rPr>
                <w:delText>enabled</w:delText>
              </w:r>
            </w:del>
          </w:p>
        </w:tc>
        <w:tc>
          <w:tcPr>
            <w:tcW w:w="1700" w:type="dxa"/>
          </w:tcPr>
          <w:p w14:paraId="1C847BF7" w14:textId="0BDADBF3" w:rsidR="00482E7D" w:rsidRPr="00BB5848" w:rsidDel="00B6438D" w:rsidRDefault="00482E7D" w:rsidP="00900DD5">
            <w:pPr>
              <w:keepNext/>
              <w:keepLines/>
              <w:spacing w:after="0"/>
              <w:rPr>
                <w:del w:id="123" w:author="Huawei-Yaping" w:date="2024-10-21T18:49:00Z"/>
                <w:rFonts w:ascii="Arial" w:hAnsi="Arial"/>
                <w:sz w:val="18"/>
              </w:rPr>
            </w:pPr>
          </w:p>
        </w:tc>
        <w:tc>
          <w:tcPr>
            <w:tcW w:w="1245" w:type="dxa"/>
          </w:tcPr>
          <w:p w14:paraId="219479D7" w14:textId="6634B957" w:rsidR="00482E7D" w:rsidRPr="00BB5848" w:rsidDel="00B6438D" w:rsidRDefault="00482E7D" w:rsidP="00900DD5">
            <w:pPr>
              <w:keepNext/>
              <w:keepLines/>
              <w:spacing w:after="0"/>
              <w:rPr>
                <w:del w:id="124" w:author="Huawei-Yaping" w:date="2024-10-21T18:49:00Z"/>
                <w:rFonts w:ascii="Arial" w:hAnsi="Arial"/>
                <w:sz w:val="18"/>
              </w:rPr>
            </w:pPr>
          </w:p>
        </w:tc>
      </w:tr>
      <w:tr w:rsidR="00482E7D" w:rsidRPr="00BB5848" w14:paraId="5321BBE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694CD7" w14:textId="77777777" w:rsidR="00482E7D" w:rsidRPr="00BB5848" w:rsidRDefault="00482E7D" w:rsidP="00900DD5">
            <w:pPr>
              <w:pStyle w:val="TAL"/>
            </w:pPr>
            <w:r w:rsidRPr="00BB5848">
              <w:t>}</w:t>
            </w:r>
          </w:p>
        </w:tc>
        <w:tc>
          <w:tcPr>
            <w:tcW w:w="2267" w:type="dxa"/>
          </w:tcPr>
          <w:p w14:paraId="07B5B7C4" w14:textId="77777777" w:rsidR="00482E7D" w:rsidRPr="00BB5848" w:rsidRDefault="00482E7D" w:rsidP="00900DD5">
            <w:pPr>
              <w:keepNext/>
              <w:keepLines/>
              <w:spacing w:after="0"/>
              <w:rPr>
                <w:rFonts w:ascii="Arial" w:hAnsi="Arial"/>
                <w:sz w:val="18"/>
              </w:rPr>
            </w:pPr>
          </w:p>
        </w:tc>
        <w:tc>
          <w:tcPr>
            <w:tcW w:w="1700" w:type="dxa"/>
          </w:tcPr>
          <w:p w14:paraId="61577DA4" w14:textId="77777777" w:rsidR="00482E7D" w:rsidRPr="00BB5848" w:rsidRDefault="00482E7D" w:rsidP="00900DD5">
            <w:pPr>
              <w:keepNext/>
              <w:keepLines/>
              <w:spacing w:after="0"/>
              <w:rPr>
                <w:rFonts w:ascii="Arial" w:hAnsi="Arial"/>
                <w:sz w:val="18"/>
              </w:rPr>
            </w:pPr>
          </w:p>
        </w:tc>
        <w:tc>
          <w:tcPr>
            <w:tcW w:w="1245" w:type="dxa"/>
          </w:tcPr>
          <w:p w14:paraId="747BF98E" w14:textId="77777777" w:rsidR="00482E7D" w:rsidRPr="00BB5848" w:rsidRDefault="00482E7D" w:rsidP="00900DD5">
            <w:pPr>
              <w:keepNext/>
              <w:keepLines/>
              <w:spacing w:after="0"/>
              <w:rPr>
                <w:rFonts w:ascii="Arial" w:hAnsi="Arial"/>
                <w:sz w:val="18"/>
              </w:rPr>
            </w:pPr>
          </w:p>
        </w:tc>
      </w:tr>
    </w:tbl>
    <w:p w14:paraId="5031E4AE" w14:textId="77777777" w:rsidR="00482E7D" w:rsidRPr="00BB5848" w:rsidRDefault="00482E7D" w:rsidP="00482E7D"/>
    <w:p w14:paraId="251ED2A9" w14:textId="77777777" w:rsidR="00482E7D" w:rsidRPr="00BB5848" w:rsidRDefault="00482E7D" w:rsidP="00482E7D">
      <w:pPr>
        <w:pStyle w:val="TH"/>
      </w:pPr>
      <w:r w:rsidRPr="00BB5848">
        <w:t xml:space="preserve">Table </w:t>
      </w:r>
      <w:r w:rsidRPr="00BB5848">
        <w:rPr>
          <w:lang w:eastAsia="zh-CN"/>
        </w:rPr>
        <w:t>7.1.1.14.1.3.3.</w:t>
      </w:r>
      <w:r w:rsidRPr="00BB5848">
        <w:t xml:space="preserve">3-4: </w:t>
      </w:r>
      <w:proofErr w:type="spellStart"/>
      <w:r w:rsidRPr="00BB5848">
        <w:t>RRCReconfiguration</w:t>
      </w:r>
      <w:proofErr w:type="spellEnd"/>
      <w:r w:rsidRPr="00BB5848">
        <w:t xml:space="preserve"> (step </w:t>
      </w:r>
      <w:r w:rsidRPr="00BB5848">
        <w:rPr>
          <w:lang w:eastAsia="zh-CN"/>
        </w:rPr>
        <w:t xml:space="preserve">6, </w:t>
      </w:r>
      <w:r w:rsidRPr="00BB5848">
        <w:t xml:space="preserve">Table </w:t>
      </w:r>
      <w:r w:rsidRPr="00BB5848">
        <w:rPr>
          <w:lang w:eastAsia="zh-CN"/>
        </w:rPr>
        <w:t>7.1.1.14.1.3.3.2</w:t>
      </w:r>
      <w:r w:rsidRPr="00BB5848">
        <w:t>-</w:t>
      </w:r>
      <w:r w:rsidRPr="00BB5848">
        <w:rPr>
          <w:lang w:eastAsia="zh-CN"/>
        </w:rPr>
        <w:t>1</w:t>
      </w:r>
      <w:r w:rsidRPr="00BB584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0"/>
        <w:gridCol w:w="1697"/>
        <w:gridCol w:w="1245"/>
      </w:tblGrid>
      <w:tr w:rsidR="00482E7D" w:rsidRPr="00BB5848" w14:paraId="33D6ED63" w14:textId="77777777" w:rsidTr="00900DD5">
        <w:trPr>
          <w:gridBefore w:val="1"/>
          <w:wBefore w:w="9" w:type="dxa"/>
        </w:trPr>
        <w:tc>
          <w:tcPr>
            <w:tcW w:w="9738" w:type="dxa"/>
            <w:gridSpan w:val="4"/>
          </w:tcPr>
          <w:p w14:paraId="2A846301" w14:textId="77777777" w:rsidR="00482E7D" w:rsidRPr="00BB5848" w:rsidRDefault="00482E7D" w:rsidP="00900DD5">
            <w:pPr>
              <w:keepNext/>
              <w:keepLines/>
              <w:spacing w:after="0"/>
              <w:rPr>
                <w:rFonts w:ascii="Arial" w:hAnsi="Arial"/>
                <w:sz w:val="18"/>
              </w:rPr>
            </w:pPr>
            <w:r w:rsidRPr="00BB5848">
              <w:rPr>
                <w:rFonts w:ascii="Arial" w:hAnsi="Arial"/>
                <w:sz w:val="18"/>
              </w:rPr>
              <w:t>Derivation Path: TS 38.508-1 [6]</w:t>
            </w:r>
            <w:r w:rsidRPr="00BB5848">
              <w:rPr>
                <w:rFonts w:ascii="Arial" w:hAnsi="Arial"/>
                <w:sz w:val="18"/>
                <w:lang w:eastAsia="zh-CN"/>
              </w:rPr>
              <w:t>, Table 4.6.1-13</w:t>
            </w:r>
          </w:p>
        </w:tc>
      </w:tr>
      <w:tr w:rsidR="00482E7D" w:rsidRPr="00BB5848" w14:paraId="65ECC366" w14:textId="77777777" w:rsidTr="00900DD5">
        <w:tblPrEx>
          <w:tblCellMar>
            <w:left w:w="108" w:type="dxa"/>
            <w:right w:w="108" w:type="dxa"/>
          </w:tblCellMar>
        </w:tblPrEx>
        <w:tc>
          <w:tcPr>
            <w:tcW w:w="4535" w:type="dxa"/>
            <w:gridSpan w:val="2"/>
          </w:tcPr>
          <w:p w14:paraId="575DC881" w14:textId="77777777" w:rsidR="00482E7D" w:rsidRPr="00BB5848" w:rsidRDefault="00482E7D" w:rsidP="00900DD5">
            <w:pPr>
              <w:keepNext/>
              <w:keepLines/>
              <w:spacing w:after="0"/>
              <w:jc w:val="center"/>
              <w:rPr>
                <w:rFonts w:ascii="Arial" w:hAnsi="Arial"/>
                <w:b/>
                <w:sz w:val="18"/>
              </w:rPr>
            </w:pPr>
            <w:r w:rsidRPr="00BB5848">
              <w:rPr>
                <w:rFonts w:ascii="Arial" w:hAnsi="Arial"/>
                <w:b/>
                <w:sz w:val="18"/>
              </w:rPr>
              <w:t>Information Element</w:t>
            </w:r>
          </w:p>
        </w:tc>
        <w:tc>
          <w:tcPr>
            <w:tcW w:w="2270" w:type="dxa"/>
          </w:tcPr>
          <w:p w14:paraId="43E1D906" w14:textId="77777777" w:rsidR="00482E7D" w:rsidRPr="00BB5848" w:rsidRDefault="00482E7D" w:rsidP="00900DD5">
            <w:pPr>
              <w:keepNext/>
              <w:keepLines/>
              <w:spacing w:after="0"/>
              <w:jc w:val="center"/>
              <w:rPr>
                <w:rFonts w:ascii="Arial" w:hAnsi="Arial"/>
                <w:b/>
                <w:sz w:val="18"/>
              </w:rPr>
            </w:pPr>
            <w:r w:rsidRPr="00BB5848">
              <w:rPr>
                <w:rFonts w:ascii="Arial" w:hAnsi="Arial"/>
                <w:b/>
                <w:sz w:val="18"/>
              </w:rPr>
              <w:t>Value/remark</w:t>
            </w:r>
          </w:p>
        </w:tc>
        <w:tc>
          <w:tcPr>
            <w:tcW w:w="1697" w:type="dxa"/>
          </w:tcPr>
          <w:p w14:paraId="4A4FA50E" w14:textId="77777777" w:rsidR="00482E7D" w:rsidRPr="00BB5848" w:rsidRDefault="00482E7D" w:rsidP="00900DD5">
            <w:pPr>
              <w:keepNext/>
              <w:keepLines/>
              <w:spacing w:after="0"/>
              <w:jc w:val="center"/>
              <w:rPr>
                <w:rFonts w:ascii="Arial" w:hAnsi="Arial"/>
                <w:b/>
                <w:sz w:val="18"/>
              </w:rPr>
            </w:pPr>
            <w:r w:rsidRPr="00BB5848">
              <w:rPr>
                <w:rFonts w:ascii="Arial" w:hAnsi="Arial"/>
                <w:b/>
                <w:sz w:val="18"/>
              </w:rPr>
              <w:t>Comment</w:t>
            </w:r>
          </w:p>
        </w:tc>
        <w:tc>
          <w:tcPr>
            <w:tcW w:w="1245" w:type="dxa"/>
          </w:tcPr>
          <w:p w14:paraId="6C7BD6CF" w14:textId="77777777" w:rsidR="00482E7D" w:rsidRPr="00BB5848" w:rsidRDefault="00482E7D" w:rsidP="00900DD5">
            <w:pPr>
              <w:keepNext/>
              <w:keepLines/>
              <w:spacing w:after="0"/>
              <w:jc w:val="center"/>
              <w:rPr>
                <w:rFonts w:ascii="Arial" w:hAnsi="Arial"/>
                <w:b/>
                <w:sz w:val="18"/>
              </w:rPr>
            </w:pPr>
            <w:r w:rsidRPr="00BB5848">
              <w:rPr>
                <w:rFonts w:ascii="Arial" w:hAnsi="Arial"/>
                <w:b/>
                <w:sz w:val="18"/>
              </w:rPr>
              <w:t>Condition</w:t>
            </w:r>
          </w:p>
        </w:tc>
      </w:tr>
      <w:tr w:rsidR="00482E7D" w:rsidRPr="00BB5848" w14:paraId="16B2369A" w14:textId="77777777" w:rsidTr="00900DD5">
        <w:tblPrEx>
          <w:tblCellMar>
            <w:left w:w="108" w:type="dxa"/>
            <w:right w:w="108" w:type="dxa"/>
          </w:tblCellMar>
        </w:tblPrEx>
        <w:tc>
          <w:tcPr>
            <w:tcW w:w="4535" w:type="dxa"/>
            <w:gridSpan w:val="2"/>
          </w:tcPr>
          <w:p w14:paraId="4711182A"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RRCReconfiguration</w:t>
            </w:r>
            <w:proofErr w:type="spellEnd"/>
            <w:r w:rsidRPr="00BB5848">
              <w:rPr>
                <w:rFonts w:ascii="Arial" w:hAnsi="Arial"/>
                <w:sz w:val="18"/>
              </w:rPr>
              <w:t xml:space="preserve"> ::= SEQUENCE {</w:t>
            </w:r>
          </w:p>
        </w:tc>
        <w:tc>
          <w:tcPr>
            <w:tcW w:w="2270" w:type="dxa"/>
          </w:tcPr>
          <w:p w14:paraId="75D8E39D" w14:textId="77777777" w:rsidR="00482E7D" w:rsidRPr="00BB5848" w:rsidRDefault="00482E7D" w:rsidP="00900DD5">
            <w:pPr>
              <w:keepNext/>
              <w:keepLines/>
              <w:spacing w:after="0"/>
              <w:rPr>
                <w:rFonts w:ascii="Arial" w:hAnsi="Arial"/>
                <w:sz w:val="18"/>
              </w:rPr>
            </w:pPr>
          </w:p>
        </w:tc>
        <w:tc>
          <w:tcPr>
            <w:tcW w:w="1697" w:type="dxa"/>
          </w:tcPr>
          <w:p w14:paraId="1CA0EE81" w14:textId="77777777" w:rsidR="00482E7D" w:rsidRPr="00BB5848" w:rsidRDefault="00482E7D" w:rsidP="00900DD5">
            <w:pPr>
              <w:keepNext/>
              <w:keepLines/>
              <w:spacing w:after="0"/>
              <w:rPr>
                <w:rFonts w:ascii="Arial" w:hAnsi="Arial"/>
                <w:sz w:val="18"/>
              </w:rPr>
            </w:pPr>
          </w:p>
        </w:tc>
        <w:tc>
          <w:tcPr>
            <w:tcW w:w="1245" w:type="dxa"/>
          </w:tcPr>
          <w:p w14:paraId="64EA9710" w14:textId="77777777" w:rsidR="00482E7D" w:rsidRPr="00BB5848" w:rsidRDefault="00482E7D" w:rsidP="00900DD5">
            <w:pPr>
              <w:keepNext/>
              <w:keepLines/>
              <w:spacing w:after="0"/>
              <w:rPr>
                <w:rFonts w:ascii="Arial" w:hAnsi="Arial"/>
                <w:sz w:val="18"/>
              </w:rPr>
            </w:pPr>
          </w:p>
        </w:tc>
      </w:tr>
      <w:tr w:rsidR="00482E7D" w:rsidRPr="00BB5848" w14:paraId="2D55A196" w14:textId="77777777" w:rsidTr="00900DD5">
        <w:tblPrEx>
          <w:tblCellMar>
            <w:left w:w="108" w:type="dxa"/>
            <w:right w:w="108" w:type="dxa"/>
          </w:tblCellMar>
        </w:tblPrEx>
        <w:tc>
          <w:tcPr>
            <w:tcW w:w="4535" w:type="dxa"/>
            <w:gridSpan w:val="2"/>
          </w:tcPr>
          <w:p w14:paraId="4DE57A1A"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criticalExtensions</w:t>
            </w:r>
            <w:proofErr w:type="spellEnd"/>
            <w:r w:rsidRPr="00BB5848">
              <w:rPr>
                <w:rFonts w:ascii="Arial" w:hAnsi="Arial"/>
                <w:sz w:val="18"/>
              </w:rPr>
              <w:t xml:space="preserve"> CHOICE {</w:t>
            </w:r>
          </w:p>
        </w:tc>
        <w:tc>
          <w:tcPr>
            <w:tcW w:w="2270" w:type="dxa"/>
          </w:tcPr>
          <w:p w14:paraId="778A0E36" w14:textId="77777777" w:rsidR="00482E7D" w:rsidRPr="00BB5848" w:rsidRDefault="00482E7D" w:rsidP="00900DD5">
            <w:pPr>
              <w:keepNext/>
              <w:keepLines/>
              <w:spacing w:after="0"/>
              <w:rPr>
                <w:rFonts w:ascii="Arial" w:hAnsi="Arial"/>
                <w:sz w:val="18"/>
              </w:rPr>
            </w:pPr>
          </w:p>
        </w:tc>
        <w:tc>
          <w:tcPr>
            <w:tcW w:w="1697" w:type="dxa"/>
          </w:tcPr>
          <w:p w14:paraId="0650147F" w14:textId="77777777" w:rsidR="00482E7D" w:rsidRPr="00BB5848" w:rsidRDefault="00482E7D" w:rsidP="00900DD5">
            <w:pPr>
              <w:keepNext/>
              <w:keepLines/>
              <w:spacing w:after="0"/>
              <w:rPr>
                <w:rFonts w:ascii="Arial" w:hAnsi="Arial"/>
                <w:sz w:val="18"/>
              </w:rPr>
            </w:pPr>
          </w:p>
        </w:tc>
        <w:tc>
          <w:tcPr>
            <w:tcW w:w="1245" w:type="dxa"/>
          </w:tcPr>
          <w:p w14:paraId="492F0EBF" w14:textId="77777777" w:rsidR="00482E7D" w:rsidRPr="00BB5848" w:rsidRDefault="00482E7D" w:rsidP="00900DD5">
            <w:pPr>
              <w:keepNext/>
              <w:keepLines/>
              <w:spacing w:after="0"/>
              <w:rPr>
                <w:rFonts w:ascii="Arial" w:hAnsi="Arial"/>
                <w:sz w:val="18"/>
              </w:rPr>
            </w:pPr>
          </w:p>
        </w:tc>
      </w:tr>
      <w:tr w:rsidR="00482E7D" w:rsidRPr="00BB5848" w14:paraId="080A2DC8" w14:textId="77777777" w:rsidTr="00900DD5">
        <w:tblPrEx>
          <w:tblCellMar>
            <w:left w:w="108" w:type="dxa"/>
            <w:right w:w="108" w:type="dxa"/>
          </w:tblCellMar>
        </w:tblPrEx>
        <w:tc>
          <w:tcPr>
            <w:tcW w:w="4535" w:type="dxa"/>
            <w:gridSpan w:val="2"/>
            <w:tcBorders>
              <w:bottom w:val="single" w:sz="4" w:space="0" w:color="auto"/>
            </w:tcBorders>
          </w:tcPr>
          <w:p w14:paraId="4924B60F"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rrcReconfiguration</w:t>
            </w:r>
            <w:proofErr w:type="spellEnd"/>
            <w:r w:rsidRPr="00BB5848">
              <w:rPr>
                <w:rFonts w:ascii="Arial" w:hAnsi="Arial"/>
                <w:sz w:val="18"/>
              </w:rPr>
              <w:t xml:space="preserve"> ::= SEQUENCE {</w:t>
            </w:r>
          </w:p>
        </w:tc>
        <w:tc>
          <w:tcPr>
            <w:tcW w:w="2270" w:type="dxa"/>
          </w:tcPr>
          <w:p w14:paraId="20692AA1" w14:textId="77777777" w:rsidR="00482E7D" w:rsidRPr="00BB5848" w:rsidRDefault="00482E7D" w:rsidP="00900DD5">
            <w:pPr>
              <w:keepNext/>
              <w:keepLines/>
              <w:spacing w:after="0"/>
              <w:rPr>
                <w:rFonts w:ascii="Arial" w:hAnsi="Arial"/>
                <w:sz w:val="18"/>
              </w:rPr>
            </w:pPr>
          </w:p>
        </w:tc>
        <w:tc>
          <w:tcPr>
            <w:tcW w:w="1697" w:type="dxa"/>
          </w:tcPr>
          <w:p w14:paraId="7D951968" w14:textId="77777777" w:rsidR="00482E7D" w:rsidRPr="00BB5848" w:rsidRDefault="00482E7D" w:rsidP="00900DD5">
            <w:pPr>
              <w:keepNext/>
              <w:keepLines/>
              <w:spacing w:after="0"/>
              <w:rPr>
                <w:rFonts w:ascii="Arial" w:hAnsi="Arial"/>
                <w:sz w:val="18"/>
              </w:rPr>
            </w:pPr>
          </w:p>
        </w:tc>
        <w:tc>
          <w:tcPr>
            <w:tcW w:w="1245" w:type="dxa"/>
          </w:tcPr>
          <w:p w14:paraId="5BFCB074" w14:textId="77777777" w:rsidR="00482E7D" w:rsidRPr="00BB5848" w:rsidRDefault="00482E7D" w:rsidP="00900DD5">
            <w:pPr>
              <w:keepNext/>
              <w:keepLines/>
              <w:spacing w:after="0"/>
              <w:rPr>
                <w:rFonts w:ascii="Arial" w:hAnsi="Arial"/>
                <w:sz w:val="18"/>
              </w:rPr>
            </w:pPr>
          </w:p>
        </w:tc>
      </w:tr>
      <w:tr w:rsidR="00482E7D" w:rsidRPr="00BB5848" w14:paraId="30434622" w14:textId="77777777" w:rsidTr="00900DD5">
        <w:tblPrEx>
          <w:tblCellMar>
            <w:left w:w="108" w:type="dxa"/>
            <w:right w:w="108" w:type="dxa"/>
          </w:tblCellMar>
        </w:tblPrEx>
        <w:tc>
          <w:tcPr>
            <w:tcW w:w="4535" w:type="dxa"/>
            <w:gridSpan w:val="2"/>
            <w:tcBorders>
              <w:bottom w:val="nil"/>
            </w:tcBorders>
          </w:tcPr>
          <w:p w14:paraId="098B0AC1"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secondaryCellGroup</w:t>
            </w:r>
            <w:proofErr w:type="spellEnd"/>
          </w:p>
        </w:tc>
        <w:tc>
          <w:tcPr>
            <w:tcW w:w="2270" w:type="dxa"/>
          </w:tcPr>
          <w:p w14:paraId="36285153" w14:textId="77777777" w:rsidR="00482E7D" w:rsidRPr="00BB5848" w:rsidRDefault="00482E7D" w:rsidP="00900DD5">
            <w:pPr>
              <w:keepNext/>
              <w:keepLines/>
              <w:spacing w:after="0"/>
              <w:rPr>
                <w:rFonts w:ascii="Arial" w:hAnsi="Arial"/>
                <w:sz w:val="18"/>
              </w:rPr>
            </w:pPr>
            <w:r w:rsidRPr="00BB5848">
              <w:rPr>
                <w:rFonts w:ascii="Arial" w:hAnsi="Arial"/>
                <w:sz w:val="18"/>
              </w:rPr>
              <w:t>Not present</w:t>
            </w:r>
          </w:p>
        </w:tc>
        <w:tc>
          <w:tcPr>
            <w:tcW w:w="1697" w:type="dxa"/>
          </w:tcPr>
          <w:p w14:paraId="43C4B45E" w14:textId="77777777" w:rsidR="00482E7D" w:rsidRPr="00BB5848" w:rsidRDefault="00482E7D" w:rsidP="00900DD5">
            <w:pPr>
              <w:keepNext/>
              <w:keepLines/>
              <w:spacing w:after="0"/>
              <w:rPr>
                <w:rFonts w:ascii="Arial" w:hAnsi="Arial"/>
                <w:sz w:val="18"/>
              </w:rPr>
            </w:pPr>
          </w:p>
        </w:tc>
        <w:tc>
          <w:tcPr>
            <w:tcW w:w="1245" w:type="dxa"/>
          </w:tcPr>
          <w:p w14:paraId="6C486478" w14:textId="77777777" w:rsidR="00482E7D" w:rsidRPr="00BB5848" w:rsidRDefault="00482E7D" w:rsidP="00900DD5">
            <w:pPr>
              <w:keepNext/>
              <w:keepLines/>
              <w:spacing w:after="0"/>
              <w:rPr>
                <w:rFonts w:ascii="Arial" w:hAnsi="Arial"/>
                <w:sz w:val="18"/>
              </w:rPr>
            </w:pPr>
          </w:p>
        </w:tc>
      </w:tr>
      <w:tr w:rsidR="00482E7D" w:rsidRPr="00BB5848" w14:paraId="14A89CAD" w14:textId="77777777" w:rsidTr="00900DD5">
        <w:tblPrEx>
          <w:tblCellMar>
            <w:left w:w="108" w:type="dxa"/>
            <w:right w:w="108" w:type="dxa"/>
          </w:tblCellMar>
        </w:tblPrEx>
        <w:tc>
          <w:tcPr>
            <w:tcW w:w="4535" w:type="dxa"/>
            <w:gridSpan w:val="2"/>
          </w:tcPr>
          <w:p w14:paraId="1FE6479E"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nonCriticalExtension</w:t>
            </w:r>
            <w:proofErr w:type="spellEnd"/>
            <w:r w:rsidRPr="00BB5848">
              <w:rPr>
                <w:rFonts w:ascii="Arial" w:hAnsi="Arial"/>
                <w:sz w:val="18"/>
              </w:rPr>
              <w:t xml:space="preserve"> SEQUENCE {</w:t>
            </w:r>
          </w:p>
        </w:tc>
        <w:tc>
          <w:tcPr>
            <w:tcW w:w="2270" w:type="dxa"/>
          </w:tcPr>
          <w:p w14:paraId="605633E4" w14:textId="77777777" w:rsidR="00482E7D" w:rsidRPr="00BB5848" w:rsidRDefault="00482E7D" w:rsidP="00900DD5">
            <w:pPr>
              <w:keepNext/>
              <w:keepLines/>
              <w:spacing w:after="0"/>
              <w:rPr>
                <w:rFonts w:ascii="Arial" w:hAnsi="Arial"/>
                <w:sz w:val="18"/>
              </w:rPr>
            </w:pPr>
          </w:p>
        </w:tc>
        <w:tc>
          <w:tcPr>
            <w:tcW w:w="1697" w:type="dxa"/>
          </w:tcPr>
          <w:p w14:paraId="66119435" w14:textId="77777777" w:rsidR="00482E7D" w:rsidRPr="00BB5848" w:rsidRDefault="00482E7D" w:rsidP="00900DD5">
            <w:pPr>
              <w:keepNext/>
              <w:keepLines/>
              <w:spacing w:after="0"/>
              <w:rPr>
                <w:rFonts w:ascii="Arial" w:hAnsi="Arial"/>
                <w:sz w:val="18"/>
              </w:rPr>
            </w:pPr>
          </w:p>
        </w:tc>
        <w:tc>
          <w:tcPr>
            <w:tcW w:w="1245" w:type="dxa"/>
          </w:tcPr>
          <w:p w14:paraId="4B6FA20D" w14:textId="77777777" w:rsidR="00482E7D" w:rsidRPr="00BB5848" w:rsidRDefault="00482E7D" w:rsidP="00900DD5">
            <w:pPr>
              <w:keepNext/>
              <w:keepLines/>
              <w:spacing w:after="0"/>
              <w:rPr>
                <w:rFonts w:ascii="Arial" w:hAnsi="Arial"/>
                <w:sz w:val="18"/>
              </w:rPr>
            </w:pPr>
          </w:p>
        </w:tc>
      </w:tr>
      <w:tr w:rsidR="00482E7D" w:rsidRPr="00BB5848" w14:paraId="48F568AB" w14:textId="77777777" w:rsidTr="00900DD5">
        <w:tblPrEx>
          <w:tblCellMar>
            <w:left w:w="108" w:type="dxa"/>
            <w:right w:w="108" w:type="dxa"/>
          </w:tblCellMar>
        </w:tblPrEx>
        <w:tc>
          <w:tcPr>
            <w:tcW w:w="4535" w:type="dxa"/>
            <w:gridSpan w:val="2"/>
          </w:tcPr>
          <w:p w14:paraId="238F450F"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masterCellGroup</w:t>
            </w:r>
            <w:proofErr w:type="spellEnd"/>
            <w:r w:rsidRPr="00BB5848">
              <w:rPr>
                <w:rFonts w:ascii="Arial" w:hAnsi="Arial"/>
                <w:sz w:val="18"/>
              </w:rPr>
              <w:t xml:space="preserve"> </w:t>
            </w:r>
          </w:p>
        </w:tc>
        <w:tc>
          <w:tcPr>
            <w:tcW w:w="2270" w:type="dxa"/>
          </w:tcPr>
          <w:p w14:paraId="4A590A5E"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CellGroupConfig</w:t>
            </w:r>
            <w:proofErr w:type="spellEnd"/>
          </w:p>
        </w:tc>
        <w:tc>
          <w:tcPr>
            <w:tcW w:w="1697" w:type="dxa"/>
          </w:tcPr>
          <w:p w14:paraId="54EFA1A6" w14:textId="77777777" w:rsidR="00482E7D" w:rsidRPr="00BB5848" w:rsidRDefault="00482E7D" w:rsidP="00900DD5">
            <w:pPr>
              <w:keepNext/>
              <w:keepLines/>
              <w:spacing w:after="0"/>
              <w:rPr>
                <w:rFonts w:ascii="Arial" w:hAnsi="Arial"/>
                <w:sz w:val="18"/>
              </w:rPr>
            </w:pPr>
            <w:r w:rsidRPr="00BB5848">
              <w:rPr>
                <w:rFonts w:ascii="Arial" w:hAnsi="Arial"/>
                <w:sz w:val="18"/>
                <w:lang w:eastAsia="zh-CN"/>
              </w:rPr>
              <w:t xml:space="preserve">As defined in </w:t>
            </w:r>
            <w:r w:rsidRPr="00BB5848">
              <w:rPr>
                <w:rFonts w:ascii="Arial" w:hAnsi="Arial"/>
                <w:sz w:val="18"/>
              </w:rPr>
              <w:t xml:space="preserve">Table </w:t>
            </w:r>
            <w:r w:rsidRPr="00BB5848">
              <w:rPr>
                <w:rFonts w:ascii="Arial" w:hAnsi="Arial"/>
                <w:sz w:val="18"/>
                <w:lang w:eastAsia="zh-CN"/>
              </w:rPr>
              <w:t>7.1.1.14.1.3.3.3-5</w:t>
            </w:r>
          </w:p>
        </w:tc>
        <w:tc>
          <w:tcPr>
            <w:tcW w:w="1245" w:type="dxa"/>
          </w:tcPr>
          <w:p w14:paraId="08192D8E" w14:textId="77777777" w:rsidR="00482E7D" w:rsidRPr="00BB5848" w:rsidRDefault="00482E7D" w:rsidP="00900DD5">
            <w:pPr>
              <w:keepNext/>
              <w:keepLines/>
              <w:spacing w:after="0"/>
              <w:rPr>
                <w:rFonts w:ascii="Arial" w:hAnsi="Arial"/>
                <w:sz w:val="18"/>
              </w:rPr>
            </w:pPr>
          </w:p>
        </w:tc>
      </w:tr>
      <w:tr w:rsidR="00482E7D" w:rsidRPr="00BB5848" w14:paraId="0AF06718" w14:textId="77777777" w:rsidTr="00900DD5">
        <w:tblPrEx>
          <w:tblCellMar>
            <w:left w:w="108" w:type="dxa"/>
            <w:right w:w="108" w:type="dxa"/>
          </w:tblCellMar>
        </w:tblPrEx>
        <w:tc>
          <w:tcPr>
            <w:tcW w:w="4535" w:type="dxa"/>
            <w:gridSpan w:val="2"/>
          </w:tcPr>
          <w:p w14:paraId="09BD37EC"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
        </w:tc>
        <w:tc>
          <w:tcPr>
            <w:tcW w:w="2270" w:type="dxa"/>
          </w:tcPr>
          <w:p w14:paraId="3B171D5F" w14:textId="77777777" w:rsidR="00482E7D" w:rsidRPr="00BB5848" w:rsidRDefault="00482E7D" w:rsidP="00900DD5">
            <w:pPr>
              <w:keepNext/>
              <w:keepLines/>
              <w:spacing w:after="0"/>
              <w:rPr>
                <w:rFonts w:ascii="Arial" w:hAnsi="Arial"/>
                <w:sz w:val="18"/>
              </w:rPr>
            </w:pPr>
          </w:p>
        </w:tc>
        <w:tc>
          <w:tcPr>
            <w:tcW w:w="1697" w:type="dxa"/>
          </w:tcPr>
          <w:p w14:paraId="00CE87AD" w14:textId="77777777" w:rsidR="00482E7D" w:rsidRPr="00BB5848" w:rsidRDefault="00482E7D" w:rsidP="00900DD5">
            <w:pPr>
              <w:keepNext/>
              <w:keepLines/>
              <w:spacing w:after="0"/>
              <w:rPr>
                <w:rFonts w:ascii="Arial" w:hAnsi="Arial"/>
                <w:sz w:val="18"/>
              </w:rPr>
            </w:pPr>
          </w:p>
        </w:tc>
        <w:tc>
          <w:tcPr>
            <w:tcW w:w="1245" w:type="dxa"/>
          </w:tcPr>
          <w:p w14:paraId="0E37BA3D" w14:textId="77777777" w:rsidR="00482E7D" w:rsidRPr="00BB5848" w:rsidRDefault="00482E7D" w:rsidP="00900DD5">
            <w:pPr>
              <w:keepNext/>
              <w:keepLines/>
              <w:spacing w:after="0"/>
              <w:rPr>
                <w:rFonts w:ascii="Arial" w:hAnsi="Arial"/>
                <w:sz w:val="18"/>
              </w:rPr>
            </w:pPr>
          </w:p>
        </w:tc>
      </w:tr>
      <w:tr w:rsidR="00482E7D" w:rsidRPr="00BB5848" w14:paraId="4E4AEA2C" w14:textId="77777777" w:rsidTr="00900DD5">
        <w:tblPrEx>
          <w:tblCellMar>
            <w:left w:w="108" w:type="dxa"/>
            <w:right w:w="108" w:type="dxa"/>
          </w:tblCellMar>
        </w:tblPrEx>
        <w:tc>
          <w:tcPr>
            <w:tcW w:w="4535" w:type="dxa"/>
            <w:gridSpan w:val="2"/>
          </w:tcPr>
          <w:p w14:paraId="43AFB3C9"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
        </w:tc>
        <w:tc>
          <w:tcPr>
            <w:tcW w:w="2270" w:type="dxa"/>
          </w:tcPr>
          <w:p w14:paraId="469100B8" w14:textId="77777777" w:rsidR="00482E7D" w:rsidRPr="00BB5848" w:rsidRDefault="00482E7D" w:rsidP="00900DD5">
            <w:pPr>
              <w:keepNext/>
              <w:keepLines/>
              <w:spacing w:after="0"/>
              <w:rPr>
                <w:rFonts w:ascii="Arial" w:hAnsi="Arial"/>
                <w:sz w:val="18"/>
              </w:rPr>
            </w:pPr>
          </w:p>
        </w:tc>
        <w:tc>
          <w:tcPr>
            <w:tcW w:w="1697" w:type="dxa"/>
          </w:tcPr>
          <w:p w14:paraId="43D57B25" w14:textId="77777777" w:rsidR="00482E7D" w:rsidRPr="00BB5848" w:rsidRDefault="00482E7D" w:rsidP="00900DD5">
            <w:pPr>
              <w:keepNext/>
              <w:keepLines/>
              <w:spacing w:after="0"/>
              <w:rPr>
                <w:rFonts w:ascii="Arial" w:hAnsi="Arial"/>
                <w:sz w:val="18"/>
              </w:rPr>
            </w:pPr>
          </w:p>
        </w:tc>
        <w:tc>
          <w:tcPr>
            <w:tcW w:w="1245" w:type="dxa"/>
          </w:tcPr>
          <w:p w14:paraId="6FE20E49" w14:textId="77777777" w:rsidR="00482E7D" w:rsidRPr="00BB5848" w:rsidRDefault="00482E7D" w:rsidP="00900DD5">
            <w:pPr>
              <w:keepNext/>
              <w:keepLines/>
              <w:spacing w:after="0"/>
              <w:rPr>
                <w:rFonts w:ascii="Arial" w:hAnsi="Arial"/>
                <w:sz w:val="18"/>
              </w:rPr>
            </w:pPr>
          </w:p>
        </w:tc>
      </w:tr>
      <w:tr w:rsidR="00482E7D" w:rsidRPr="00BB5848" w14:paraId="498F25A8" w14:textId="77777777" w:rsidTr="00900DD5">
        <w:tblPrEx>
          <w:tblCellMar>
            <w:left w:w="108" w:type="dxa"/>
            <w:right w:w="108" w:type="dxa"/>
          </w:tblCellMar>
        </w:tblPrEx>
        <w:tc>
          <w:tcPr>
            <w:tcW w:w="4535" w:type="dxa"/>
            <w:gridSpan w:val="2"/>
          </w:tcPr>
          <w:p w14:paraId="2B068A4E"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
        </w:tc>
        <w:tc>
          <w:tcPr>
            <w:tcW w:w="2270" w:type="dxa"/>
          </w:tcPr>
          <w:p w14:paraId="34F49087" w14:textId="77777777" w:rsidR="00482E7D" w:rsidRPr="00BB5848" w:rsidRDefault="00482E7D" w:rsidP="00900DD5">
            <w:pPr>
              <w:keepNext/>
              <w:keepLines/>
              <w:spacing w:after="0"/>
              <w:rPr>
                <w:rFonts w:ascii="Arial" w:hAnsi="Arial"/>
                <w:sz w:val="18"/>
              </w:rPr>
            </w:pPr>
          </w:p>
        </w:tc>
        <w:tc>
          <w:tcPr>
            <w:tcW w:w="1697" w:type="dxa"/>
          </w:tcPr>
          <w:p w14:paraId="25595BBE" w14:textId="77777777" w:rsidR="00482E7D" w:rsidRPr="00BB5848" w:rsidRDefault="00482E7D" w:rsidP="00900DD5">
            <w:pPr>
              <w:keepNext/>
              <w:keepLines/>
              <w:spacing w:after="0"/>
              <w:rPr>
                <w:rFonts w:ascii="Arial" w:hAnsi="Arial"/>
                <w:sz w:val="18"/>
              </w:rPr>
            </w:pPr>
          </w:p>
        </w:tc>
        <w:tc>
          <w:tcPr>
            <w:tcW w:w="1245" w:type="dxa"/>
          </w:tcPr>
          <w:p w14:paraId="7021538C" w14:textId="77777777" w:rsidR="00482E7D" w:rsidRPr="00BB5848" w:rsidRDefault="00482E7D" w:rsidP="00900DD5">
            <w:pPr>
              <w:keepNext/>
              <w:keepLines/>
              <w:spacing w:after="0"/>
              <w:rPr>
                <w:rFonts w:ascii="Arial" w:hAnsi="Arial"/>
                <w:sz w:val="18"/>
              </w:rPr>
            </w:pPr>
          </w:p>
        </w:tc>
      </w:tr>
      <w:tr w:rsidR="00482E7D" w:rsidRPr="00BB5848" w14:paraId="648FA0B2" w14:textId="77777777" w:rsidTr="00900DD5">
        <w:tblPrEx>
          <w:tblCellMar>
            <w:left w:w="108" w:type="dxa"/>
            <w:right w:w="108" w:type="dxa"/>
          </w:tblCellMar>
        </w:tblPrEx>
        <w:tc>
          <w:tcPr>
            <w:tcW w:w="4535" w:type="dxa"/>
            <w:gridSpan w:val="2"/>
          </w:tcPr>
          <w:p w14:paraId="13A48B5B" w14:textId="77777777" w:rsidR="00482E7D" w:rsidRPr="00BB5848" w:rsidRDefault="00482E7D" w:rsidP="00900DD5">
            <w:pPr>
              <w:keepNext/>
              <w:keepLines/>
              <w:spacing w:after="0"/>
              <w:rPr>
                <w:rFonts w:ascii="Arial" w:hAnsi="Arial"/>
                <w:sz w:val="18"/>
              </w:rPr>
            </w:pPr>
            <w:r w:rsidRPr="00BB5848">
              <w:rPr>
                <w:rFonts w:ascii="Arial" w:hAnsi="Arial"/>
                <w:sz w:val="18"/>
              </w:rPr>
              <w:t>}</w:t>
            </w:r>
          </w:p>
        </w:tc>
        <w:tc>
          <w:tcPr>
            <w:tcW w:w="2270" w:type="dxa"/>
          </w:tcPr>
          <w:p w14:paraId="2A82D60F" w14:textId="77777777" w:rsidR="00482E7D" w:rsidRPr="00BB5848" w:rsidRDefault="00482E7D" w:rsidP="00900DD5">
            <w:pPr>
              <w:keepNext/>
              <w:keepLines/>
              <w:spacing w:after="0"/>
              <w:rPr>
                <w:rFonts w:ascii="Arial" w:hAnsi="Arial"/>
                <w:sz w:val="18"/>
              </w:rPr>
            </w:pPr>
          </w:p>
        </w:tc>
        <w:tc>
          <w:tcPr>
            <w:tcW w:w="1697" w:type="dxa"/>
          </w:tcPr>
          <w:p w14:paraId="785AD988" w14:textId="77777777" w:rsidR="00482E7D" w:rsidRPr="00BB5848" w:rsidRDefault="00482E7D" w:rsidP="00900DD5">
            <w:pPr>
              <w:keepNext/>
              <w:keepLines/>
              <w:spacing w:after="0"/>
              <w:rPr>
                <w:rFonts w:ascii="Arial" w:hAnsi="Arial"/>
                <w:sz w:val="18"/>
              </w:rPr>
            </w:pPr>
          </w:p>
        </w:tc>
        <w:tc>
          <w:tcPr>
            <w:tcW w:w="1245" w:type="dxa"/>
          </w:tcPr>
          <w:p w14:paraId="50583FAD" w14:textId="77777777" w:rsidR="00482E7D" w:rsidRPr="00BB5848" w:rsidRDefault="00482E7D" w:rsidP="00900DD5">
            <w:pPr>
              <w:keepNext/>
              <w:keepLines/>
              <w:spacing w:after="0"/>
              <w:rPr>
                <w:rFonts w:ascii="Arial" w:hAnsi="Arial"/>
                <w:sz w:val="18"/>
              </w:rPr>
            </w:pPr>
          </w:p>
        </w:tc>
      </w:tr>
    </w:tbl>
    <w:p w14:paraId="7514A620" w14:textId="77777777" w:rsidR="00482E7D" w:rsidRPr="00BB5848" w:rsidRDefault="00482E7D" w:rsidP="00482E7D"/>
    <w:p w14:paraId="3436152F" w14:textId="77777777" w:rsidR="00482E7D" w:rsidRPr="00BB5848" w:rsidRDefault="00482E7D" w:rsidP="00482E7D">
      <w:pPr>
        <w:pStyle w:val="TH"/>
      </w:pPr>
      <w:r w:rsidRPr="00BB5848">
        <w:lastRenderedPageBreak/>
        <w:t xml:space="preserve">Table </w:t>
      </w:r>
      <w:r w:rsidRPr="00BB5848">
        <w:rPr>
          <w:lang w:eastAsia="zh-CN"/>
        </w:rPr>
        <w:t>7.1.1.14.1.3.3.</w:t>
      </w:r>
      <w:r w:rsidRPr="00BB5848">
        <w:t>3-</w:t>
      </w:r>
      <w:r w:rsidRPr="00BB5848">
        <w:rPr>
          <w:lang w:eastAsia="zh-CN"/>
        </w:rPr>
        <w:t>5</w:t>
      </w:r>
      <w:r w:rsidRPr="00BB5848">
        <w:t xml:space="preserve">: </w:t>
      </w:r>
      <w:proofErr w:type="spellStart"/>
      <w:r w:rsidRPr="00BB5848">
        <w:t>CellGroupConfig</w:t>
      </w:r>
      <w:proofErr w:type="spellEnd"/>
      <w:r w:rsidRPr="00BB5848">
        <w:t xml:space="preserve"> (Table 7.1.1.14.1.3</w:t>
      </w:r>
      <w:r w:rsidRPr="00BB5848">
        <w:rPr>
          <w:lang w:eastAsia="zh-CN"/>
        </w:rPr>
        <w:t>.</w:t>
      </w:r>
      <w:r w:rsidRPr="00BB5848">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BB5848" w14:paraId="798192F9" w14:textId="77777777" w:rsidTr="00900DD5">
        <w:trPr>
          <w:gridBefore w:val="1"/>
          <w:wBefore w:w="9" w:type="dxa"/>
        </w:trPr>
        <w:tc>
          <w:tcPr>
            <w:tcW w:w="9738" w:type="dxa"/>
            <w:gridSpan w:val="4"/>
          </w:tcPr>
          <w:p w14:paraId="19D773C9" w14:textId="77777777" w:rsidR="00482E7D" w:rsidRPr="00BB5848" w:rsidRDefault="00482E7D" w:rsidP="00900DD5">
            <w:pPr>
              <w:pStyle w:val="TAL"/>
            </w:pPr>
            <w:r w:rsidRPr="00BB5848">
              <w:t>Derivation Path:</w:t>
            </w:r>
            <w:r w:rsidRPr="00BB5848">
              <w:rPr>
                <w:lang w:eastAsia="zh-CN"/>
              </w:rPr>
              <w:t xml:space="preserve"> TS</w:t>
            </w:r>
            <w:r w:rsidRPr="00BB5848">
              <w:t xml:space="preserve"> 3</w:t>
            </w:r>
            <w:r w:rsidRPr="00BB5848">
              <w:rPr>
                <w:lang w:eastAsia="zh-CN"/>
              </w:rPr>
              <w:t>8</w:t>
            </w:r>
            <w:r w:rsidRPr="00BB5848">
              <w:t>.508</w:t>
            </w:r>
            <w:r w:rsidRPr="00BB5848">
              <w:rPr>
                <w:lang w:eastAsia="zh-CN"/>
              </w:rPr>
              <w:t>-1 [4], T</w:t>
            </w:r>
            <w:r w:rsidRPr="00BB5848">
              <w:t>able 4.6.3-19</w:t>
            </w:r>
          </w:p>
        </w:tc>
      </w:tr>
      <w:tr w:rsidR="00482E7D" w:rsidRPr="00BB5848" w14:paraId="713730A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AF05A0F" w14:textId="77777777" w:rsidR="00482E7D" w:rsidRPr="00BB5848" w:rsidRDefault="00482E7D" w:rsidP="00900DD5">
            <w:pPr>
              <w:pStyle w:val="TAH"/>
            </w:pPr>
            <w:r w:rsidRPr="00BB5848">
              <w:t>Information Element</w:t>
            </w:r>
          </w:p>
        </w:tc>
        <w:tc>
          <w:tcPr>
            <w:tcW w:w="2267" w:type="dxa"/>
          </w:tcPr>
          <w:p w14:paraId="71BBD82C" w14:textId="77777777" w:rsidR="00482E7D" w:rsidRPr="00BB5848" w:rsidRDefault="00482E7D" w:rsidP="00900DD5">
            <w:pPr>
              <w:pStyle w:val="TAH"/>
            </w:pPr>
            <w:r w:rsidRPr="00BB5848">
              <w:t>Value/remark</w:t>
            </w:r>
          </w:p>
        </w:tc>
        <w:tc>
          <w:tcPr>
            <w:tcW w:w="1700" w:type="dxa"/>
          </w:tcPr>
          <w:p w14:paraId="4E611163" w14:textId="77777777" w:rsidR="00482E7D" w:rsidRPr="00BB5848" w:rsidRDefault="00482E7D" w:rsidP="00900DD5">
            <w:pPr>
              <w:pStyle w:val="TAH"/>
            </w:pPr>
            <w:r w:rsidRPr="00BB5848">
              <w:t>Comment</w:t>
            </w:r>
          </w:p>
        </w:tc>
        <w:tc>
          <w:tcPr>
            <w:tcW w:w="1245" w:type="dxa"/>
          </w:tcPr>
          <w:p w14:paraId="7CE4D11D" w14:textId="77777777" w:rsidR="00482E7D" w:rsidRPr="00BB5848" w:rsidRDefault="00482E7D" w:rsidP="00900DD5">
            <w:pPr>
              <w:pStyle w:val="TAH"/>
            </w:pPr>
            <w:r w:rsidRPr="00BB5848">
              <w:t>Condition</w:t>
            </w:r>
          </w:p>
        </w:tc>
      </w:tr>
      <w:tr w:rsidR="00482E7D" w:rsidRPr="00BB5848" w14:paraId="2EC9491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D5379D2" w14:textId="77777777" w:rsidR="00482E7D" w:rsidRPr="00BB5848" w:rsidRDefault="00482E7D" w:rsidP="00900DD5">
            <w:pPr>
              <w:pStyle w:val="TAL"/>
            </w:pPr>
            <w:proofErr w:type="spellStart"/>
            <w:r w:rsidRPr="00BB5848">
              <w:t>CellGroupConfig</w:t>
            </w:r>
            <w:proofErr w:type="spellEnd"/>
            <w:r w:rsidRPr="00BB5848">
              <w:t xml:space="preserve"> ::= </w:t>
            </w:r>
            <w:r w:rsidRPr="00BB5848">
              <w:rPr>
                <w:snapToGrid w:val="0"/>
              </w:rPr>
              <w:t xml:space="preserve">SEQUENCE </w:t>
            </w:r>
            <w:r w:rsidRPr="00BB5848">
              <w:t>{</w:t>
            </w:r>
          </w:p>
        </w:tc>
        <w:tc>
          <w:tcPr>
            <w:tcW w:w="2267" w:type="dxa"/>
          </w:tcPr>
          <w:p w14:paraId="36755BCF" w14:textId="77777777" w:rsidR="00482E7D" w:rsidRPr="00BB5848" w:rsidRDefault="00482E7D" w:rsidP="00900DD5">
            <w:pPr>
              <w:pStyle w:val="TAL"/>
            </w:pPr>
          </w:p>
        </w:tc>
        <w:tc>
          <w:tcPr>
            <w:tcW w:w="1700" w:type="dxa"/>
          </w:tcPr>
          <w:p w14:paraId="4F4FEB0A" w14:textId="77777777" w:rsidR="00482E7D" w:rsidRPr="00BB5848" w:rsidRDefault="00482E7D" w:rsidP="00900DD5">
            <w:pPr>
              <w:pStyle w:val="TAL"/>
            </w:pPr>
          </w:p>
        </w:tc>
        <w:tc>
          <w:tcPr>
            <w:tcW w:w="1245" w:type="dxa"/>
          </w:tcPr>
          <w:p w14:paraId="47F8CC7A" w14:textId="77777777" w:rsidR="00482E7D" w:rsidRPr="00BB5848" w:rsidRDefault="00482E7D" w:rsidP="00900DD5">
            <w:pPr>
              <w:pStyle w:val="TAL"/>
            </w:pPr>
          </w:p>
        </w:tc>
      </w:tr>
      <w:tr w:rsidR="00482E7D" w:rsidRPr="00BB5848" w14:paraId="58C72F3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0629AE" w14:textId="77777777" w:rsidR="00482E7D" w:rsidRPr="00BB5848" w:rsidRDefault="00482E7D" w:rsidP="00900DD5">
            <w:pPr>
              <w:pStyle w:val="TAL"/>
            </w:pPr>
            <w:r w:rsidRPr="00BB5848">
              <w:t xml:space="preserve">  </w:t>
            </w:r>
            <w:proofErr w:type="spellStart"/>
            <w:r w:rsidRPr="00BB5848">
              <w:t>spCellConfig</w:t>
            </w:r>
            <w:proofErr w:type="spellEnd"/>
            <w:r w:rsidRPr="00BB5848">
              <w:t xml:space="preserve"> SEQUENCE {</w:t>
            </w:r>
          </w:p>
        </w:tc>
        <w:tc>
          <w:tcPr>
            <w:tcW w:w="2267" w:type="dxa"/>
          </w:tcPr>
          <w:p w14:paraId="367A041A" w14:textId="77777777" w:rsidR="00482E7D" w:rsidRPr="00BB5848" w:rsidRDefault="00482E7D" w:rsidP="00900DD5">
            <w:pPr>
              <w:keepNext/>
              <w:keepLines/>
              <w:spacing w:after="0"/>
              <w:rPr>
                <w:rFonts w:ascii="Arial" w:hAnsi="Arial"/>
                <w:sz w:val="18"/>
              </w:rPr>
            </w:pPr>
          </w:p>
        </w:tc>
        <w:tc>
          <w:tcPr>
            <w:tcW w:w="1700" w:type="dxa"/>
          </w:tcPr>
          <w:p w14:paraId="01FC3815" w14:textId="77777777" w:rsidR="00482E7D" w:rsidRPr="00BB5848" w:rsidRDefault="00482E7D" w:rsidP="00900DD5">
            <w:pPr>
              <w:keepNext/>
              <w:keepLines/>
              <w:spacing w:after="0"/>
              <w:rPr>
                <w:rFonts w:ascii="Arial" w:hAnsi="Arial"/>
                <w:sz w:val="18"/>
              </w:rPr>
            </w:pPr>
          </w:p>
        </w:tc>
        <w:tc>
          <w:tcPr>
            <w:tcW w:w="1245" w:type="dxa"/>
          </w:tcPr>
          <w:p w14:paraId="440040EA" w14:textId="77777777" w:rsidR="00482E7D" w:rsidRPr="00BB5848" w:rsidRDefault="00482E7D" w:rsidP="00900DD5">
            <w:pPr>
              <w:keepNext/>
              <w:keepLines/>
              <w:spacing w:after="0"/>
              <w:rPr>
                <w:rFonts w:ascii="Arial" w:hAnsi="Arial"/>
                <w:sz w:val="18"/>
              </w:rPr>
            </w:pPr>
          </w:p>
        </w:tc>
      </w:tr>
      <w:tr w:rsidR="00482E7D" w:rsidRPr="00BB5848" w14:paraId="404E3E8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C6A6801" w14:textId="77777777" w:rsidR="00482E7D" w:rsidRPr="00BB5848" w:rsidRDefault="00482E7D" w:rsidP="00900DD5">
            <w:pPr>
              <w:pStyle w:val="TAL"/>
            </w:pPr>
            <w:r w:rsidRPr="00BB5848">
              <w:t xml:space="preserve">  </w:t>
            </w:r>
            <w:r w:rsidRPr="00BB5848">
              <w:rPr>
                <w:lang w:eastAsia="zh-CN"/>
              </w:rPr>
              <w:t xml:space="preserve">  </w:t>
            </w:r>
            <w:proofErr w:type="spellStart"/>
            <w:r w:rsidRPr="00BB5848">
              <w:t>spCellConfigDedicated</w:t>
            </w:r>
            <w:proofErr w:type="spellEnd"/>
            <w:r w:rsidRPr="00BB5848">
              <w:t xml:space="preserve"> SEQUENCE {</w:t>
            </w:r>
          </w:p>
        </w:tc>
        <w:tc>
          <w:tcPr>
            <w:tcW w:w="2267" w:type="dxa"/>
          </w:tcPr>
          <w:p w14:paraId="4924DC35" w14:textId="77777777" w:rsidR="00482E7D" w:rsidRPr="00BB5848" w:rsidRDefault="00482E7D" w:rsidP="00900DD5">
            <w:pPr>
              <w:keepNext/>
              <w:keepLines/>
              <w:spacing w:after="0"/>
              <w:rPr>
                <w:rFonts w:ascii="Arial" w:hAnsi="Arial"/>
                <w:sz w:val="18"/>
              </w:rPr>
            </w:pPr>
          </w:p>
        </w:tc>
        <w:tc>
          <w:tcPr>
            <w:tcW w:w="1700" w:type="dxa"/>
          </w:tcPr>
          <w:p w14:paraId="2620C22F" w14:textId="77777777" w:rsidR="00482E7D" w:rsidRPr="00BB5848" w:rsidRDefault="00482E7D" w:rsidP="00900DD5">
            <w:pPr>
              <w:keepNext/>
              <w:keepLines/>
              <w:spacing w:after="0"/>
              <w:rPr>
                <w:rFonts w:ascii="Arial" w:hAnsi="Arial"/>
                <w:sz w:val="18"/>
              </w:rPr>
            </w:pPr>
          </w:p>
        </w:tc>
        <w:tc>
          <w:tcPr>
            <w:tcW w:w="1245" w:type="dxa"/>
          </w:tcPr>
          <w:p w14:paraId="51C65240" w14:textId="77777777" w:rsidR="00482E7D" w:rsidRPr="00BB5848" w:rsidRDefault="00482E7D" w:rsidP="00900DD5">
            <w:pPr>
              <w:keepNext/>
              <w:keepLines/>
              <w:spacing w:after="0"/>
              <w:rPr>
                <w:rFonts w:ascii="Arial" w:hAnsi="Arial"/>
                <w:sz w:val="18"/>
              </w:rPr>
            </w:pPr>
          </w:p>
        </w:tc>
      </w:tr>
      <w:tr w:rsidR="00482E7D" w:rsidRPr="00BB5848" w14:paraId="5C3552B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C1ED15" w14:textId="77777777" w:rsidR="00482E7D" w:rsidRPr="00BB5848" w:rsidRDefault="00482E7D" w:rsidP="00900DD5">
            <w:pPr>
              <w:pStyle w:val="TAL"/>
            </w:pPr>
            <w:r w:rsidRPr="00BB5848">
              <w:t xml:space="preserve">      </w:t>
            </w:r>
            <w:proofErr w:type="spellStart"/>
            <w:r w:rsidRPr="00BB5848">
              <w:t>servingCellConfig</w:t>
            </w:r>
            <w:proofErr w:type="spellEnd"/>
          </w:p>
        </w:tc>
        <w:tc>
          <w:tcPr>
            <w:tcW w:w="2267" w:type="dxa"/>
          </w:tcPr>
          <w:p w14:paraId="6EB0F3E7"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ServingCellConfig</w:t>
            </w:r>
            <w:proofErr w:type="spellEnd"/>
          </w:p>
        </w:tc>
        <w:tc>
          <w:tcPr>
            <w:tcW w:w="1700" w:type="dxa"/>
          </w:tcPr>
          <w:p w14:paraId="1589C461" w14:textId="77777777" w:rsidR="00482E7D" w:rsidRPr="00BB5848" w:rsidRDefault="00482E7D" w:rsidP="00900DD5">
            <w:pPr>
              <w:keepNext/>
              <w:keepLines/>
              <w:spacing w:after="0"/>
              <w:rPr>
                <w:rFonts w:ascii="Arial" w:hAnsi="Arial"/>
                <w:sz w:val="18"/>
              </w:rPr>
            </w:pPr>
            <w:r w:rsidRPr="00BB5848">
              <w:rPr>
                <w:rFonts w:ascii="Arial" w:hAnsi="Arial"/>
                <w:sz w:val="18"/>
              </w:rPr>
              <w:t>Table 7.1.1.14.1.3.3.3-6</w:t>
            </w:r>
          </w:p>
        </w:tc>
        <w:tc>
          <w:tcPr>
            <w:tcW w:w="1245" w:type="dxa"/>
          </w:tcPr>
          <w:p w14:paraId="613F8099" w14:textId="77777777" w:rsidR="00482E7D" w:rsidRPr="00BB5848" w:rsidRDefault="00482E7D" w:rsidP="00900DD5">
            <w:pPr>
              <w:keepNext/>
              <w:keepLines/>
              <w:spacing w:after="0"/>
              <w:rPr>
                <w:rFonts w:ascii="Arial" w:hAnsi="Arial"/>
                <w:sz w:val="18"/>
              </w:rPr>
            </w:pPr>
          </w:p>
        </w:tc>
      </w:tr>
      <w:tr w:rsidR="00482E7D" w:rsidRPr="00BB5848" w14:paraId="06DBF1D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B3D862" w14:textId="77777777" w:rsidR="00482E7D" w:rsidRPr="00BB5848" w:rsidRDefault="00482E7D" w:rsidP="00900DD5">
            <w:pPr>
              <w:pStyle w:val="TAL"/>
            </w:pPr>
            <w:r w:rsidRPr="00BB5848">
              <w:t xml:space="preserve">  </w:t>
            </w:r>
            <w:r w:rsidRPr="00BB5848">
              <w:rPr>
                <w:lang w:eastAsia="zh-CN"/>
              </w:rPr>
              <w:t xml:space="preserve">  </w:t>
            </w:r>
            <w:r w:rsidRPr="00BB5848">
              <w:t>}</w:t>
            </w:r>
          </w:p>
        </w:tc>
        <w:tc>
          <w:tcPr>
            <w:tcW w:w="2267" w:type="dxa"/>
          </w:tcPr>
          <w:p w14:paraId="0280D22A" w14:textId="77777777" w:rsidR="00482E7D" w:rsidRPr="00BB5848" w:rsidRDefault="00482E7D" w:rsidP="00900DD5">
            <w:pPr>
              <w:keepNext/>
              <w:keepLines/>
              <w:spacing w:after="0"/>
              <w:rPr>
                <w:rFonts w:ascii="Arial" w:hAnsi="Arial"/>
                <w:sz w:val="18"/>
              </w:rPr>
            </w:pPr>
          </w:p>
        </w:tc>
        <w:tc>
          <w:tcPr>
            <w:tcW w:w="1700" w:type="dxa"/>
          </w:tcPr>
          <w:p w14:paraId="230B4F54" w14:textId="77777777" w:rsidR="00482E7D" w:rsidRPr="00BB5848" w:rsidRDefault="00482E7D" w:rsidP="00900DD5">
            <w:pPr>
              <w:keepNext/>
              <w:keepLines/>
              <w:spacing w:after="0"/>
              <w:rPr>
                <w:rFonts w:ascii="Arial" w:hAnsi="Arial"/>
                <w:sz w:val="18"/>
              </w:rPr>
            </w:pPr>
          </w:p>
        </w:tc>
        <w:tc>
          <w:tcPr>
            <w:tcW w:w="1245" w:type="dxa"/>
          </w:tcPr>
          <w:p w14:paraId="03EF1A98" w14:textId="77777777" w:rsidR="00482E7D" w:rsidRPr="00BB5848" w:rsidRDefault="00482E7D" w:rsidP="00900DD5">
            <w:pPr>
              <w:keepNext/>
              <w:keepLines/>
              <w:spacing w:after="0"/>
              <w:rPr>
                <w:rFonts w:ascii="Arial" w:hAnsi="Arial"/>
                <w:sz w:val="18"/>
              </w:rPr>
            </w:pPr>
          </w:p>
        </w:tc>
      </w:tr>
      <w:tr w:rsidR="00482E7D" w:rsidRPr="00BB5848" w14:paraId="4F54D65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EDA916A" w14:textId="77777777" w:rsidR="00482E7D" w:rsidRPr="00BB5848" w:rsidRDefault="00482E7D" w:rsidP="00900DD5">
            <w:pPr>
              <w:pStyle w:val="TAL"/>
            </w:pPr>
            <w:r w:rsidRPr="00BB5848">
              <w:t xml:space="preserve">  }</w:t>
            </w:r>
          </w:p>
        </w:tc>
        <w:tc>
          <w:tcPr>
            <w:tcW w:w="2267" w:type="dxa"/>
          </w:tcPr>
          <w:p w14:paraId="62095916" w14:textId="77777777" w:rsidR="00482E7D" w:rsidRPr="00BB5848" w:rsidRDefault="00482E7D" w:rsidP="00900DD5">
            <w:pPr>
              <w:keepNext/>
              <w:keepLines/>
              <w:spacing w:after="0"/>
              <w:rPr>
                <w:rFonts w:ascii="Arial" w:hAnsi="Arial"/>
                <w:sz w:val="18"/>
              </w:rPr>
            </w:pPr>
          </w:p>
        </w:tc>
        <w:tc>
          <w:tcPr>
            <w:tcW w:w="1700" w:type="dxa"/>
          </w:tcPr>
          <w:p w14:paraId="1BAB8912" w14:textId="77777777" w:rsidR="00482E7D" w:rsidRPr="00BB5848" w:rsidRDefault="00482E7D" w:rsidP="00900DD5">
            <w:pPr>
              <w:keepNext/>
              <w:keepLines/>
              <w:spacing w:after="0"/>
              <w:rPr>
                <w:rFonts w:ascii="Arial" w:hAnsi="Arial"/>
                <w:sz w:val="18"/>
              </w:rPr>
            </w:pPr>
          </w:p>
        </w:tc>
        <w:tc>
          <w:tcPr>
            <w:tcW w:w="1245" w:type="dxa"/>
          </w:tcPr>
          <w:p w14:paraId="1EB6367B" w14:textId="77777777" w:rsidR="00482E7D" w:rsidRPr="00BB5848" w:rsidRDefault="00482E7D" w:rsidP="00900DD5">
            <w:pPr>
              <w:keepNext/>
              <w:keepLines/>
              <w:spacing w:after="0"/>
              <w:rPr>
                <w:rFonts w:ascii="Arial" w:hAnsi="Arial"/>
                <w:sz w:val="18"/>
              </w:rPr>
            </w:pPr>
          </w:p>
        </w:tc>
      </w:tr>
      <w:tr w:rsidR="00482E7D" w:rsidRPr="00BB5848" w14:paraId="470B534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AF904A" w14:textId="77777777" w:rsidR="00482E7D" w:rsidRPr="00BB5848" w:rsidRDefault="00482E7D" w:rsidP="00900DD5">
            <w:pPr>
              <w:pStyle w:val="TAL"/>
            </w:pPr>
            <w:r w:rsidRPr="00BB5848">
              <w:t>}</w:t>
            </w:r>
          </w:p>
        </w:tc>
        <w:tc>
          <w:tcPr>
            <w:tcW w:w="2267" w:type="dxa"/>
          </w:tcPr>
          <w:p w14:paraId="5E3F21B3" w14:textId="77777777" w:rsidR="00482E7D" w:rsidRPr="00BB5848" w:rsidRDefault="00482E7D" w:rsidP="00900DD5">
            <w:pPr>
              <w:pStyle w:val="TAL"/>
            </w:pPr>
          </w:p>
        </w:tc>
        <w:tc>
          <w:tcPr>
            <w:tcW w:w="1700" w:type="dxa"/>
          </w:tcPr>
          <w:p w14:paraId="36FCC06C" w14:textId="77777777" w:rsidR="00482E7D" w:rsidRPr="00BB5848" w:rsidRDefault="00482E7D" w:rsidP="00900DD5">
            <w:pPr>
              <w:pStyle w:val="TAL"/>
            </w:pPr>
          </w:p>
        </w:tc>
        <w:tc>
          <w:tcPr>
            <w:tcW w:w="1245" w:type="dxa"/>
          </w:tcPr>
          <w:p w14:paraId="196EB465" w14:textId="77777777" w:rsidR="00482E7D" w:rsidRPr="00BB5848" w:rsidRDefault="00482E7D" w:rsidP="00900DD5">
            <w:pPr>
              <w:pStyle w:val="TAL"/>
            </w:pPr>
          </w:p>
        </w:tc>
      </w:tr>
    </w:tbl>
    <w:p w14:paraId="188649F9" w14:textId="77777777" w:rsidR="00482E7D" w:rsidRPr="00BB5848" w:rsidRDefault="00482E7D" w:rsidP="00482E7D"/>
    <w:p w14:paraId="72D08901" w14:textId="77777777" w:rsidR="00482E7D" w:rsidRPr="00BB5848" w:rsidRDefault="00482E7D" w:rsidP="00482E7D">
      <w:pPr>
        <w:pStyle w:val="TH"/>
      </w:pPr>
      <w:r w:rsidRPr="00BB5848">
        <w:t xml:space="preserve">Table </w:t>
      </w:r>
      <w:r w:rsidRPr="00BB5848">
        <w:rPr>
          <w:lang w:eastAsia="zh-CN"/>
        </w:rPr>
        <w:t xml:space="preserve">7.1.1.14.1.3.3.3-6: </w:t>
      </w:r>
      <w:proofErr w:type="spellStart"/>
      <w:r w:rsidRPr="00BB5848">
        <w:rPr>
          <w:lang w:eastAsia="zh-CN"/>
        </w:rPr>
        <w:t>ServingCellConfig</w:t>
      </w:r>
      <w:proofErr w:type="spellEnd"/>
      <w:r w:rsidRPr="00BB5848">
        <w:rPr>
          <w:lang w:eastAsia="zh-CN"/>
        </w:rPr>
        <w:t xml:space="preserve"> (Table 7.1.1.14.1.3.3.3-5)</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BB5848" w14:paraId="343FED7E" w14:textId="77777777" w:rsidTr="00900DD5">
        <w:trPr>
          <w:gridBefore w:val="1"/>
          <w:wBefore w:w="9" w:type="dxa"/>
        </w:trPr>
        <w:tc>
          <w:tcPr>
            <w:tcW w:w="9738" w:type="dxa"/>
            <w:gridSpan w:val="4"/>
          </w:tcPr>
          <w:p w14:paraId="4524EA5E" w14:textId="77777777" w:rsidR="00482E7D" w:rsidRPr="00BB5848" w:rsidRDefault="00482E7D" w:rsidP="00900DD5">
            <w:pPr>
              <w:pStyle w:val="TAL"/>
            </w:pPr>
            <w:r w:rsidRPr="00BB5848">
              <w:t>Derivation Path:</w:t>
            </w:r>
            <w:r w:rsidRPr="00BB5848">
              <w:rPr>
                <w:lang w:eastAsia="zh-CN"/>
              </w:rPr>
              <w:t xml:space="preserve"> TS</w:t>
            </w:r>
            <w:r w:rsidRPr="00BB5848">
              <w:t xml:space="preserve"> 3</w:t>
            </w:r>
            <w:r w:rsidRPr="00BB5848">
              <w:rPr>
                <w:lang w:eastAsia="zh-CN"/>
              </w:rPr>
              <w:t>8</w:t>
            </w:r>
            <w:r w:rsidRPr="00BB5848">
              <w:t>.508</w:t>
            </w:r>
            <w:r w:rsidRPr="00BB5848">
              <w:rPr>
                <w:lang w:eastAsia="zh-CN"/>
              </w:rPr>
              <w:t>-1 [4], T</w:t>
            </w:r>
            <w:r w:rsidRPr="00BB5848">
              <w:t>able 4.6.3-19</w:t>
            </w:r>
          </w:p>
        </w:tc>
      </w:tr>
      <w:tr w:rsidR="00482E7D" w:rsidRPr="00BB5848" w14:paraId="714319D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386D058" w14:textId="77777777" w:rsidR="00482E7D" w:rsidRPr="00BB5848" w:rsidRDefault="00482E7D" w:rsidP="00900DD5">
            <w:pPr>
              <w:pStyle w:val="TAH"/>
            </w:pPr>
            <w:r w:rsidRPr="00BB5848">
              <w:t>Information Element</w:t>
            </w:r>
          </w:p>
        </w:tc>
        <w:tc>
          <w:tcPr>
            <w:tcW w:w="2267" w:type="dxa"/>
          </w:tcPr>
          <w:p w14:paraId="35F38414" w14:textId="77777777" w:rsidR="00482E7D" w:rsidRPr="00BB5848" w:rsidRDefault="00482E7D" w:rsidP="00900DD5">
            <w:pPr>
              <w:pStyle w:val="TAH"/>
            </w:pPr>
            <w:r w:rsidRPr="00BB5848">
              <w:t>Value/remark</w:t>
            </w:r>
          </w:p>
        </w:tc>
        <w:tc>
          <w:tcPr>
            <w:tcW w:w="1700" w:type="dxa"/>
          </w:tcPr>
          <w:p w14:paraId="5A1ED160" w14:textId="77777777" w:rsidR="00482E7D" w:rsidRPr="00BB5848" w:rsidRDefault="00482E7D" w:rsidP="00900DD5">
            <w:pPr>
              <w:pStyle w:val="TAH"/>
            </w:pPr>
            <w:r w:rsidRPr="00BB5848">
              <w:t>Comment</w:t>
            </w:r>
          </w:p>
        </w:tc>
        <w:tc>
          <w:tcPr>
            <w:tcW w:w="1245" w:type="dxa"/>
          </w:tcPr>
          <w:p w14:paraId="6B532F1B" w14:textId="77777777" w:rsidR="00482E7D" w:rsidRPr="00BB5848" w:rsidRDefault="00482E7D" w:rsidP="00900DD5">
            <w:pPr>
              <w:pStyle w:val="TAH"/>
            </w:pPr>
            <w:r w:rsidRPr="00BB5848">
              <w:t>Condition</w:t>
            </w:r>
          </w:p>
        </w:tc>
      </w:tr>
      <w:tr w:rsidR="00482E7D" w:rsidRPr="00BB5848" w14:paraId="674DD52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4330D6" w14:textId="77777777" w:rsidR="00482E7D" w:rsidRPr="00BB5848" w:rsidRDefault="00482E7D" w:rsidP="00900DD5">
            <w:pPr>
              <w:pStyle w:val="TAL"/>
            </w:pPr>
            <w:proofErr w:type="spellStart"/>
            <w:r w:rsidRPr="00BB5848">
              <w:t>ServingCellConfig</w:t>
            </w:r>
            <w:proofErr w:type="spellEnd"/>
            <w:r w:rsidRPr="00BB5848">
              <w:t xml:space="preserve"> SEQUENCE {</w:t>
            </w:r>
          </w:p>
        </w:tc>
        <w:tc>
          <w:tcPr>
            <w:tcW w:w="2267" w:type="dxa"/>
          </w:tcPr>
          <w:p w14:paraId="4AB55297" w14:textId="77777777" w:rsidR="00482E7D" w:rsidRPr="00BB5848" w:rsidRDefault="00482E7D" w:rsidP="00900DD5">
            <w:pPr>
              <w:keepNext/>
              <w:keepLines/>
              <w:spacing w:after="0"/>
              <w:rPr>
                <w:rFonts w:ascii="Arial" w:hAnsi="Arial"/>
                <w:sz w:val="18"/>
              </w:rPr>
            </w:pPr>
          </w:p>
        </w:tc>
        <w:tc>
          <w:tcPr>
            <w:tcW w:w="1700" w:type="dxa"/>
          </w:tcPr>
          <w:p w14:paraId="292E4452" w14:textId="77777777" w:rsidR="00482E7D" w:rsidRPr="00BB5848" w:rsidRDefault="00482E7D" w:rsidP="00900DD5">
            <w:pPr>
              <w:keepNext/>
              <w:keepLines/>
              <w:spacing w:after="0"/>
              <w:rPr>
                <w:rFonts w:ascii="Arial" w:hAnsi="Arial"/>
                <w:sz w:val="18"/>
              </w:rPr>
            </w:pPr>
          </w:p>
        </w:tc>
        <w:tc>
          <w:tcPr>
            <w:tcW w:w="1245" w:type="dxa"/>
          </w:tcPr>
          <w:p w14:paraId="6EFFD2FB" w14:textId="77777777" w:rsidR="00482E7D" w:rsidRPr="00BB5848" w:rsidRDefault="00482E7D" w:rsidP="00900DD5">
            <w:pPr>
              <w:keepNext/>
              <w:keepLines/>
              <w:spacing w:after="0"/>
              <w:rPr>
                <w:rFonts w:ascii="Arial" w:hAnsi="Arial"/>
                <w:sz w:val="18"/>
              </w:rPr>
            </w:pPr>
          </w:p>
        </w:tc>
      </w:tr>
      <w:tr w:rsidR="00482E7D" w:rsidRPr="00BB5848" w14:paraId="65A05D6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FF81210" w14:textId="77777777" w:rsidR="00482E7D" w:rsidRPr="00BB5848" w:rsidRDefault="00482E7D" w:rsidP="00900DD5">
            <w:pPr>
              <w:pStyle w:val="TAL"/>
            </w:pPr>
            <w:r w:rsidRPr="00BB5848">
              <w:t xml:space="preserve">  cellDTX-DRX-Config-r18 CHOICE {</w:t>
            </w:r>
          </w:p>
        </w:tc>
        <w:tc>
          <w:tcPr>
            <w:tcW w:w="2267" w:type="dxa"/>
          </w:tcPr>
          <w:p w14:paraId="5AD9CD2C" w14:textId="77777777" w:rsidR="00482E7D" w:rsidRPr="00BB5848" w:rsidRDefault="00482E7D" w:rsidP="00900DD5">
            <w:pPr>
              <w:keepNext/>
              <w:keepLines/>
              <w:spacing w:after="0"/>
              <w:rPr>
                <w:rFonts w:ascii="Arial" w:hAnsi="Arial"/>
                <w:sz w:val="18"/>
              </w:rPr>
            </w:pPr>
          </w:p>
        </w:tc>
        <w:tc>
          <w:tcPr>
            <w:tcW w:w="1700" w:type="dxa"/>
          </w:tcPr>
          <w:p w14:paraId="70A0F742" w14:textId="77777777" w:rsidR="00482E7D" w:rsidRPr="00BB5848" w:rsidRDefault="00482E7D" w:rsidP="00900DD5">
            <w:pPr>
              <w:keepNext/>
              <w:keepLines/>
              <w:spacing w:after="0"/>
              <w:rPr>
                <w:rFonts w:ascii="Arial" w:hAnsi="Arial"/>
                <w:sz w:val="18"/>
              </w:rPr>
            </w:pPr>
          </w:p>
        </w:tc>
        <w:tc>
          <w:tcPr>
            <w:tcW w:w="1245" w:type="dxa"/>
          </w:tcPr>
          <w:p w14:paraId="6A3A9CDB" w14:textId="77777777" w:rsidR="00482E7D" w:rsidRPr="00BB5848" w:rsidRDefault="00482E7D" w:rsidP="00900DD5">
            <w:pPr>
              <w:keepNext/>
              <w:keepLines/>
              <w:spacing w:after="0"/>
              <w:rPr>
                <w:rFonts w:ascii="Arial" w:hAnsi="Arial"/>
                <w:sz w:val="18"/>
              </w:rPr>
            </w:pPr>
          </w:p>
        </w:tc>
      </w:tr>
      <w:tr w:rsidR="00482E7D" w:rsidRPr="00BB5848" w14:paraId="2044AF0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42BAB61" w14:textId="77777777" w:rsidR="00482E7D" w:rsidRPr="00BB5848" w:rsidRDefault="00482E7D" w:rsidP="00900DD5">
            <w:pPr>
              <w:pStyle w:val="TAL"/>
            </w:pPr>
            <w:r w:rsidRPr="00BB5848">
              <w:t xml:space="preserve">    setup SEQUENCE {</w:t>
            </w:r>
          </w:p>
        </w:tc>
        <w:tc>
          <w:tcPr>
            <w:tcW w:w="2267" w:type="dxa"/>
          </w:tcPr>
          <w:p w14:paraId="2A5A9137" w14:textId="77777777" w:rsidR="00482E7D" w:rsidRPr="00BB5848" w:rsidRDefault="00482E7D" w:rsidP="00900DD5">
            <w:pPr>
              <w:keepNext/>
              <w:keepLines/>
              <w:spacing w:after="0"/>
              <w:rPr>
                <w:rFonts w:ascii="Arial" w:hAnsi="Arial"/>
                <w:sz w:val="18"/>
              </w:rPr>
            </w:pPr>
          </w:p>
        </w:tc>
        <w:tc>
          <w:tcPr>
            <w:tcW w:w="1700" w:type="dxa"/>
          </w:tcPr>
          <w:p w14:paraId="6F81B0D0" w14:textId="77777777" w:rsidR="00482E7D" w:rsidRPr="00BB5848" w:rsidRDefault="00482E7D" w:rsidP="00900DD5">
            <w:pPr>
              <w:keepNext/>
              <w:keepLines/>
              <w:spacing w:after="0"/>
              <w:rPr>
                <w:rFonts w:ascii="Arial" w:hAnsi="Arial"/>
                <w:sz w:val="18"/>
              </w:rPr>
            </w:pPr>
          </w:p>
        </w:tc>
        <w:tc>
          <w:tcPr>
            <w:tcW w:w="1245" w:type="dxa"/>
          </w:tcPr>
          <w:p w14:paraId="5D69007D" w14:textId="77777777" w:rsidR="00482E7D" w:rsidRPr="00BB5848" w:rsidRDefault="00482E7D" w:rsidP="00900DD5">
            <w:pPr>
              <w:keepNext/>
              <w:keepLines/>
              <w:spacing w:after="0"/>
              <w:rPr>
                <w:rFonts w:ascii="Arial" w:hAnsi="Arial"/>
                <w:sz w:val="18"/>
              </w:rPr>
            </w:pPr>
          </w:p>
        </w:tc>
      </w:tr>
      <w:tr w:rsidR="00482E7D" w:rsidRPr="00BB5848" w14:paraId="155F092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FB5D70" w14:textId="77777777" w:rsidR="00482E7D" w:rsidRPr="00BB5848" w:rsidRDefault="00482E7D" w:rsidP="00900DD5">
            <w:pPr>
              <w:pStyle w:val="TAL"/>
            </w:pPr>
            <w:r w:rsidRPr="00BB5848">
              <w:t xml:space="preserve">     </w:t>
            </w:r>
            <w:r w:rsidRPr="00BB5848">
              <w:rPr>
                <w:lang w:eastAsia="zh-CN"/>
              </w:rPr>
              <w:t xml:space="preserve"> </w:t>
            </w:r>
            <w:r w:rsidRPr="00BB5848">
              <w:t xml:space="preserve">cellDTX-DRX-onDurationTimer-r18 </w:t>
            </w:r>
            <w:r w:rsidRPr="00BB5848">
              <w:rPr>
                <w:color w:val="993366"/>
              </w:rPr>
              <w:t>CHOICE</w:t>
            </w:r>
            <w:r w:rsidRPr="00BB5848">
              <w:t xml:space="preserve"> {</w:t>
            </w:r>
          </w:p>
        </w:tc>
        <w:tc>
          <w:tcPr>
            <w:tcW w:w="2267" w:type="dxa"/>
          </w:tcPr>
          <w:p w14:paraId="173C4684" w14:textId="77777777" w:rsidR="00482E7D" w:rsidRPr="00BB5848" w:rsidRDefault="00482E7D" w:rsidP="00900DD5">
            <w:pPr>
              <w:keepNext/>
              <w:keepLines/>
              <w:spacing w:after="0"/>
              <w:rPr>
                <w:rFonts w:ascii="Arial" w:hAnsi="Arial"/>
                <w:sz w:val="18"/>
              </w:rPr>
            </w:pPr>
          </w:p>
        </w:tc>
        <w:tc>
          <w:tcPr>
            <w:tcW w:w="1700" w:type="dxa"/>
          </w:tcPr>
          <w:p w14:paraId="7E69EB99" w14:textId="77777777" w:rsidR="00482E7D" w:rsidRPr="00BB5848" w:rsidRDefault="00482E7D" w:rsidP="00900DD5">
            <w:pPr>
              <w:keepNext/>
              <w:keepLines/>
              <w:spacing w:after="0"/>
              <w:rPr>
                <w:rFonts w:ascii="Arial" w:hAnsi="Arial"/>
                <w:sz w:val="18"/>
              </w:rPr>
            </w:pPr>
          </w:p>
        </w:tc>
        <w:tc>
          <w:tcPr>
            <w:tcW w:w="1245" w:type="dxa"/>
          </w:tcPr>
          <w:p w14:paraId="40804EE2" w14:textId="77777777" w:rsidR="00482E7D" w:rsidRPr="00BB5848" w:rsidRDefault="00482E7D" w:rsidP="00900DD5">
            <w:pPr>
              <w:keepNext/>
              <w:keepLines/>
              <w:spacing w:after="0"/>
              <w:rPr>
                <w:rFonts w:ascii="Arial" w:hAnsi="Arial"/>
                <w:sz w:val="18"/>
              </w:rPr>
            </w:pPr>
          </w:p>
        </w:tc>
      </w:tr>
      <w:tr w:rsidR="00482E7D" w:rsidRPr="00BB5848" w14:paraId="741C88F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9EEB07F" w14:textId="77777777" w:rsidR="00482E7D" w:rsidRPr="00BB5848" w:rsidRDefault="00482E7D" w:rsidP="00900DD5">
            <w:pPr>
              <w:pStyle w:val="TAL"/>
            </w:pPr>
            <w:r w:rsidRPr="00BB5848">
              <w:t xml:space="preserve">        </w:t>
            </w:r>
            <w:proofErr w:type="spellStart"/>
            <w:r w:rsidRPr="00BB5848">
              <w:t>milliSeconds</w:t>
            </w:r>
            <w:proofErr w:type="spellEnd"/>
          </w:p>
        </w:tc>
        <w:tc>
          <w:tcPr>
            <w:tcW w:w="2267" w:type="dxa"/>
          </w:tcPr>
          <w:p w14:paraId="54F5F318" w14:textId="77777777" w:rsidR="00482E7D" w:rsidRPr="00BB5848" w:rsidRDefault="00482E7D" w:rsidP="00900DD5">
            <w:pPr>
              <w:keepNext/>
              <w:keepLines/>
              <w:spacing w:after="0"/>
              <w:rPr>
                <w:rFonts w:ascii="Arial" w:hAnsi="Arial"/>
                <w:sz w:val="18"/>
              </w:rPr>
            </w:pPr>
            <w:r w:rsidRPr="00BB5848">
              <w:rPr>
                <w:rFonts w:ascii="Arial" w:hAnsi="Arial"/>
                <w:sz w:val="18"/>
              </w:rPr>
              <w:t>ms1</w:t>
            </w:r>
          </w:p>
        </w:tc>
        <w:tc>
          <w:tcPr>
            <w:tcW w:w="1700" w:type="dxa"/>
          </w:tcPr>
          <w:p w14:paraId="7A7BBC67" w14:textId="77777777" w:rsidR="00482E7D" w:rsidRPr="00BB5848" w:rsidRDefault="00482E7D" w:rsidP="00900DD5">
            <w:pPr>
              <w:keepNext/>
              <w:keepLines/>
              <w:spacing w:after="0"/>
              <w:rPr>
                <w:rFonts w:ascii="Arial" w:hAnsi="Arial"/>
                <w:sz w:val="18"/>
              </w:rPr>
            </w:pPr>
          </w:p>
        </w:tc>
        <w:tc>
          <w:tcPr>
            <w:tcW w:w="1245" w:type="dxa"/>
          </w:tcPr>
          <w:p w14:paraId="77F7AFB4" w14:textId="77777777" w:rsidR="00482E7D" w:rsidRPr="00BB5848" w:rsidRDefault="00482E7D" w:rsidP="00900DD5">
            <w:pPr>
              <w:keepNext/>
              <w:keepLines/>
              <w:spacing w:after="0"/>
              <w:rPr>
                <w:rFonts w:ascii="Arial" w:hAnsi="Arial"/>
                <w:sz w:val="18"/>
              </w:rPr>
            </w:pPr>
          </w:p>
        </w:tc>
      </w:tr>
      <w:tr w:rsidR="00482E7D" w:rsidRPr="00BB5848" w14:paraId="711A59C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5C07B2D" w14:textId="77777777" w:rsidR="00482E7D" w:rsidRPr="00BB5848" w:rsidRDefault="00482E7D" w:rsidP="00900DD5">
            <w:pPr>
              <w:pStyle w:val="TAL"/>
            </w:pPr>
            <w:r w:rsidRPr="00BB5848">
              <w:t xml:space="preserve">      }</w:t>
            </w:r>
          </w:p>
        </w:tc>
        <w:tc>
          <w:tcPr>
            <w:tcW w:w="2267" w:type="dxa"/>
          </w:tcPr>
          <w:p w14:paraId="44422D69" w14:textId="77777777" w:rsidR="00482E7D" w:rsidRPr="00BB5848" w:rsidRDefault="00482E7D" w:rsidP="00900DD5">
            <w:pPr>
              <w:keepNext/>
              <w:keepLines/>
              <w:spacing w:after="0"/>
              <w:rPr>
                <w:rFonts w:ascii="Arial" w:hAnsi="Arial"/>
                <w:sz w:val="18"/>
              </w:rPr>
            </w:pPr>
          </w:p>
        </w:tc>
        <w:tc>
          <w:tcPr>
            <w:tcW w:w="1700" w:type="dxa"/>
          </w:tcPr>
          <w:p w14:paraId="39D4FA99" w14:textId="77777777" w:rsidR="00482E7D" w:rsidRPr="00BB5848" w:rsidRDefault="00482E7D" w:rsidP="00900DD5">
            <w:pPr>
              <w:keepNext/>
              <w:keepLines/>
              <w:spacing w:after="0"/>
              <w:rPr>
                <w:rFonts w:ascii="Arial" w:hAnsi="Arial"/>
                <w:sz w:val="18"/>
              </w:rPr>
            </w:pPr>
          </w:p>
        </w:tc>
        <w:tc>
          <w:tcPr>
            <w:tcW w:w="1245" w:type="dxa"/>
          </w:tcPr>
          <w:p w14:paraId="3A9E972D" w14:textId="77777777" w:rsidR="00482E7D" w:rsidRPr="00BB5848" w:rsidRDefault="00482E7D" w:rsidP="00900DD5">
            <w:pPr>
              <w:keepNext/>
              <w:keepLines/>
              <w:spacing w:after="0"/>
              <w:rPr>
                <w:rFonts w:ascii="Arial" w:hAnsi="Arial"/>
                <w:sz w:val="18"/>
              </w:rPr>
            </w:pPr>
          </w:p>
        </w:tc>
      </w:tr>
      <w:tr w:rsidR="00482E7D" w:rsidRPr="00BB5848" w14:paraId="1DF18F5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AF355F4" w14:textId="77777777" w:rsidR="00482E7D" w:rsidRPr="00BB5848" w:rsidRDefault="00482E7D" w:rsidP="00900DD5">
            <w:pPr>
              <w:pStyle w:val="TAL"/>
            </w:pPr>
            <w:r w:rsidRPr="00BB5848">
              <w:t xml:space="preserve">  </w:t>
            </w:r>
            <w:r w:rsidRPr="00BB5848">
              <w:rPr>
                <w:lang w:eastAsia="zh-CN"/>
              </w:rPr>
              <w:t xml:space="preserve">  </w:t>
            </w:r>
            <w:r w:rsidRPr="00BB5848">
              <w:t xml:space="preserve">  cellDTX-DRX-CycleStartOffset-r18 </w:t>
            </w:r>
            <w:r w:rsidRPr="00BB5848">
              <w:rPr>
                <w:color w:val="993366"/>
              </w:rPr>
              <w:t>CHOICE</w:t>
            </w:r>
            <w:r w:rsidRPr="00BB5848">
              <w:t xml:space="preserve"> {</w:t>
            </w:r>
          </w:p>
        </w:tc>
        <w:tc>
          <w:tcPr>
            <w:tcW w:w="2267" w:type="dxa"/>
          </w:tcPr>
          <w:p w14:paraId="043534B5" w14:textId="77777777" w:rsidR="00482E7D" w:rsidRPr="00BB5848" w:rsidRDefault="00482E7D" w:rsidP="00900DD5">
            <w:pPr>
              <w:keepNext/>
              <w:keepLines/>
              <w:spacing w:after="0"/>
              <w:rPr>
                <w:rFonts w:ascii="Arial" w:hAnsi="Arial"/>
                <w:sz w:val="18"/>
              </w:rPr>
            </w:pPr>
          </w:p>
        </w:tc>
        <w:tc>
          <w:tcPr>
            <w:tcW w:w="1700" w:type="dxa"/>
          </w:tcPr>
          <w:p w14:paraId="0833A6AD" w14:textId="77777777" w:rsidR="00482E7D" w:rsidRPr="00BB5848" w:rsidRDefault="00482E7D" w:rsidP="00900DD5">
            <w:pPr>
              <w:keepNext/>
              <w:keepLines/>
              <w:spacing w:after="0"/>
              <w:rPr>
                <w:rFonts w:ascii="Arial" w:hAnsi="Arial"/>
                <w:sz w:val="18"/>
              </w:rPr>
            </w:pPr>
          </w:p>
        </w:tc>
        <w:tc>
          <w:tcPr>
            <w:tcW w:w="1245" w:type="dxa"/>
          </w:tcPr>
          <w:p w14:paraId="408DE0B0" w14:textId="77777777" w:rsidR="00482E7D" w:rsidRPr="00BB5848" w:rsidRDefault="00482E7D" w:rsidP="00900DD5">
            <w:pPr>
              <w:keepNext/>
              <w:keepLines/>
              <w:spacing w:after="0"/>
              <w:rPr>
                <w:rFonts w:ascii="Arial" w:hAnsi="Arial"/>
                <w:sz w:val="18"/>
              </w:rPr>
            </w:pPr>
          </w:p>
        </w:tc>
      </w:tr>
      <w:tr w:rsidR="00482E7D" w:rsidRPr="00BB5848" w14:paraId="3FB4023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15AAF1" w14:textId="77777777" w:rsidR="00482E7D" w:rsidRPr="00BB5848" w:rsidRDefault="00482E7D" w:rsidP="00900DD5">
            <w:pPr>
              <w:pStyle w:val="TAL"/>
            </w:pPr>
            <w:r w:rsidRPr="00BB5848">
              <w:t xml:space="preserve">   </w:t>
            </w:r>
            <w:r w:rsidRPr="00BB5848">
              <w:rPr>
                <w:lang w:eastAsia="zh-CN"/>
              </w:rPr>
              <w:t xml:space="preserve"> </w:t>
            </w:r>
            <w:r w:rsidRPr="00BB5848">
              <w:t xml:space="preserve">    ms640</w:t>
            </w:r>
          </w:p>
        </w:tc>
        <w:tc>
          <w:tcPr>
            <w:tcW w:w="2267" w:type="dxa"/>
          </w:tcPr>
          <w:p w14:paraId="754BB651" w14:textId="77777777" w:rsidR="00482E7D" w:rsidRPr="00BB5848" w:rsidRDefault="00482E7D" w:rsidP="00900DD5">
            <w:pPr>
              <w:keepNext/>
              <w:keepLines/>
              <w:spacing w:after="0"/>
              <w:rPr>
                <w:rFonts w:ascii="Arial" w:hAnsi="Arial"/>
                <w:sz w:val="18"/>
              </w:rPr>
            </w:pPr>
            <w:r w:rsidRPr="00BB5848">
              <w:rPr>
                <w:rFonts w:ascii="Arial" w:hAnsi="Arial"/>
                <w:sz w:val="18"/>
                <w:lang w:eastAsia="zh-CN"/>
              </w:rPr>
              <w:t>0</w:t>
            </w:r>
          </w:p>
        </w:tc>
        <w:tc>
          <w:tcPr>
            <w:tcW w:w="1700" w:type="dxa"/>
          </w:tcPr>
          <w:p w14:paraId="749E284D" w14:textId="77777777" w:rsidR="00482E7D" w:rsidRPr="00BB5848" w:rsidRDefault="00482E7D" w:rsidP="00900DD5">
            <w:pPr>
              <w:keepNext/>
              <w:keepLines/>
              <w:spacing w:after="0"/>
              <w:rPr>
                <w:rFonts w:ascii="Arial" w:hAnsi="Arial"/>
                <w:sz w:val="18"/>
              </w:rPr>
            </w:pPr>
          </w:p>
        </w:tc>
        <w:tc>
          <w:tcPr>
            <w:tcW w:w="1245" w:type="dxa"/>
          </w:tcPr>
          <w:p w14:paraId="727CFAF2" w14:textId="77777777" w:rsidR="00482E7D" w:rsidRPr="00BB5848" w:rsidRDefault="00482E7D" w:rsidP="00900DD5">
            <w:pPr>
              <w:keepNext/>
              <w:keepLines/>
              <w:spacing w:after="0"/>
              <w:rPr>
                <w:rFonts w:ascii="Arial" w:hAnsi="Arial"/>
                <w:sz w:val="18"/>
              </w:rPr>
            </w:pPr>
          </w:p>
        </w:tc>
      </w:tr>
      <w:tr w:rsidR="00482E7D" w:rsidRPr="00BB5848" w14:paraId="0A15C90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7C4B10B" w14:textId="77777777" w:rsidR="00482E7D" w:rsidRPr="00BB5848" w:rsidRDefault="00482E7D" w:rsidP="00900DD5">
            <w:pPr>
              <w:pStyle w:val="TAL"/>
            </w:pPr>
            <w:r w:rsidRPr="00BB5848">
              <w:t xml:space="preserve"> </w:t>
            </w:r>
            <w:r w:rsidRPr="00BB5848">
              <w:rPr>
                <w:lang w:eastAsia="zh-CN"/>
              </w:rPr>
              <w:t xml:space="preserve">   </w:t>
            </w:r>
            <w:r w:rsidRPr="00BB5848">
              <w:t xml:space="preserve">  }</w:t>
            </w:r>
          </w:p>
        </w:tc>
        <w:tc>
          <w:tcPr>
            <w:tcW w:w="2267" w:type="dxa"/>
          </w:tcPr>
          <w:p w14:paraId="4FC8E962" w14:textId="77777777" w:rsidR="00482E7D" w:rsidRPr="00BB5848" w:rsidRDefault="00482E7D" w:rsidP="00900DD5">
            <w:pPr>
              <w:keepNext/>
              <w:keepLines/>
              <w:spacing w:after="0"/>
              <w:rPr>
                <w:rFonts w:ascii="Arial" w:hAnsi="Arial"/>
                <w:sz w:val="18"/>
              </w:rPr>
            </w:pPr>
          </w:p>
        </w:tc>
        <w:tc>
          <w:tcPr>
            <w:tcW w:w="1700" w:type="dxa"/>
          </w:tcPr>
          <w:p w14:paraId="69AE2E23" w14:textId="77777777" w:rsidR="00482E7D" w:rsidRPr="00BB5848" w:rsidRDefault="00482E7D" w:rsidP="00900DD5">
            <w:pPr>
              <w:keepNext/>
              <w:keepLines/>
              <w:spacing w:after="0"/>
              <w:rPr>
                <w:rFonts w:ascii="Arial" w:hAnsi="Arial"/>
                <w:sz w:val="18"/>
              </w:rPr>
            </w:pPr>
          </w:p>
        </w:tc>
        <w:tc>
          <w:tcPr>
            <w:tcW w:w="1245" w:type="dxa"/>
          </w:tcPr>
          <w:p w14:paraId="5A2CF73D" w14:textId="77777777" w:rsidR="00482E7D" w:rsidRPr="00BB5848" w:rsidRDefault="00482E7D" w:rsidP="00900DD5">
            <w:pPr>
              <w:keepNext/>
              <w:keepLines/>
              <w:spacing w:after="0"/>
              <w:rPr>
                <w:rFonts w:ascii="Arial" w:hAnsi="Arial"/>
                <w:sz w:val="18"/>
              </w:rPr>
            </w:pPr>
          </w:p>
        </w:tc>
      </w:tr>
      <w:tr w:rsidR="00482E7D" w:rsidRPr="00BB5848" w14:paraId="6C89500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CE2B00" w14:textId="77777777" w:rsidR="00482E7D" w:rsidRPr="00BB5848" w:rsidRDefault="00482E7D" w:rsidP="00900DD5">
            <w:pPr>
              <w:pStyle w:val="TAL"/>
            </w:pPr>
            <w:r w:rsidRPr="00BB5848">
              <w:t xml:space="preserve">  </w:t>
            </w:r>
            <w:r w:rsidRPr="00BB5848">
              <w:rPr>
                <w:lang w:eastAsia="zh-CN"/>
              </w:rPr>
              <w:t xml:space="preserve">  </w:t>
            </w:r>
            <w:r w:rsidRPr="00BB5848">
              <w:t xml:space="preserve">  cellDTX-DRX-SlotOffset-r18</w:t>
            </w:r>
          </w:p>
        </w:tc>
        <w:tc>
          <w:tcPr>
            <w:tcW w:w="2267" w:type="dxa"/>
          </w:tcPr>
          <w:p w14:paraId="0054527B" w14:textId="77777777" w:rsidR="00482E7D" w:rsidRPr="00BB5848" w:rsidRDefault="00482E7D" w:rsidP="00900DD5">
            <w:pPr>
              <w:keepNext/>
              <w:keepLines/>
              <w:spacing w:after="0"/>
              <w:rPr>
                <w:rFonts w:ascii="Arial" w:hAnsi="Arial"/>
                <w:sz w:val="18"/>
              </w:rPr>
            </w:pPr>
            <w:r w:rsidRPr="00BB5848">
              <w:rPr>
                <w:rFonts w:ascii="Arial" w:hAnsi="Arial"/>
                <w:sz w:val="18"/>
                <w:lang w:eastAsia="zh-CN"/>
              </w:rPr>
              <w:t>0</w:t>
            </w:r>
          </w:p>
        </w:tc>
        <w:tc>
          <w:tcPr>
            <w:tcW w:w="1700" w:type="dxa"/>
          </w:tcPr>
          <w:p w14:paraId="3DECE3FE" w14:textId="77777777" w:rsidR="00482E7D" w:rsidRPr="00BB5848" w:rsidRDefault="00482E7D" w:rsidP="00900DD5">
            <w:pPr>
              <w:keepNext/>
              <w:keepLines/>
              <w:spacing w:after="0"/>
              <w:rPr>
                <w:rFonts w:ascii="Arial" w:hAnsi="Arial"/>
                <w:sz w:val="18"/>
              </w:rPr>
            </w:pPr>
          </w:p>
        </w:tc>
        <w:tc>
          <w:tcPr>
            <w:tcW w:w="1245" w:type="dxa"/>
          </w:tcPr>
          <w:p w14:paraId="43F36C2A" w14:textId="77777777" w:rsidR="00482E7D" w:rsidRPr="00BB5848" w:rsidRDefault="00482E7D" w:rsidP="00900DD5">
            <w:pPr>
              <w:keepNext/>
              <w:keepLines/>
              <w:spacing w:after="0"/>
              <w:rPr>
                <w:rFonts w:ascii="Arial" w:hAnsi="Arial"/>
                <w:sz w:val="18"/>
              </w:rPr>
            </w:pPr>
          </w:p>
        </w:tc>
      </w:tr>
      <w:tr w:rsidR="00482E7D" w:rsidRPr="00BB5848" w14:paraId="0DA2A8C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CF6B3D" w14:textId="59A54444" w:rsidR="00482E7D" w:rsidRPr="00BB5848" w:rsidRDefault="00482E7D" w:rsidP="00900DD5">
            <w:pPr>
              <w:pStyle w:val="TAL"/>
            </w:pPr>
            <w:r w:rsidRPr="00BB5848">
              <w:t xml:space="preserve">      </w:t>
            </w:r>
            <w:ins w:id="125" w:author="Huawei-Yaping" w:date="2024-10-21T19:39:00Z">
              <w:r w:rsidR="00AA58F9" w:rsidRPr="00BB5848">
                <w:t>cellDTX-DRX-ConfigType-r18</w:t>
              </w:r>
            </w:ins>
            <w:del w:id="126" w:author="Huawei-Yaping" w:date="2024-10-21T19:39:00Z">
              <w:r w:rsidRPr="00BB5848" w:rsidDel="00AA58F9">
                <w:delText>cellDTX-DRXconfigType-r18</w:delText>
              </w:r>
            </w:del>
          </w:p>
        </w:tc>
        <w:tc>
          <w:tcPr>
            <w:tcW w:w="2267" w:type="dxa"/>
          </w:tcPr>
          <w:p w14:paraId="3251EF95"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d</w:t>
            </w:r>
            <w:r w:rsidRPr="00BB5848">
              <w:rPr>
                <w:rFonts w:ascii="Arial" w:hAnsi="Arial"/>
                <w:sz w:val="18"/>
                <w:lang w:eastAsia="zh-CN"/>
              </w:rPr>
              <w:t>r</w:t>
            </w:r>
            <w:r w:rsidRPr="00BB5848">
              <w:rPr>
                <w:rFonts w:ascii="Arial" w:hAnsi="Arial"/>
                <w:sz w:val="18"/>
              </w:rPr>
              <w:t>x</w:t>
            </w:r>
            <w:proofErr w:type="spellEnd"/>
          </w:p>
        </w:tc>
        <w:tc>
          <w:tcPr>
            <w:tcW w:w="1700" w:type="dxa"/>
          </w:tcPr>
          <w:p w14:paraId="0C60FAAD" w14:textId="77777777" w:rsidR="00482E7D" w:rsidRPr="00BB5848" w:rsidRDefault="00482E7D" w:rsidP="00900DD5">
            <w:pPr>
              <w:keepNext/>
              <w:keepLines/>
              <w:spacing w:after="0"/>
              <w:rPr>
                <w:rFonts w:ascii="Arial" w:hAnsi="Arial"/>
                <w:sz w:val="18"/>
              </w:rPr>
            </w:pPr>
          </w:p>
        </w:tc>
        <w:tc>
          <w:tcPr>
            <w:tcW w:w="1245" w:type="dxa"/>
          </w:tcPr>
          <w:p w14:paraId="7F7D86A0" w14:textId="77777777" w:rsidR="00482E7D" w:rsidRPr="00BB5848" w:rsidRDefault="00482E7D" w:rsidP="00900DD5">
            <w:pPr>
              <w:keepNext/>
              <w:keepLines/>
              <w:spacing w:after="0"/>
              <w:rPr>
                <w:rFonts w:ascii="Arial" w:hAnsi="Arial"/>
                <w:sz w:val="18"/>
              </w:rPr>
            </w:pPr>
          </w:p>
        </w:tc>
      </w:tr>
      <w:tr w:rsidR="00482E7D" w:rsidRPr="00BB5848" w14:paraId="66B0C37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431AF7D" w14:textId="5D02AE2C" w:rsidR="00482E7D" w:rsidRPr="00BB5848" w:rsidRDefault="00482E7D" w:rsidP="00900DD5">
            <w:pPr>
              <w:pStyle w:val="TAL"/>
            </w:pPr>
            <w:r w:rsidRPr="00BB5848">
              <w:t xml:space="preserve">      </w:t>
            </w:r>
            <w:ins w:id="127" w:author="Huawei-Yaping" w:date="2024-10-21T19:40:00Z">
              <w:r w:rsidR="002B770C" w:rsidRPr="00BB5848">
                <w:t>cellDTX-DRX-ActivationStatus-r18</w:t>
              </w:r>
            </w:ins>
            <w:del w:id="128" w:author="Huawei-Yaping" w:date="2024-10-21T19:40:00Z">
              <w:r w:rsidRPr="00BB5848" w:rsidDel="002B770C">
                <w:delText>cellDTX-DRXactivationStatus-r18</w:delText>
              </w:r>
            </w:del>
          </w:p>
        </w:tc>
        <w:tc>
          <w:tcPr>
            <w:tcW w:w="2267" w:type="dxa"/>
          </w:tcPr>
          <w:p w14:paraId="7126160A" w14:textId="77777777" w:rsidR="00482E7D" w:rsidRPr="00BB5848" w:rsidRDefault="00482E7D" w:rsidP="00900DD5">
            <w:pPr>
              <w:keepNext/>
              <w:keepLines/>
              <w:spacing w:after="0"/>
              <w:rPr>
                <w:rFonts w:ascii="Arial" w:hAnsi="Arial"/>
                <w:sz w:val="18"/>
              </w:rPr>
            </w:pPr>
            <w:r w:rsidRPr="00BB5848">
              <w:rPr>
                <w:rFonts w:ascii="Arial" w:hAnsi="Arial"/>
                <w:sz w:val="18"/>
              </w:rPr>
              <w:t>deactivated</w:t>
            </w:r>
          </w:p>
        </w:tc>
        <w:tc>
          <w:tcPr>
            <w:tcW w:w="1700" w:type="dxa"/>
          </w:tcPr>
          <w:p w14:paraId="5D287059" w14:textId="77777777" w:rsidR="00482E7D" w:rsidRPr="00BB5848" w:rsidRDefault="00482E7D" w:rsidP="00900DD5">
            <w:pPr>
              <w:keepNext/>
              <w:keepLines/>
              <w:spacing w:after="0"/>
              <w:rPr>
                <w:rFonts w:ascii="Arial" w:hAnsi="Arial"/>
                <w:sz w:val="18"/>
              </w:rPr>
            </w:pPr>
          </w:p>
        </w:tc>
        <w:tc>
          <w:tcPr>
            <w:tcW w:w="1245" w:type="dxa"/>
          </w:tcPr>
          <w:p w14:paraId="736AE3C4" w14:textId="77777777" w:rsidR="00482E7D" w:rsidRPr="00BB5848" w:rsidRDefault="00482E7D" w:rsidP="00900DD5">
            <w:pPr>
              <w:keepNext/>
              <w:keepLines/>
              <w:spacing w:after="0"/>
              <w:rPr>
                <w:rFonts w:ascii="Arial" w:hAnsi="Arial"/>
                <w:sz w:val="18"/>
              </w:rPr>
            </w:pPr>
          </w:p>
        </w:tc>
      </w:tr>
      <w:tr w:rsidR="00482E7D" w:rsidRPr="00BB5848" w14:paraId="6F6862B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46E653" w14:textId="77777777" w:rsidR="00482E7D" w:rsidRPr="00BB5848" w:rsidRDefault="00482E7D" w:rsidP="00900DD5">
            <w:pPr>
              <w:pStyle w:val="TAL"/>
            </w:pPr>
            <w:r w:rsidRPr="00BB5848">
              <w:t xml:space="preserve">    }</w:t>
            </w:r>
          </w:p>
        </w:tc>
        <w:tc>
          <w:tcPr>
            <w:tcW w:w="2267" w:type="dxa"/>
          </w:tcPr>
          <w:p w14:paraId="08FEC5F0" w14:textId="77777777" w:rsidR="00482E7D" w:rsidRPr="00BB5848" w:rsidRDefault="00482E7D" w:rsidP="00900DD5">
            <w:pPr>
              <w:keepNext/>
              <w:keepLines/>
              <w:spacing w:after="0"/>
              <w:rPr>
                <w:rFonts w:ascii="Arial" w:hAnsi="Arial"/>
                <w:sz w:val="18"/>
              </w:rPr>
            </w:pPr>
          </w:p>
        </w:tc>
        <w:tc>
          <w:tcPr>
            <w:tcW w:w="1700" w:type="dxa"/>
          </w:tcPr>
          <w:p w14:paraId="30FC3C1D" w14:textId="77777777" w:rsidR="00482E7D" w:rsidRPr="00BB5848" w:rsidRDefault="00482E7D" w:rsidP="00900DD5">
            <w:pPr>
              <w:keepNext/>
              <w:keepLines/>
              <w:spacing w:after="0"/>
              <w:rPr>
                <w:rFonts w:ascii="Arial" w:hAnsi="Arial"/>
                <w:sz w:val="18"/>
              </w:rPr>
            </w:pPr>
          </w:p>
        </w:tc>
        <w:tc>
          <w:tcPr>
            <w:tcW w:w="1245" w:type="dxa"/>
          </w:tcPr>
          <w:p w14:paraId="579AF9A7" w14:textId="77777777" w:rsidR="00482E7D" w:rsidRPr="00BB5848" w:rsidRDefault="00482E7D" w:rsidP="00900DD5">
            <w:pPr>
              <w:keepNext/>
              <w:keepLines/>
              <w:spacing w:after="0"/>
              <w:rPr>
                <w:rFonts w:ascii="Arial" w:hAnsi="Arial"/>
                <w:sz w:val="18"/>
              </w:rPr>
            </w:pPr>
          </w:p>
        </w:tc>
      </w:tr>
      <w:tr w:rsidR="00482E7D" w:rsidRPr="00BB5848" w14:paraId="0D06F60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29F1724" w14:textId="77777777" w:rsidR="00482E7D" w:rsidRPr="00BB5848" w:rsidRDefault="00482E7D" w:rsidP="00900DD5">
            <w:pPr>
              <w:pStyle w:val="TAL"/>
            </w:pPr>
            <w:r w:rsidRPr="00BB5848">
              <w:t xml:space="preserve">  }</w:t>
            </w:r>
          </w:p>
        </w:tc>
        <w:tc>
          <w:tcPr>
            <w:tcW w:w="2267" w:type="dxa"/>
          </w:tcPr>
          <w:p w14:paraId="7C4776D9" w14:textId="77777777" w:rsidR="00482E7D" w:rsidRPr="00BB5848" w:rsidRDefault="00482E7D" w:rsidP="00900DD5">
            <w:pPr>
              <w:keepNext/>
              <w:keepLines/>
              <w:spacing w:after="0"/>
              <w:rPr>
                <w:rFonts w:ascii="Arial" w:hAnsi="Arial"/>
                <w:sz w:val="18"/>
              </w:rPr>
            </w:pPr>
          </w:p>
        </w:tc>
        <w:tc>
          <w:tcPr>
            <w:tcW w:w="1700" w:type="dxa"/>
          </w:tcPr>
          <w:p w14:paraId="5CA75A91" w14:textId="77777777" w:rsidR="00482E7D" w:rsidRPr="00BB5848" w:rsidRDefault="00482E7D" w:rsidP="00900DD5">
            <w:pPr>
              <w:keepNext/>
              <w:keepLines/>
              <w:spacing w:after="0"/>
              <w:rPr>
                <w:rFonts w:ascii="Arial" w:hAnsi="Arial"/>
                <w:sz w:val="18"/>
              </w:rPr>
            </w:pPr>
          </w:p>
        </w:tc>
        <w:tc>
          <w:tcPr>
            <w:tcW w:w="1245" w:type="dxa"/>
          </w:tcPr>
          <w:p w14:paraId="1B4A50B5" w14:textId="77777777" w:rsidR="00482E7D" w:rsidRPr="00BB5848" w:rsidRDefault="00482E7D" w:rsidP="00900DD5">
            <w:pPr>
              <w:keepNext/>
              <w:keepLines/>
              <w:spacing w:after="0"/>
              <w:rPr>
                <w:rFonts w:ascii="Arial" w:hAnsi="Arial"/>
                <w:sz w:val="18"/>
              </w:rPr>
            </w:pPr>
          </w:p>
        </w:tc>
      </w:tr>
      <w:tr w:rsidR="00482E7D" w:rsidRPr="00BB5848" w:rsidDel="00AE3208" w14:paraId="64FC2003" w14:textId="67F26D31"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29" w:author="Huawei-Yaping" w:date="2024-10-21T18:49:00Z"/>
        </w:trPr>
        <w:tc>
          <w:tcPr>
            <w:tcW w:w="4535" w:type="dxa"/>
            <w:gridSpan w:val="2"/>
          </w:tcPr>
          <w:p w14:paraId="5F199FA5" w14:textId="4AD8F8FD" w:rsidR="00482E7D" w:rsidRPr="00BB5848" w:rsidDel="00AE3208" w:rsidRDefault="00482E7D" w:rsidP="00900DD5">
            <w:pPr>
              <w:pStyle w:val="TAL"/>
              <w:rPr>
                <w:del w:id="130" w:author="Huawei-Yaping" w:date="2024-10-21T18:49:00Z"/>
              </w:rPr>
            </w:pPr>
            <w:del w:id="131" w:author="Huawei-Yaping" w:date="2024-10-21T18:49:00Z">
              <w:r w:rsidRPr="00BB5848" w:rsidDel="00AE3208">
                <w:delText xml:space="preserve">  positionInDCI-cellDTRX-r18</w:delText>
              </w:r>
            </w:del>
          </w:p>
        </w:tc>
        <w:tc>
          <w:tcPr>
            <w:tcW w:w="2267" w:type="dxa"/>
          </w:tcPr>
          <w:p w14:paraId="750E57C0" w14:textId="7F86975C" w:rsidR="00482E7D" w:rsidRPr="00BB5848" w:rsidDel="00AE3208" w:rsidRDefault="00482E7D" w:rsidP="00900DD5">
            <w:pPr>
              <w:keepNext/>
              <w:keepLines/>
              <w:spacing w:after="0"/>
              <w:rPr>
                <w:del w:id="132" w:author="Huawei-Yaping" w:date="2024-10-21T18:49:00Z"/>
                <w:rFonts w:ascii="Arial" w:hAnsi="Arial"/>
                <w:sz w:val="18"/>
              </w:rPr>
            </w:pPr>
            <w:del w:id="133" w:author="Huawei-Yaping" w:date="2024-10-21T18:49:00Z">
              <w:r w:rsidRPr="00BB5848" w:rsidDel="00AE3208">
                <w:rPr>
                  <w:rFonts w:ascii="Arial" w:hAnsi="Arial"/>
                  <w:sz w:val="18"/>
                </w:rPr>
                <w:delText>0</w:delText>
              </w:r>
            </w:del>
          </w:p>
        </w:tc>
        <w:tc>
          <w:tcPr>
            <w:tcW w:w="1700" w:type="dxa"/>
          </w:tcPr>
          <w:p w14:paraId="424966A6" w14:textId="6969A6F2" w:rsidR="00482E7D" w:rsidRPr="00BB5848" w:rsidDel="00AE3208" w:rsidRDefault="00482E7D" w:rsidP="00900DD5">
            <w:pPr>
              <w:keepNext/>
              <w:keepLines/>
              <w:spacing w:after="0"/>
              <w:rPr>
                <w:del w:id="134" w:author="Huawei-Yaping" w:date="2024-10-21T18:49:00Z"/>
                <w:rFonts w:ascii="Arial" w:hAnsi="Arial"/>
                <w:sz w:val="18"/>
              </w:rPr>
            </w:pPr>
          </w:p>
        </w:tc>
        <w:tc>
          <w:tcPr>
            <w:tcW w:w="1245" w:type="dxa"/>
          </w:tcPr>
          <w:p w14:paraId="14F3B890" w14:textId="15368754" w:rsidR="00482E7D" w:rsidRPr="00BB5848" w:rsidDel="00AE3208" w:rsidRDefault="00482E7D" w:rsidP="00900DD5">
            <w:pPr>
              <w:keepNext/>
              <w:keepLines/>
              <w:spacing w:after="0"/>
              <w:rPr>
                <w:del w:id="135" w:author="Huawei-Yaping" w:date="2024-10-21T18:49:00Z"/>
                <w:rFonts w:ascii="Arial" w:hAnsi="Arial"/>
                <w:sz w:val="18"/>
              </w:rPr>
            </w:pPr>
          </w:p>
        </w:tc>
      </w:tr>
      <w:tr w:rsidR="00482E7D" w:rsidRPr="00BB5848" w:rsidDel="00AE3208" w14:paraId="409C83E2" w14:textId="03A5A243"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36" w:author="Huawei-Yaping" w:date="2024-10-21T18:49:00Z"/>
        </w:trPr>
        <w:tc>
          <w:tcPr>
            <w:tcW w:w="4535" w:type="dxa"/>
            <w:gridSpan w:val="2"/>
          </w:tcPr>
          <w:p w14:paraId="3764F9AB" w14:textId="490DA040" w:rsidR="00482E7D" w:rsidRPr="00BB5848" w:rsidDel="00AE3208" w:rsidRDefault="00482E7D" w:rsidP="00900DD5">
            <w:pPr>
              <w:pStyle w:val="TAL"/>
              <w:rPr>
                <w:del w:id="137" w:author="Huawei-Yaping" w:date="2024-10-21T18:49:00Z"/>
              </w:rPr>
            </w:pPr>
            <w:del w:id="138" w:author="Huawei-Yaping" w:date="2024-10-21T18:49:00Z">
              <w:r w:rsidRPr="00BB5848" w:rsidDel="00AE3208">
                <w:delText xml:space="preserve"> </w:delText>
              </w:r>
              <w:r w:rsidRPr="00BB5848" w:rsidDel="00AE3208">
                <w:rPr>
                  <w:lang w:eastAsia="zh-CN"/>
                </w:rPr>
                <w:delText xml:space="preserve"> </w:delText>
              </w:r>
              <w:r w:rsidRPr="00BB5848" w:rsidDel="00AE3208">
                <w:delText>cellDTX-DRX-L1activation-r18</w:delText>
              </w:r>
            </w:del>
          </w:p>
        </w:tc>
        <w:tc>
          <w:tcPr>
            <w:tcW w:w="2267" w:type="dxa"/>
          </w:tcPr>
          <w:p w14:paraId="37CAE226" w14:textId="12B026F1" w:rsidR="00482E7D" w:rsidRPr="00BB5848" w:rsidDel="00AE3208" w:rsidRDefault="00482E7D" w:rsidP="00900DD5">
            <w:pPr>
              <w:keepNext/>
              <w:keepLines/>
              <w:spacing w:after="0"/>
              <w:rPr>
                <w:del w:id="139" w:author="Huawei-Yaping" w:date="2024-10-21T18:49:00Z"/>
                <w:rFonts w:ascii="Arial" w:hAnsi="Arial"/>
                <w:sz w:val="18"/>
              </w:rPr>
            </w:pPr>
            <w:del w:id="140" w:author="Huawei-Yaping" w:date="2024-10-21T18:49:00Z">
              <w:r w:rsidRPr="00BB5848" w:rsidDel="00AE3208">
                <w:rPr>
                  <w:rFonts w:ascii="Arial" w:hAnsi="Arial"/>
                  <w:sz w:val="18"/>
                  <w:lang w:eastAsia="zh-CN"/>
                </w:rPr>
                <w:delText>enabled</w:delText>
              </w:r>
            </w:del>
          </w:p>
        </w:tc>
        <w:tc>
          <w:tcPr>
            <w:tcW w:w="1700" w:type="dxa"/>
          </w:tcPr>
          <w:p w14:paraId="7D529B26" w14:textId="0AD2B668" w:rsidR="00482E7D" w:rsidRPr="00BB5848" w:rsidDel="00AE3208" w:rsidRDefault="00482E7D" w:rsidP="00900DD5">
            <w:pPr>
              <w:keepNext/>
              <w:keepLines/>
              <w:spacing w:after="0"/>
              <w:rPr>
                <w:del w:id="141" w:author="Huawei-Yaping" w:date="2024-10-21T18:49:00Z"/>
                <w:rFonts w:ascii="Arial" w:hAnsi="Arial"/>
                <w:sz w:val="18"/>
              </w:rPr>
            </w:pPr>
          </w:p>
        </w:tc>
        <w:tc>
          <w:tcPr>
            <w:tcW w:w="1245" w:type="dxa"/>
          </w:tcPr>
          <w:p w14:paraId="65170EB8" w14:textId="50AC78DD" w:rsidR="00482E7D" w:rsidRPr="00BB5848" w:rsidDel="00AE3208" w:rsidRDefault="00482E7D" w:rsidP="00900DD5">
            <w:pPr>
              <w:keepNext/>
              <w:keepLines/>
              <w:spacing w:after="0"/>
              <w:rPr>
                <w:del w:id="142" w:author="Huawei-Yaping" w:date="2024-10-21T18:49:00Z"/>
                <w:rFonts w:ascii="Arial" w:hAnsi="Arial"/>
                <w:sz w:val="18"/>
              </w:rPr>
            </w:pPr>
          </w:p>
        </w:tc>
      </w:tr>
      <w:tr w:rsidR="00482E7D" w:rsidRPr="00BB5848" w14:paraId="668FA39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F7C432D" w14:textId="77777777" w:rsidR="00482E7D" w:rsidRPr="00BB5848" w:rsidRDefault="00482E7D" w:rsidP="00900DD5">
            <w:pPr>
              <w:pStyle w:val="TAL"/>
            </w:pPr>
            <w:r w:rsidRPr="00BB5848">
              <w:t>}</w:t>
            </w:r>
          </w:p>
        </w:tc>
        <w:tc>
          <w:tcPr>
            <w:tcW w:w="2267" w:type="dxa"/>
          </w:tcPr>
          <w:p w14:paraId="6D29F986" w14:textId="77777777" w:rsidR="00482E7D" w:rsidRPr="00BB5848" w:rsidRDefault="00482E7D" w:rsidP="00900DD5">
            <w:pPr>
              <w:keepNext/>
              <w:keepLines/>
              <w:spacing w:after="0"/>
              <w:rPr>
                <w:rFonts w:ascii="Arial" w:hAnsi="Arial"/>
                <w:sz w:val="18"/>
              </w:rPr>
            </w:pPr>
          </w:p>
        </w:tc>
        <w:tc>
          <w:tcPr>
            <w:tcW w:w="1700" w:type="dxa"/>
          </w:tcPr>
          <w:p w14:paraId="7E568442" w14:textId="77777777" w:rsidR="00482E7D" w:rsidRPr="00BB5848" w:rsidRDefault="00482E7D" w:rsidP="00900DD5">
            <w:pPr>
              <w:keepNext/>
              <w:keepLines/>
              <w:spacing w:after="0"/>
              <w:rPr>
                <w:rFonts w:ascii="Arial" w:hAnsi="Arial"/>
                <w:sz w:val="18"/>
              </w:rPr>
            </w:pPr>
          </w:p>
        </w:tc>
        <w:tc>
          <w:tcPr>
            <w:tcW w:w="1245" w:type="dxa"/>
          </w:tcPr>
          <w:p w14:paraId="581CDE79" w14:textId="77777777" w:rsidR="00482E7D" w:rsidRPr="00BB5848" w:rsidRDefault="00482E7D" w:rsidP="00900DD5">
            <w:pPr>
              <w:keepNext/>
              <w:keepLines/>
              <w:spacing w:after="0"/>
              <w:rPr>
                <w:rFonts w:ascii="Arial" w:hAnsi="Arial"/>
                <w:sz w:val="18"/>
              </w:rPr>
            </w:pPr>
          </w:p>
        </w:tc>
      </w:tr>
    </w:tbl>
    <w:p w14:paraId="2F83DDAE" w14:textId="77777777" w:rsidR="00482E7D" w:rsidRPr="00BB5848" w:rsidRDefault="00482E7D" w:rsidP="00482E7D"/>
    <w:p w14:paraId="70DC1F6B" w14:textId="77777777" w:rsidR="00482E7D" w:rsidRPr="00BB5848" w:rsidRDefault="00482E7D" w:rsidP="00482E7D">
      <w:pPr>
        <w:pStyle w:val="6"/>
      </w:pPr>
      <w:r w:rsidRPr="00BB5848">
        <w:t>7.1.1.14.1.4</w:t>
      </w:r>
      <w:r w:rsidRPr="00BB5848">
        <w:tab/>
        <w:t>Cell DRX operation / Correct handling of UL grant / (De)activation by DCI format 2_9</w:t>
      </w:r>
    </w:p>
    <w:p w14:paraId="47AE4973" w14:textId="77777777" w:rsidR="00482E7D" w:rsidRPr="00BB5848" w:rsidRDefault="00482E7D" w:rsidP="00482E7D">
      <w:pPr>
        <w:pStyle w:val="H6"/>
      </w:pPr>
      <w:r w:rsidRPr="00BB5848">
        <w:rPr>
          <w:lang w:eastAsia="zh-CN"/>
        </w:rPr>
        <w:t>7.1.1.14.1.4.1</w:t>
      </w:r>
      <w:r w:rsidRPr="00BB5848">
        <w:tab/>
        <w:t>Test Purpose (TP)</w:t>
      </w:r>
    </w:p>
    <w:p w14:paraId="0444AB1B" w14:textId="77777777" w:rsidR="00482E7D" w:rsidRPr="00BB5848" w:rsidRDefault="00482E7D" w:rsidP="00482E7D">
      <w:pPr>
        <w:pStyle w:val="H6"/>
      </w:pPr>
      <w:r w:rsidRPr="00BB5848">
        <w:t>(</w:t>
      </w:r>
      <w:r w:rsidRPr="00BB5848">
        <w:rPr>
          <w:lang w:eastAsia="zh-CN"/>
        </w:rPr>
        <w:t>1</w:t>
      </w:r>
      <w:r w:rsidRPr="00BB5848">
        <w:t>)</w:t>
      </w:r>
    </w:p>
    <w:p w14:paraId="5964D49E" w14:textId="77777777" w:rsidR="00482E7D" w:rsidRPr="00BB5848" w:rsidRDefault="00482E7D" w:rsidP="00482E7D">
      <w:pPr>
        <w:pStyle w:val="PL"/>
        <w:rPr>
          <w:noProof w:val="0"/>
        </w:rPr>
      </w:pPr>
      <w:r w:rsidRPr="00BB5848">
        <w:rPr>
          <w:b/>
          <w:noProof w:val="0"/>
        </w:rPr>
        <w:t xml:space="preserve">with </w:t>
      </w:r>
      <w:r w:rsidRPr="00BB5848">
        <w:rPr>
          <w:noProof w:val="0"/>
        </w:rPr>
        <w:t xml:space="preserve">{ UE in RRC_CONNECTED state with SR resource on PUCCH is configured and </w:t>
      </w:r>
      <w:r w:rsidRPr="00BB5848">
        <w:rPr>
          <w:noProof w:val="0"/>
          <w:lang w:eastAsia="zh-CN"/>
        </w:rPr>
        <w:t>cell DRX is configured and deactivated by RRC configuration</w:t>
      </w:r>
      <w:r w:rsidRPr="00BB5848">
        <w:rPr>
          <w:noProof w:val="0"/>
        </w:rPr>
        <w:t xml:space="preserve"> }</w:t>
      </w:r>
    </w:p>
    <w:p w14:paraId="0C3D98E1" w14:textId="77777777" w:rsidR="00482E7D" w:rsidRPr="00BB5848" w:rsidRDefault="00482E7D" w:rsidP="00482E7D">
      <w:pPr>
        <w:pStyle w:val="PL"/>
        <w:rPr>
          <w:b/>
          <w:noProof w:val="0"/>
        </w:rPr>
      </w:pPr>
      <w:r w:rsidRPr="00BB5848">
        <w:rPr>
          <w:b/>
          <w:noProof w:val="0"/>
        </w:rPr>
        <w:t xml:space="preserve">ensure that </w:t>
      </w:r>
      <w:r w:rsidRPr="00BB5848">
        <w:rPr>
          <w:noProof w:val="0"/>
        </w:rPr>
        <w:t>{</w:t>
      </w:r>
    </w:p>
    <w:p w14:paraId="321E9D4C" w14:textId="77777777" w:rsidR="00482E7D" w:rsidRPr="00BB5848" w:rsidRDefault="00482E7D" w:rsidP="00482E7D">
      <w:pPr>
        <w:pStyle w:val="PL"/>
        <w:rPr>
          <w:noProof w:val="0"/>
        </w:rPr>
      </w:pPr>
      <w:r w:rsidRPr="00BB5848">
        <w:rPr>
          <w:noProof w:val="0"/>
        </w:rPr>
        <w:t xml:space="preserve">  </w:t>
      </w:r>
      <w:r w:rsidRPr="00BB5848">
        <w:rPr>
          <w:b/>
          <w:noProof w:val="0"/>
        </w:rPr>
        <w:t xml:space="preserve">when </w:t>
      </w:r>
      <w:r w:rsidRPr="00BB5848">
        <w:rPr>
          <w:noProof w:val="0"/>
        </w:rPr>
        <w:t xml:space="preserve">{ UE </w:t>
      </w:r>
      <w:r w:rsidRPr="00BB5848">
        <w:rPr>
          <w:noProof w:val="0"/>
          <w:lang w:eastAsia="zh-CN"/>
        </w:rPr>
        <w:t>receives</w:t>
      </w:r>
      <w:r w:rsidRPr="00BB5848">
        <w:rPr>
          <w:noProof w:val="0"/>
        </w:rPr>
        <w:t xml:space="preserve"> </w:t>
      </w:r>
      <w:r w:rsidRPr="00BB5848">
        <w:rPr>
          <w:noProof w:val="0"/>
          <w:lang w:eastAsia="zh-CN"/>
        </w:rPr>
        <w:t>DCI format 2_9</w:t>
      </w:r>
      <w:r w:rsidRPr="00BB5848">
        <w:rPr>
          <w:noProof w:val="0"/>
        </w:rPr>
        <w:t xml:space="preserve"> activating cell DRX</w:t>
      </w:r>
      <w:r w:rsidRPr="00BB5848">
        <w:rPr>
          <w:noProof w:val="0"/>
          <w:lang w:eastAsia="zh-CN"/>
        </w:rPr>
        <w:t xml:space="preserve"> and</w:t>
      </w:r>
      <w:r w:rsidRPr="00BB5848">
        <w:rPr>
          <w:noProof w:val="0"/>
        </w:rPr>
        <w:t xml:space="preserve"> UE has UL data available for transmission and UE has no UL-SCH resources available and SR_COUNTER is less than </w:t>
      </w:r>
      <w:proofErr w:type="spellStart"/>
      <w:r w:rsidRPr="00BB5848">
        <w:rPr>
          <w:noProof w:val="0"/>
        </w:rPr>
        <w:t>sr-TransMax</w:t>
      </w:r>
      <w:proofErr w:type="spellEnd"/>
      <w:r w:rsidRPr="00BB5848">
        <w:rPr>
          <w:noProof w:val="0"/>
        </w:rPr>
        <w:t xml:space="preserve"> }</w:t>
      </w:r>
    </w:p>
    <w:p w14:paraId="5B8530DE" w14:textId="77777777" w:rsidR="00482E7D" w:rsidRPr="00BB5848" w:rsidRDefault="00482E7D" w:rsidP="00482E7D">
      <w:pPr>
        <w:pStyle w:val="PL"/>
        <w:rPr>
          <w:noProof w:val="0"/>
        </w:rPr>
      </w:pPr>
      <w:r w:rsidRPr="00BB5848">
        <w:rPr>
          <w:noProof w:val="0"/>
        </w:rPr>
        <w:t xml:space="preserve">    </w:t>
      </w:r>
      <w:r w:rsidRPr="00BB5848">
        <w:rPr>
          <w:b/>
          <w:noProof w:val="0"/>
        </w:rPr>
        <w:t xml:space="preserve">then </w:t>
      </w:r>
      <w:r w:rsidRPr="00BB5848">
        <w:rPr>
          <w:noProof w:val="0"/>
        </w:rPr>
        <w:t xml:space="preserve">{ UE starts the </w:t>
      </w:r>
      <w:proofErr w:type="spellStart"/>
      <w:r w:rsidRPr="00BB5848">
        <w:rPr>
          <w:i/>
          <w:noProof w:val="0"/>
          <w:lang w:eastAsia="ko-KR"/>
        </w:rPr>
        <w:t>cellDTX</w:t>
      </w:r>
      <w:proofErr w:type="spellEnd"/>
      <w:r w:rsidRPr="00BB5848">
        <w:rPr>
          <w:i/>
          <w:noProof w:val="0"/>
          <w:lang w:eastAsia="ko-KR"/>
        </w:rPr>
        <w:t>-DRX-</w:t>
      </w:r>
      <w:proofErr w:type="spellStart"/>
      <w:r w:rsidRPr="00BB5848">
        <w:rPr>
          <w:i/>
          <w:noProof w:val="0"/>
          <w:lang w:eastAsia="ko-KR"/>
        </w:rPr>
        <w:t>onDurationTimer</w:t>
      </w:r>
      <w:proofErr w:type="spellEnd"/>
      <w:r w:rsidRPr="00BB5848">
        <w:rPr>
          <w:noProof w:val="0"/>
        </w:rPr>
        <w:t xml:space="preserve"> and </w:t>
      </w:r>
      <w:r w:rsidRPr="00BB5848">
        <w:rPr>
          <w:noProof w:val="0"/>
          <w:lang w:eastAsia="zh-CN"/>
        </w:rPr>
        <w:t xml:space="preserve">does not </w:t>
      </w:r>
      <w:r w:rsidRPr="00BB5848">
        <w:rPr>
          <w:noProof w:val="0"/>
        </w:rPr>
        <w:t>transmit a SR outside the cell DRX Active Period }</w:t>
      </w:r>
    </w:p>
    <w:p w14:paraId="1FB0A0B3" w14:textId="77777777" w:rsidR="00482E7D" w:rsidRPr="00BB5848" w:rsidRDefault="00482E7D" w:rsidP="00482E7D">
      <w:pPr>
        <w:pStyle w:val="PL"/>
        <w:rPr>
          <w:noProof w:val="0"/>
        </w:rPr>
      </w:pPr>
      <w:r w:rsidRPr="00BB5848">
        <w:rPr>
          <w:noProof w:val="0"/>
        </w:rPr>
        <w:t xml:space="preserve">            }</w:t>
      </w:r>
    </w:p>
    <w:p w14:paraId="5611A3A8" w14:textId="77777777" w:rsidR="00482E7D" w:rsidRPr="00BB5848" w:rsidRDefault="00482E7D" w:rsidP="00482E7D">
      <w:pPr>
        <w:pStyle w:val="PL"/>
        <w:rPr>
          <w:noProof w:val="0"/>
        </w:rPr>
      </w:pPr>
    </w:p>
    <w:p w14:paraId="7DC03972" w14:textId="77777777" w:rsidR="00482E7D" w:rsidRPr="00BB5848" w:rsidRDefault="00482E7D" w:rsidP="00482E7D">
      <w:pPr>
        <w:pStyle w:val="H6"/>
      </w:pPr>
      <w:r w:rsidRPr="00BB5848">
        <w:t>(</w:t>
      </w:r>
      <w:r w:rsidRPr="00BB5848">
        <w:rPr>
          <w:lang w:eastAsia="zh-CN"/>
        </w:rPr>
        <w:t>2</w:t>
      </w:r>
      <w:r w:rsidRPr="00BB5848">
        <w:t>)</w:t>
      </w:r>
    </w:p>
    <w:p w14:paraId="5268CD50" w14:textId="77777777" w:rsidR="00482E7D" w:rsidRPr="00BB5848" w:rsidRDefault="00482E7D" w:rsidP="00482E7D">
      <w:pPr>
        <w:pStyle w:val="PL"/>
        <w:rPr>
          <w:noProof w:val="0"/>
        </w:rPr>
      </w:pPr>
      <w:r w:rsidRPr="00BB5848">
        <w:rPr>
          <w:b/>
          <w:noProof w:val="0"/>
        </w:rPr>
        <w:t xml:space="preserve">with </w:t>
      </w:r>
      <w:r w:rsidRPr="00BB5848">
        <w:rPr>
          <w:noProof w:val="0"/>
        </w:rPr>
        <w:t xml:space="preserve">{ UE in RRC_CONNECTED state </w:t>
      </w:r>
      <w:r w:rsidRPr="00BB5848">
        <w:rPr>
          <w:noProof w:val="0"/>
          <w:lang w:eastAsia="zh-CN"/>
        </w:rPr>
        <w:t xml:space="preserve">with cell DRX is configured and activated </w:t>
      </w:r>
      <w:r w:rsidRPr="00BB5848">
        <w:rPr>
          <w:noProof w:val="0"/>
        </w:rPr>
        <w:t>}</w:t>
      </w:r>
    </w:p>
    <w:p w14:paraId="19995C7E" w14:textId="77777777" w:rsidR="00482E7D" w:rsidRPr="00BB5848" w:rsidRDefault="00482E7D" w:rsidP="00482E7D">
      <w:pPr>
        <w:pStyle w:val="PL"/>
        <w:rPr>
          <w:b/>
          <w:noProof w:val="0"/>
        </w:rPr>
      </w:pPr>
      <w:r w:rsidRPr="00BB5848">
        <w:rPr>
          <w:b/>
          <w:noProof w:val="0"/>
        </w:rPr>
        <w:t xml:space="preserve">ensure that </w:t>
      </w:r>
      <w:r w:rsidRPr="00BB5848">
        <w:rPr>
          <w:noProof w:val="0"/>
        </w:rPr>
        <w:t>{</w:t>
      </w:r>
    </w:p>
    <w:p w14:paraId="2B7E0CDD" w14:textId="77777777" w:rsidR="00482E7D" w:rsidRPr="00BB5848" w:rsidRDefault="00482E7D" w:rsidP="00482E7D">
      <w:pPr>
        <w:pStyle w:val="PL"/>
        <w:rPr>
          <w:noProof w:val="0"/>
        </w:rPr>
      </w:pPr>
      <w:r w:rsidRPr="00BB5848">
        <w:rPr>
          <w:noProof w:val="0"/>
        </w:rPr>
        <w:t xml:space="preserve">  </w:t>
      </w:r>
      <w:r w:rsidRPr="00BB5848">
        <w:rPr>
          <w:b/>
          <w:noProof w:val="0"/>
        </w:rPr>
        <w:t xml:space="preserve">when </w:t>
      </w:r>
      <w:r w:rsidRPr="00BB5848">
        <w:rPr>
          <w:noProof w:val="0"/>
        </w:rPr>
        <w:t xml:space="preserve">{ UE </w:t>
      </w:r>
      <w:r w:rsidRPr="00BB5848">
        <w:rPr>
          <w:noProof w:val="0"/>
          <w:lang w:eastAsia="zh-CN"/>
        </w:rPr>
        <w:t>receives</w:t>
      </w:r>
      <w:r w:rsidRPr="00BB5848">
        <w:rPr>
          <w:noProof w:val="0"/>
        </w:rPr>
        <w:t xml:space="preserve"> </w:t>
      </w:r>
      <w:r w:rsidRPr="00BB5848">
        <w:rPr>
          <w:noProof w:val="0"/>
          <w:lang w:eastAsia="zh-CN"/>
        </w:rPr>
        <w:t>DCI format 2_9</w:t>
      </w:r>
      <w:r w:rsidRPr="00BB5848">
        <w:rPr>
          <w:noProof w:val="0"/>
        </w:rPr>
        <w:t xml:space="preserve"> deactivating cell DRX </w:t>
      </w:r>
      <w:r w:rsidRPr="00BB5848">
        <w:rPr>
          <w:noProof w:val="0"/>
          <w:lang w:eastAsia="zh-CN"/>
        </w:rPr>
        <w:t>and</w:t>
      </w:r>
      <w:r w:rsidRPr="00BB5848">
        <w:rPr>
          <w:noProof w:val="0"/>
        </w:rPr>
        <w:t xml:space="preserve"> UE has UL data available for transmission and UE has no UL-SCH resources available and SR_COUNTER is less than </w:t>
      </w:r>
      <w:proofErr w:type="spellStart"/>
      <w:r w:rsidRPr="00BB5848">
        <w:rPr>
          <w:noProof w:val="0"/>
        </w:rPr>
        <w:t>sr-TransMax</w:t>
      </w:r>
      <w:proofErr w:type="spellEnd"/>
      <w:r w:rsidRPr="00BB5848">
        <w:rPr>
          <w:noProof w:val="0"/>
        </w:rPr>
        <w:t xml:space="preserve"> }</w:t>
      </w:r>
    </w:p>
    <w:p w14:paraId="1DC051E1" w14:textId="77777777" w:rsidR="00482E7D" w:rsidRPr="00BB5848" w:rsidRDefault="00482E7D" w:rsidP="00482E7D">
      <w:pPr>
        <w:pStyle w:val="PL"/>
        <w:rPr>
          <w:noProof w:val="0"/>
        </w:rPr>
      </w:pPr>
      <w:r w:rsidRPr="00BB5848">
        <w:rPr>
          <w:noProof w:val="0"/>
        </w:rPr>
        <w:t xml:space="preserve">    </w:t>
      </w:r>
      <w:r w:rsidRPr="00BB5848">
        <w:rPr>
          <w:b/>
          <w:noProof w:val="0"/>
        </w:rPr>
        <w:t xml:space="preserve">then </w:t>
      </w:r>
      <w:r w:rsidRPr="00BB5848">
        <w:rPr>
          <w:noProof w:val="0"/>
        </w:rPr>
        <w:t>{ UE transmits a SR outside the cell DRX Active Period }</w:t>
      </w:r>
    </w:p>
    <w:p w14:paraId="7611E52C" w14:textId="77777777" w:rsidR="00482E7D" w:rsidRPr="00BB5848" w:rsidRDefault="00482E7D" w:rsidP="00482E7D">
      <w:pPr>
        <w:pStyle w:val="PL"/>
        <w:rPr>
          <w:noProof w:val="0"/>
        </w:rPr>
      </w:pPr>
      <w:r w:rsidRPr="00BB5848">
        <w:rPr>
          <w:noProof w:val="0"/>
        </w:rPr>
        <w:t xml:space="preserve">            }</w:t>
      </w:r>
    </w:p>
    <w:p w14:paraId="2791D148" w14:textId="77777777" w:rsidR="00482E7D" w:rsidRPr="00BB5848" w:rsidRDefault="00482E7D" w:rsidP="00482E7D">
      <w:pPr>
        <w:pStyle w:val="PL"/>
        <w:rPr>
          <w:noProof w:val="0"/>
        </w:rPr>
      </w:pPr>
    </w:p>
    <w:p w14:paraId="20167A38" w14:textId="77777777" w:rsidR="00482E7D" w:rsidRPr="00BB5848" w:rsidRDefault="00482E7D" w:rsidP="00482E7D">
      <w:pPr>
        <w:pStyle w:val="H6"/>
      </w:pPr>
      <w:r w:rsidRPr="00BB5848">
        <w:rPr>
          <w:lang w:eastAsia="zh-CN"/>
        </w:rPr>
        <w:t>7.1.1.14.1.4.2</w:t>
      </w:r>
      <w:r w:rsidRPr="00BB5848">
        <w:tab/>
        <w:t>Conformance requirements</w:t>
      </w:r>
    </w:p>
    <w:p w14:paraId="195B7FA0" w14:textId="77777777" w:rsidR="00482E7D" w:rsidRPr="00BB5848" w:rsidRDefault="00482E7D" w:rsidP="00482E7D">
      <w:r w:rsidRPr="00BB5848">
        <w:t>References: The conformance requirements covered in the present TC are specified in: TS 38.</w:t>
      </w:r>
      <w:r w:rsidRPr="00BB5848">
        <w:rPr>
          <w:lang w:eastAsia="zh-CN"/>
        </w:rPr>
        <w:t>212</w:t>
      </w:r>
      <w:r w:rsidRPr="00BB5848">
        <w:t xml:space="preserve">, clause </w:t>
      </w:r>
      <w:r w:rsidRPr="00BB5848">
        <w:rPr>
          <w:lang w:eastAsia="zh-CN"/>
        </w:rPr>
        <w:t>7.3.1.3.10</w:t>
      </w:r>
      <w:r w:rsidRPr="00BB5848">
        <w:t xml:space="preserve">, </w:t>
      </w:r>
      <w:r w:rsidRPr="00BB5848">
        <w:rPr>
          <w:lang w:eastAsia="zh-CN"/>
        </w:rPr>
        <w:t xml:space="preserve">TS 38.213, clause 11.5, </w:t>
      </w:r>
      <w:r w:rsidRPr="00BB5848">
        <w:t>TS 38.</w:t>
      </w:r>
      <w:r w:rsidRPr="00BB5848">
        <w:rPr>
          <w:lang w:eastAsia="zh-CN"/>
        </w:rPr>
        <w:t>321</w:t>
      </w:r>
      <w:r w:rsidRPr="00BB5848">
        <w:t xml:space="preserve">, clause </w:t>
      </w:r>
      <w:r w:rsidRPr="00BB5848">
        <w:rPr>
          <w:lang w:eastAsia="zh-CN"/>
        </w:rPr>
        <w:t xml:space="preserve">5.34.1 and </w:t>
      </w:r>
      <w:r w:rsidRPr="00BB5848">
        <w:t xml:space="preserve">clause </w:t>
      </w:r>
      <w:r w:rsidRPr="00BB5848">
        <w:rPr>
          <w:lang w:eastAsia="zh-CN"/>
        </w:rPr>
        <w:t>5.34.3</w:t>
      </w:r>
      <w:r w:rsidRPr="00BB5848">
        <w:t>. Unless otherwise stated these are Rel-18 requirements.</w:t>
      </w:r>
    </w:p>
    <w:p w14:paraId="663BE953" w14:textId="77777777" w:rsidR="00482E7D" w:rsidRPr="00BB5848" w:rsidRDefault="00482E7D" w:rsidP="00482E7D">
      <w:r w:rsidRPr="00BB5848">
        <w:lastRenderedPageBreak/>
        <w:t>[TS 38.</w:t>
      </w:r>
      <w:r w:rsidRPr="00BB5848">
        <w:rPr>
          <w:lang w:eastAsia="zh-CN"/>
        </w:rPr>
        <w:t>212</w:t>
      </w:r>
      <w:r w:rsidRPr="00BB5848">
        <w:t xml:space="preserve">, clause </w:t>
      </w:r>
      <w:r w:rsidRPr="00BB5848">
        <w:rPr>
          <w:lang w:eastAsia="zh-CN"/>
        </w:rPr>
        <w:t>7.3.1.3.10</w:t>
      </w:r>
      <w:r w:rsidRPr="00BB5848">
        <w:t>]</w:t>
      </w:r>
    </w:p>
    <w:p w14:paraId="23730AF1" w14:textId="77777777" w:rsidR="00482E7D" w:rsidRPr="00BB5848" w:rsidRDefault="00482E7D" w:rsidP="00482E7D">
      <w:r w:rsidRPr="00BB5848">
        <w:rPr>
          <w:lang w:eastAsia="zh-CN"/>
        </w:rPr>
        <w:t xml:space="preserve">DCI format 2_9 is used for activating or de-activating the cell DTX and/or DRX configuration of one or multiple serving cells </w:t>
      </w:r>
      <w:r w:rsidRPr="00BB5848">
        <w:rPr>
          <w:rFonts w:ascii="Times" w:eastAsia="Batang" w:hAnsi="Times"/>
          <w:bCs/>
          <w:lang w:eastAsia="zh-CN"/>
        </w:rPr>
        <w:t>for one or more UEs, and/or for providing NES-mode indication of the primary cell for one or more UEs</w:t>
      </w:r>
      <w:r w:rsidRPr="00BB5848">
        <w:rPr>
          <w:lang w:eastAsia="zh-CN"/>
        </w:rPr>
        <w:t xml:space="preserve">. </w:t>
      </w:r>
    </w:p>
    <w:p w14:paraId="0F7787B6" w14:textId="77777777" w:rsidR="00482E7D" w:rsidRPr="00BB5848" w:rsidRDefault="00482E7D" w:rsidP="00482E7D">
      <w:r w:rsidRPr="00BB5848">
        <w:rPr>
          <w:lang w:eastAsia="zh-CN"/>
        </w:rPr>
        <w:t xml:space="preserve">The following information is transmitted by means of the DCI format 2_9 with CRC scrambled by </w:t>
      </w:r>
      <w:proofErr w:type="spellStart"/>
      <w:r w:rsidRPr="00BB5848">
        <w:rPr>
          <w:lang w:eastAsia="zh-CN"/>
        </w:rPr>
        <w:t>cellDTRX</w:t>
      </w:r>
      <w:proofErr w:type="spellEnd"/>
      <w:r w:rsidRPr="00BB5848">
        <w:rPr>
          <w:lang w:eastAsia="zh-CN"/>
        </w:rPr>
        <w:t>-RNTI:</w:t>
      </w:r>
    </w:p>
    <w:p w14:paraId="779E0185" w14:textId="77777777" w:rsidR="00482E7D" w:rsidRPr="00BB5848" w:rsidRDefault="00482E7D" w:rsidP="00482E7D">
      <w:pPr>
        <w:pStyle w:val="B10"/>
        <w:rPr>
          <w:i/>
        </w:rPr>
      </w:pPr>
      <w:r w:rsidRPr="00BB5848">
        <w:t>-</w:t>
      </w:r>
      <w:r w:rsidRPr="00BB5848">
        <w:rPr>
          <w:lang w:eastAsia="zh-CN"/>
        </w:rPr>
        <w:tab/>
        <w:t xml:space="preserve">block </w:t>
      </w:r>
      <w:r w:rsidRPr="00BB5848">
        <w:t xml:space="preserve">number 1, </w:t>
      </w:r>
      <w:r w:rsidRPr="00BB5848">
        <w:rPr>
          <w:lang w:eastAsia="zh-CN"/>
        </w:rPr>
        <w:t>block</w:t>
      </w:r>
      <w:r w:rsidRPr="00BB5848">
        <w:t xml:space="preserve"> number 2,…, </w:t>
      </w:r>
      <w:r w:rsidRPr="00BB5848">
        <w:rPr>
          <w:lang w:eastAsia="zh-CN"/>
        </w:rPr>
        <w:t>block</w:t>
      </w:r>
      <w:r w:rsidRPr="00BB5848">
        <w:t xml:space="preserve"> number </w:t>
      </w:r>
      <w:r w:rsidRPr="00BB5848">
        <w:rPr>
          <w:i/>
        </w:rPr>
        <w:t>N</w:t>
      </w:r>
    </w:p>
    <w:p w14:paraId="03AD3232" w14:textId="77777777" w:rsidR="00482E7D" w:rsidRPr="00BB5848" w:rsidRDefault="00482E7D" w:rsidP="00482E7D">
      <w:pPr>
        <w:pStyle w:val="B10"/>
      </w:pPr>
      <w:r w:rsidRPr="00BB5848">
        <w:tab/>
        <w:t xml:space="preserve">where </w:t>
      </w:r>
      <w:r w:rsidRPr="00BB5848">
        <w:rPr>
          <w:lang w:eastAsia="ko-KR"/>
        </w:rPr>
        <w:t xml:space="preserve">the starting position of a block associated with a serving cell </w:t>
      </w:r>
      <w:r w:rsidRPr="00BB5848">
        <w:t xml:space="preserve">is determined by the parameter </w:t>
      </w:r>
      <w:proofErr w:type="spellStart"/>
      <w:r w:rsidRPr="00BB5848">
        <w:rPr>
          <w:i/>
        </w:rPr>
        <w:t>positionInDCI-cellDTRX</w:t>
      </w:r>
      <w:proofErr w:type="spellEnd"/>
      <w:r w:rsidRPr="00BB5848">
        <w:rPr>
          <w:i/>
        </w:rPr>
        <w:t xml:space="preserve"> </w:t>
      </w:r>
      <w:r w:rsidRPr="00BB5848">
        <w:rPr>
          <w:lang w:eastAsia="ko-KR"/>
        </w:rPr>
        <w:t>provided by higher layers for the UE.</w:t>
      </w:r>
    </w:p>
    <w:p w14:paraId="266B6AC7" w14:textId="77777777" w:rsidR="00482E7D" w:rsidRPr="00BB5848" w:rsidRDefault="00482E7D" w:rsidP="00482E7D">
      <w:r w:rsidRPr="00BB5848">
        <w:rPr>
          <w:lang w:eastAsia="zh-CN"/>
        </w:rPr>
        <w:t>If the UE is configured</w:t>
      </w:r>
      <w:r w:rsidRPr="00BB5848">
        <w:rPr>
          <w:i/>
          <w:lang w:eastAsia="zh-CN"/>
        </w:rPr>
        <w:t xml:space="preserve"> </w:t>
      </w:r>
      <w:r w:rsidRPr="00BB5848">
        <w:t xml:space="preserve">to monitor DCI 2_9 with CRC scrambled by </w:t>
      </w:r>
      <w:proofErr w:type="spellStart"/>
      <w:r w:rsidRPr="00BB5848">
        <w:t>cellDTRX</w:t>
      </w:r>
      <w:proofErr w:type="spellEnd"/>
      <w:r w:rsidRPr="00BB5848">
        <w:t>-RNTI, one or more blocks are configured for the UE by higher layers, with t</w:t>
      </w:r>
      <w:r w:rsidRPr="00BB5848">
        <w:rPr>
          <w:lang w:eastAsia="ko-KR"/>
        </w:rPr>
        <w:t>he following fields defined for each block:</w:t>
      </w:r>
    </w:p>
    <w:p w14:paraId="01EC1A21" w14:textId="77777777" w:rsidR="00482E7D" w:rsidRPr="00BB5848" w:rsidRDefault="00482E7D" w:rsidP="00482E7D">
      <w:pPr>
        <w:pStyle w:val="B10"/>
      </w:pPr>
      <w:r w:rsidRPr="00BB5848">
        <w:t>-</w:t>
      </w:r>
      <w:r w:rsidRPr="00BB5848">
        <w:tab/>
        <w:t xml:space="preserve">Cell DTX/DRX indication - </w:t>
      </w:r>
      <w:r w:rsidRPr="00BB5848">
        <w:rPr>
          <w:lang w:eastAsia="zh-CN"/>
        </w:rPr>
        <w:t>number of bits determined by the following:</w:t>
      </w:r>
    </w:p>
    <w:p w14:paraId="59B3228D" w14:textId="77777777" w:rsidR="00482E7D" w:rsidRPr="00BB5848" w:rsidRDefault="00482E7D" w:rsidP="00482E7D">
      <w:pPr>
        <w:pStyle w:val="B20"/>
      </w:pPr>
      <w:r w:rsidRPr="00BB5848">
        <w:rPr>
          <w:lang w:eastAsia="zh-CN"/>
        </w:rPr>
        <w:t>-</w:t>
      </w:r>
      <w:r w:rsidRPr="00BB5848">
        <w:rPr>
          <w:lang w:eastAsia="zh-CN"/>
        </w:rPr>
        <w:tab/>
        <w:t xml:space="preserve">If higher layer parameter </w:t>
      </w:r>
      <w:r w:rsidRPr="00BB5848">
        <w:rPr>
          <w:i/>
        </w:rPr>
        <w:t>cellDTXDRX-L1activation</w:t>
      </w:r>
      <w:r w:rsidRPr="00BB5848">
        <w:rPr>
          <w:lang w:eastAsia="zh-CN"/>
        </w:rPr>
        <w:t xml:space="preserve"> is configured</w:t>
      </w:r>
    </w:p>
    <w:p w14:paraId="48416EC4" w14:textId="77777777" w:rsidR="00482E7D" w:rsidRPr="00BB5848" w:rsidRDefault="00482E7D" w:rsidP="00482E7D">
      <w:pPr>
        <w:pStyle w:val="B30"/>
      </w:pPr>
      <w:r w:rsidRPr="00BB5848">
        <w:t>-</w:t>
      </w:r>
      <w:r w:rsidRPr="00BB5848">
        <w:tab/>
        <w:t>2 bits</w:t>
      </w:r>
      <w:r w:rsidRPr="00BB5848">
        <w:rPr>
          <w:lang w:eastAsia="zh-CN"/>
        </w:rPr>
        <w:t xml:space="preserve"> as defined in Clause 11.5</w:t>
      </w:r>
      <w:r w:rsidRPr="00BB5848">
        <w:t xml:space="preserve"> of [</w:t>
      </w:r>
      <w:r w:rsidRPr="00BB5848">
        <w:rPr>
          <w:lang w:eastAsia="zh-CN"/>
        </w:rPr>
        <w:t>5, TS38.213</w:t>
      </w:r>
      <w:r w:rsidRPr="00BB5848">
        <w:t>] if</w:t>
      </w:r>
      <w:r w:rsidRPr="00BB5848">
        <w:rPr>
          <w:i/>
        </w:rPr>
        <w:t xml:space="preserve"> </w:t>
      </w:r>
      <w:proofErr w:type="spellStart"/>
      <w:r w:rsidRPr="00BB5848">
        <w:rPr>
          <w:i/>
        </w:rPr>
        <w:t>cellDTXDRXconfigType</w:t>
      </w:r>
      <w:proofErr w:type="spellEnd"/>
      <w:r w:rsidRPr="00BB5848">
        <w:t xml:space="preserve"> is configured to </w:t>
      </w:r>
      <w:proofErr w:type="spellStart"/>
      <w:r w:rsidRPr="00BB5848">
        <w:rPr>
          <w:i/>
          <w:iCs/>
        </w:rPr>
        <w:t>dtxdrx</w:t>
      </w:r>
      <w:proofErr w:type="spellEnd"/>
      <w:r w:rsidRPr="00BB5848">
        <w:rPr>
          <w:i/>
          <w:iCs/>
        </w:rPr>
        <w:t xml:space="preserve"> </w:t>
      </w:r>
      <w:r w:rsidRPr="00BB5848">
        <w:t xml:space="preserve">for the </w:t>
      </w:r>
      <w:r w:rsidRPr="00BB5848">
        <w:rPr>
          <w:lang w:eastAsia="ko-KR"/>
        </w:rPr>
        <w:t xml:space="preserve">associated </w:t>
      </w:r>
      <w:r w:rsidRPr="00BB5848">
        <w:t xml:space="preserve">serving cell </w:t>
      </w:r>
      <w:r w:rsidRPr="00BB5848">
        <w:rPr>
          <w:sz w:val="22"/>
          <w:szCs w:val="22"/>
          <w:lang w:eastAsia="zh-CN"/>
        </w:rPr>
        <w:t>of the block</w:t>
      </w:r>
      <w:r w:rsidRPr="00BB5848">
        <w:t xml:space="preserve">, with the MSB corresponding to cell DTX configuration and the LSB corresponding to cell DRX configuration; </w:t>
      </w:r>
    </w:p>
    <w:p w14:paraId="11432322" w14:textId="77777777" w:rsidR="00482E7D" w:rsidRPr="00BB5848" w:rsidRDefault="00482E7D" w:rsidP="00482E7D">
      <w:pPr>
        <w:pStyle w:val="B30"/>
      </w:pPr>
      <w:r w:rsidRPr="00BB5848">
        <w:t>-</w:t>
      </w:r>
      <w:r w:rsidRPr="00BB5848">
        <w:tab/>
        <w:t>1 bit</w:t>
      </w:r>
      <w:r w:rsidRPr="00BB5848">
        <w:rPr>
          <w:lang w:eastAsia="zh-CN"/>
        </w:rPr>
        <w:t xml:space="preserve"> as defined in Clause 11.5</w:t>
      </w:r>
      <w:r w:rsidRPr="00BB5848">
        <w:t xml:space="preserve"> of [</w:t>
      </w:r>
      <w:r w:rsidRPr="00BB5848">
        <w:rPr>
          <w:lang w:eastAsia="zh-CN"/>
        </w:rPr>
        <w:t>5, TS38.213</w:t>
      </w:r>
      <w:r w:rsidRPr="00BB5848">
        <w:t>]</w:t>
      </w:r>
      <w:r w:rsidRPr="00BB5848">
        <w:rPr>
          <w:i/>
        </w:rPr>
        <w:t xml:space="preserve"> </w:t>
      </w:r>
      <w:r w:rsidRPr="00BB5848">
        <w:t xml:space="preserve">if </w:t>
      </w:r>
      <w:proofErr w:type="spellStart"/>
      <w:r w:rsidRPr="00BB5848">
        <w:rPr>
          <w:i/>
          <w:iCs/>
        </w:rPr>
        <w:t>cellDTXDRXconfigType</w:t>
      </w:r>
      <w:proofErr w:type="spellEnd"/>
      <w:r w:rsidRPr="00BB5848">
        <w:t xml:space="preserve"> is configured to either </w:t>
      </w:r>
      <w:proofErr w:type="spellStart"/>
      <w:r w:rsidRPr="00BB5848">
        <w:rPr>
          <w:i/>
          <w:iCs/>
        </w:rPr>
        <w:t>dtx</w:t>
      </w:r>
      <w:proofErr w:type="spellEnd"/>
      <w:r w:rsidRPr="00BB5848">
        <w:t xml:space="preserve"> or </w:t>
      </w:r>
      <w:proofErr w:type="spellStart"/>
      <w:r w:rsidRPr="00BB5848">
        <w:rPr>
          <w:i/>
          <w:iCs/>
        </w:rPr>
        <w:t>drx</w:t>
      </w:r>
      <w:proofErr w:type="spellEnd"/>
      <w:r w:rsidRPr="00BB5848">
        <w:rPr>
          <w:i/>
          <w:iCs/>
        </w:rPr>
        <w:t xml:space="preserve"> </w:t>
      </w:r>
      <w:r w:rsidRPr="00BB5848">
        <w:t xml:space="preserve">for the </w:t>
      </w:r>
      <w:r w:rsidRPr="00BB5848">
        <w:rPr>
          <w:lang w:eastAsia="ko-KR"/>
        </w:rPr>
        <w:t xml:space="preserve">associated </w:t>
      </w:r>
      <w:r w:rsidRPr="00BB5848">
        <w:t xml:space="preserve">serving cell </w:t>
      </w:r>
      <w:r w:rsidRPr="00BB5848">
        <w:rPr>
          <w:sz w:val="22"/>
          <w:szCs w:val="22"/>
          <w:lang w:eastAsia="zh-CN"/>
        </w:rPr>
        <w:t>of the block;</w:t>
      </w:r>
    </w:p>
    <w:p w14:paraId="57A77F3B" w14:textId="77777777" w:rsidR="00482E7D" w:rsidRPr="00BB5848" w:rsidRDefault="00482E7D" w:rsidP="00482E7D">
      <w:pPr>
        <w:pStyle w:val="B20"/>
      </w:pPr>
      <w:r w:rsidRPr="00BB5848">
        <w:rPr>
          <w:lang w:eastAsia="zh-CN"/>
        </w:rPr>
        <w:t>-</w:t>
      </w:r>
      <w:r w:rsidRPr="00BB5848">
        <w:rPr>
          <w:lang w:eastAsia="zh-CN"/>
        </w:rPr>
        <w:tab/>
        <w:t xml:space="preserve">0 bit otherwise. </w:t>
      </w:r>
    </w:p>
    <w:p w14:paraId="4FC8D6E5" w14:textId="77777777" w:rsidR="00482E7D" w:rsidRPr="00BB5848" w:rsidRDefault="00482E7D" w:rsidP="00482E7D">
      <w:pPr>
        <w:pStyle w:val="B10"/>
      </w:pPr>
      <w:r w:rsidRPr="00BB5848">
        <w:t>-</w:t>
      </w:r>
      <w:r w:rsidRPr="00BB5848">
        <w:tab/>
        <w:t xml:space="preserve">NES-mode indication – </w:t>
      </w:r>
      <w:r w:rsidRPr="00BB5848">
        <w:rPr>
          <w:lang w:eastAsia="zh-CN"/>
        </w:rPr>
        <w:t>1 bit indicating NES-specific CHO execution condition as defined in Clause 11.5</w:t>
      </w:r>
      <w:r w:rsidRPr="00BB5848">
        <w:t xml:space="preserve"> of [</w:t>
      </w:r>
      <w:r w:rsidRPr="00BB5848">
        <w:rPr>
          <w:lang w:eastAsia="zh-CN"/>
        </w:rPr>
        <w:t>5, TS38.213</w:t>
      </w:r>
      <w:r w:rsidRPr="00BB5848">
        <w:t>]</w:t>
      </w:r>
      <w:r w:rsidRPr="00BB5848">
        <w:rPr>
          <w:lang w:eastAsia="zh-CN"/>
        </w:rPr>
        <w:t xml:space="preserve">, if the higher layer parameter </w:t>
      </w:r>
      <w:proofErr w:type="spellStart"/>
      <w:r w:rsidRPr="00BB5848">
        <w:rPr>
          <w:i/>
          <w:iCs/>
        </w:rPr>
        <w:t>nesEvent</w:t>
      </w:r>
      <w:proofErr w:type="spellEnd"/>
      <w:r w:rsidRPr="00BB5848">
        <w:rPr>
          <w:lang w:eastAsia="zh-CN"/>
        </w:rPr>
        <w:t xml:space="preserve"> is configured</w:t>
      </w:r>
      <w:r w:rsidRPr="00BB5848">
        <w:t xml:space="preserve"> and the </w:t>
      </w:r>
      <w:r w:rsidRPr="00BB5848">
        <w:rPr>
          <w:lang w:eastAsia="ko-KR"/>
        </w:rPr>
        <w:t xml:space="preserve">associated </w:t>
      </w:r>
      <w:r w:rsidRPr="00BB5848">
        <w:t xml:space="preserve">serving cell </w:t>
      </w:r>
      <w:r w:rsidRPr="00BB5848">
        <w:rPr>
          <w:lang w:eastAsia="zh-CN"/>
        </w:rPr>
        <w:t>of the block</w:t>
      </w:r>
      <w:r w:rsidRPr="00BB5848">
        <w:t xml:space="preserve"> is </w:t>
      </w:r>
      <w:r w:rsidRPr="00BB5848">
        <w:rPr>
          <w:lang w:eastAsia="zh-CN"/>
        </w:rPr>
        <w:t>primary cell</w:t>
      </w:r>
      <w:r w:rsidRPr="00BB5848">
        <w:t>; 0 bit otherwise.</w:t>
      </w:r>
    </w:p>
    <w:p w14:paraId="66E8EE93" w14:textId="77777777" w:rsidR="00482E7D" w:rsidRPr="00BB5848" w:rsidRDefault="00482E7D" w:rsidP="00482E7D">
      <w:r w:rsidRPr="00BB5848">
        <w:rPr>
          <w:lang w:eastAsia="zh-CN"/>
        </w:rPr>
        <w:t xml:space="preserve">The size of DCI format 2_9 is indicated by the higher layer parameter </w:t>
      </w:r>
      <w:r w:rsidRPr="00BB5848">
        <w:rPr>
          <w:i/>
        </w:rPr>
        <w:t>sizeDCI-2-9</w:t>
      </w:r>
      <w:r w:rsidRPr="00BB5848">
        <w:rPr>
          <w:lang w:eastAsia="zh-CN"/>
        </w:rPr>
        <w:t>.</w:t>
      </w:r>
    </w:p>
    <w:p w14:paraId="11156003" w14:textId="77777777" w:rsidR="00482E7D" w:rsidRPr="00BB5848" w:rsidRDefault="00482E7D" w:rsidP="00482E7D">
      <w:r w:rsidRPr="00BB5848">
        <w:t>[TS 38.</w:t>
      </w:r>
      <w:r w:rsidRPr="00BB5848">
        <w:rPr>
          <w:lang w:eastAsia="zh-CN"/>
        </w:rPr>
        <w:t>213</w:t>
      </w:r>
      <w:r w:rsidRPr="00BB5848">
        <w:t xml:space="preserve">, clause </w:t>
      </w:r>
      <w:r w:rsidRPr="00BB5848">
        <w:rPr>
          <w:lang w:eastAsia="zh-CN"/>
        </w:rPr>
        <w:t>11.5</w:t>
      </w:r>
      <w:r w:rsidRPr="00BB5848">
        <w:t>]</w:t>
      </w:r>
    </w:p>
    <w:p w14:paraId="7C110810" w14:textId="77777777" w:rsidR="00482E7D" w:rsidRPr="00BB5848" w:rsidRDefault="00482E7D" w:rsidP="00482E7D">
      <w:r w:rsidRPr="00BB5848">
        <w:rPr>
          <w:lang w:eastAsia="zh-CN"/>
        </w:rPr>
        <w:t xml:space="preserve">A UE configured for operation on a serving cell according to one or both of a cell DTX operation and a cell DRX operation by </w:t>
      </w:r>
      <w:proofErr w:type="spellStart"/>
      <w:r w:rsidRPr="00BB5848">
        <w:rPr>
          <w:lang w:eastAsia="zh-CN"/>
        </w:rPr>
        <w:t>c</w:t>
      </w:r>
      <w:r w:rsidRPr="00BB5848">
        <w:rPr>
          <w:i/>
          <w:iCs/>
          <w:lang w:eastAsia="zh-CN"/>
        </w:rPr>
        <w:t>ellDTXDRX</w:t>
      </w:r>
      <w:proofErr w:type="spellEnd"/>
      <w:r w:rsidRPr="00BB5848">
        <w:rPr>
          <w:i/>
          <w:iCs/>
          <w:lang w:eastAsia="zh-CN"/>
        </w:rPr>
        <w:t>-Config</w:t>
      </w:r>
      <w:r w:rsidRPr="00BB5848">
        <w:rPr>
          <w:lang w:eastAsia="zh-CN"/>
        </w:rPr>
        <w:t xml:space="preserve"> for the serving cell </w:t>
      </w:r>
      <w:r w:rsidRPr="00BB5848">
        <w:t>[11, TS 38.321],</w:t>
      </w:r>
      <w:r w:rsidRPr="00BB5848">
        <w:rPr>
          <w:lang w:eastAsia="zh-CN"/>
        </w:rPr>
        <w:t xml:space="preserve"> </w:t>
      </w:r>
      <w:r w:rsidRPr="00BB5848">
        <w:t xml:space="preserve">can be additionally provided by </w:t>
      </w:r>
      <w:r w:rsidRPr="00BB5848">
        <w:rPr>
          <w:i/>
          <w:iCs/>
        </w:rPr>
        <w:t>dci-Format2-9</w:t>
      </w:r>
      <w:r w:rsidRPr="00BB5848">
        <w:t xml:space="preserve"> a Type3-PDCCH CSS set to monitor PDCCH for detection of DCI format 2_9 </w:t>
      </w:r>
      <w:r w:rsidRPr="00BB5848">
        <w:rPr>
          <w:lang w:eastAsia="zh-CN"/>
        </w:rPr>
        <w:t xml:space="preserve">as described in clause 10.1 during Active Time [11, TS 38.321], </w:t>
      </w:r>
      <w:r w:rsidRPr="00BB5848">
        <w:rPr>
          <w:iCs/>
        </w:rPr>
        <w:t xml:space="preserve">and </w:t>
      </w:r>
      <w:r w:rsidRPr="00BB5848">
        <w:t xml:space="preserve">a location in DCI format 2_9 by </w:t>
      </w:r>
      <w:proofErr w:type="spellStart"/>
      <w:r w:rsidRPr="00BB5848">
        <w:rPr>
          <w:i/>
          <w:iCs/>
        </w:rPr>
        <w:t>positionInDCI-cellDTRX</w:t>
      </w:r>
      <w:proofErr w:type="spellEnd"/>
      <w:r w:rsidRPr="00BB5848">
        <w:t xml:space="preserve"> of a cell DTX/DRX indication field for the serving cell and/or a NES-</w:t>
      </w:r>
      <w:r w:rsidRPr="00BB5848">
        <w:rPr>
          <w:rFonts w:eastAsia="PMingLiU"/>
          <w:lang w:eastAsia="zh-TW"/>
        </w:rPr>
        <w:t>mode</w:t>
      </w:r>
      <w:r w:rsidRPr="00BB5848">
        <w:t xml:space="preserve"> indication field for the </w:t>
      </w:r>
      <w:proofErr w:type="spellStart"/>
      <w:r w:rsidRPr="00BB5848">
        <w:t>PCell</w:t>
      </w:r>
      <w:proofErr w:type="spellEnd"/>
      <w:r w:rsidRPr="00BB5848">
        <w:rPr>
          <w:lang w:eastAsia="zh-CN"/>
        </w:rPr>
        <w:t xml:space="preserve"> </w:t>
      </w:r>
    </w:p>
    <w:p w14:paraId="346F37C3" w14:textId="77777777" w:rsidR="00482E7D" w:rsidRPr="00BB5848" w:rsidRDefault="00482E7D" w:rsidP="00482E7D">
      <w:pPr>
        <w:pStyle w:val="B10"/>
      </w:pPr>
      <w:r w:rsidRPr="00BB5848">
        <w:t>-</w:t>
      </w:r>
      <w:r w:rsidRPr="00BB5848">
        <w:tab/>
        <w:t xml:space="preserve">if the UE is configured with both cell DTX operation and cell DRX operation for the serving cell and if </w:t>
      </w:r>
      <w:r w:rsidRPr="00BB5848">
        <w:rPr>
          <w:i/>
        </w:rPr>
        <w:t>cellDTXDRX-L1activation</w:t>
      </w:r>
      <w:r w:rsidRPr="00BB5848">
        <w:rPr>
          <w:iCs/>
        </w:rPr>
        <w:t xml:space="preserve"> is provided</w:t>
      </w:r>
      <w:r w:rsidRPr="00BB5848">
        <w:t>, the cell DTX/DRX indication field includes two bits where the first bit indicates the cell DTX operation and the second bit indicates the cell DRX operation</w:t>
      </w:r>
    </w:p>
    <w:p w14:paraId="29BB07B0" w14:textId="77777777" w:rsidR="00482E7D" w:rsidRPr="00BB5848" w:rsidRDefault="00482E7D" w:rsidP="00482E7D">
      <w:pPr>
        <w:pStyle w:val="B10"/>
      </w:pPr>
      <w:r w:rsidRPr="00BB5848">
        <w:t>-</w:t>
      </w:r>
      <w:r w:rsidRPr="00BB5848">
        <w:tab/>
        <w:t xml:space="preserve">if the UE is configured with only one of the cell DTX operation and cell DRX operation for the serving cell and if </w:t>
      </w:r>
      <w:r w:rsidRPr="00BB5848">
        <w:rPr>
          <w:i/>
        </w:rPr>
        <w:t>cellDTXDRX-L1activation</w:t>
      </w:r>
      <w:r w:rsidRPr="00BB5848">
        <w:rPr>
          <w:iCs/>
        </w:rPr>
        <w:t xml:space="preserve"> is provided</w:t>
      </w:r>
      <w:r w:rsidRPr="00BB5848">
        <w:t>, the cell DTX/DRX indication field includes one bit indicating one of the cell DTX operation and cell DRX operation, respectively, for the serving cell</w:t>
      </w:r>
    </w:p>
    <w:p w14:paraId="0722A83C" w14:textId="77777777" w:rsidR="00482E7D" w:rsidRPr="00BB5848" w:rsidRDefault="00482E7D" w:rsidP="00482E7D">
      <w:pPr>
        <w:pStyle w:val="B10"/>
      </w:pPr>
      <w:r w:rsidRPr="00BB5848">
        <w:t>-</w:t>
      </w:r>
      <w:r w:rsidRPr="00BB5848">
        <w:tab/>
        <w:t xml:space="preserve">a '0' value for a bit of the cell DTX/DRX indication field indicates </w:t>
      </w:r>
      <w:r w:rsidRPr="00BB5848">
        <w:rPr>
          <w:lang w:eastAsia="zh-CN"/>
        </w:rPr>
        <w:t xml:space="preserve">deactivation of cell </w:t>
      </w:r>
      <w:r w:rsidRPr="00BB5848">
        <w:t>DTX or of cell DRX</w:t>
      </w:r>
    </w:p>
    <w:p w14:paraId="579CA93D" w14:textId="77777777" w:rsidR="00482E7D" w:rsidRPr="00BB5848" w:rsidRDefault="00482E7D" w:rsidP="00482E7D">
      <w:pPr>
        <w:pStyle w:val="B10"/>
      </w:pPr>
      <w:r w:rsidRPr="00BB5848">
        <w:t>-</w:t>
      </w:r>
      <w:r w:rsidRPr="00BB5848">
        <w:tab/>
        <w:t>a '1' value for a bit of the cell DTX/DRX indication field indicates activation of cell DTX or of cell DRX</w:t>
      </w:r>
    </w:p>
    <w:p w14:paraId="30155FC7" w14:textId="77777777" w:rsidR="00482E7D" w:rsidRPr="00BB5848" w:rsidRDefault="00482E7D" w:rsidP="00482E7D">
      <w:pPr>
        <w:pStyle w:val="B10"/>
      </w:pPr>
      <w:r w:rsidRPr="00BB5848">
        <w:t>-</w:t>
      </w:r>
      <w:r w:rsidRPr="00BB5848">
        <w:tab/>
        <w:t>if the serving cell is configured with a SUL carrier, the cell DTX/DRX indication field indication for activation or deactivation of cell DRX applies to both the UL carrier and the SUL carrier</w:t>
      </w:r>
    </w:p>
    <w:p w14:paraId="3F082E3C" w14:textId="77777777" w:rsidR="00482E7D" w:rsidRPr="00BB5848" w:rsidRDefault="00482E7D" w:rsidP="00482E7D">
      <w:pPr>
        <w:pStyle w:val="B10"/>
      </w:pPr>
      <w:r w:rsidRPr="00BB5848">
        <w:t>-</w:t>
      </w:r>
      <w:r w:rsidRPr="00BB5848">
        <w:tab/>
        <w:t xml:space="preserve">if </w:t>
      </w:r>
      <w:proofErr w:type="spellStart"/>
      <w:r w:rsidRPr="00BB5848">
        <w:rPr>
          <w:rFonts w:eastAsia="等线"/>
          <w:i/>
          <w:lang w:eastAsia="zh-CN"/>
        </w:rPr>
        <w:t>nesEvent</w:t>
      </w:r>
      <w:proofErr w:type="spellEnd"/>
      <w:r w:rsidRPr="00BB5848">
        <w:t xml:space="preserve"> is configured, the NES-</w:t>
      </w:r>
      <w:r w:rsidRPr="00BB5848">
        <w:rPr>
          <w:rFonts w:eastAsia="Microsoft JhengHei"/>
          <w:lang w:eastAsia="zh-TW"/>
        </w:rPr>
        <w:t>mode</w:t>
      </w:r>
      <w:r w:rsidRPr="00BB5848">
        <w:t xml:space="preserve"> indication field includes one bit indicating NES-specific CHO execution condition, as described in [12, TS 38.331]</w:t>
      </w:r>
    </w:p>
    <w:p w14:paraId="37E27E93" w14:textId="77777777" w:rsidR="00482E7D" w:rsidRPr="00BB5848" w:rsidRDefault="00482E7D" w:rsidP="00482E7D">
      <w:pPr>
        <w:pStyle w:val="B20"/>
      </w:pPr>
      <w:r w:rsidRPr="00BB5848">
        <w:t>-</w:t>
      </w:r>
      <w:r w:rsidRPr="00BB5848">
        <w:tab/>
        <w:t>a '0' value for the NES-mode indication field indicates NES-specific CHO execution condition is disabled</w:t>
      </w:r>
    </w:p>
    <w:p w14:paraId="071EB1E3" w14:textId="77777777" w:rsidR="00482E7D" w:rsidRPr="00BB5848" w:rsidRDefault="00482E7D" w:rsidP="00482E7D">
      <w:pPr>
        <w:pStyle w:val="B20"/>
      </w:pPr>
      <w:r w:rsidRPr="00BB5848">
        <w:t>-</w:t>
      </w:r>
      <w:r w:rsidRPr="00BB5848">
        <w:tab/>
        <w:t>a '1' value for the NES-mode indication field, indicates NES-specific CHO execution condition is enabled</w:t>
      </w:r>
    </w:p>
    <w:p w14:paraId="3F9AF4D5" w14:textId="77777777" w:rsidR="00482E7D" w:rsidRPr="00BB5848" w:rsidRDefault="00482E7D" w:rsidP="00482E7D">
      <w:r w:rsidRPr="00BB5848">
        <w:rPr>
          <w:lang w:eastAsia="zh-CN"/>
        </w:rPr>
        <w:t>A UE does not expect to monitor PDCCH for detection of DCI format 2_9 on more than one serving cells of one cell group.</w:t>
      </w:r>
    </w:p>
    <w:p w14:paraId="36AF5F07" w14:textId="77777777" w:rsidR="00482E7D" w:rsidRPr="00BB5848" w:rsidRDefault="00482E7D" w:rsidP="00482E7D">
      <w:r w:rsidRPr="00BB5848">
        <w:lastRenderedPageBreak/>
        <w:t xml:space="preserve">When a UE receives in slot </w:t>
      </w:r>
      <m:oMath>
        <m:r>
          <w:rPr>
            <w:rFonts w:ascii="Cambria Math" w:hAnsi="Cambria Math"/>
          </w:rPr>
          <m:t>m</m:t>
        </m:r>
      </m:oMath>
      <w:r w:rsidRPr="00BB5848">
        <w:rPr>
          <w:iCs/>
        </w:rPr>
        <w:t xml:space="preserve"> </w:t>
      </w:r>
      <w:r w:rsidRPr="00BB584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BB5848">
        <w:rPr>
          <w:iCs/>
        </w:rPr>
        <w:t xml:space="preserve"> on the </w:t>
      </w:r>
      <w:r w:rsidRPr="00BB5848">
        <w:t xml:space="preserve">active DL BWP of the first serving cell where </w:t>
      </w:r>
      <m:oMath>
        <m:r>
          <w:rPr>
            <w:rFonts w:ascii="Cambria Math" w:hAnsi="Cambria Math"/>
          </w:rPr>
          <m:t>d</m:t>
        </m:r>
      </m:oMath>
      <w:r w:rsidRPr="00BB5848">
        <w:rPr>
          <w:iCs/>
        </w:rPr>
        <w:t xml:space="preserve"> is a number of slots for the SCS of the </w:t>
      </w:r>
      <w:r w:rsidRPr="00BB5848">
        <w:t>active DL BWP of the first serving cell in Table 11.5-1.</w:t>
      </w:r>
    </w:p>
    <w:p w14:paraId="00DD6C9C" w14:textId="77777777" w:rsidR="00482E7D" w:rsidRPr="00BB5848" w:rsidRDefault="00482E7D" w:rsidP="00482E7D">
      <w:pPr>
        <w:pStyle w:val="TH"/>
      </w:pPr>
      <w:r w:rsidRPr="00BB5848">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482E7D" w:rsidRPr="00BB5848" w14:paraId="566C5EB2" w14:textId="77777777" w:rsidTr="00900DD5">
        <w:trPr>
          <w:trHeight w:val="424"/>
          <w:jc w:val="center"/>
        </w:trPr>
        <w:tc>
          <w:tcPr>
            <w:tcW w:w="0" w:type="auto"/>
            <w:shd w:val="clear" w:color="auto" w:fill="E0E0E0"/>
            <w:vAlign w:val="center"/>
          </w:tcPr>
          <w:p w14:paraId="499C40B6" w14:textId="77777777" w:rsidR="00482E7D" w:rsidRPr="00BB5848" w:rsidRDefault="00482E7D" w:rsidP="00900DD5">
            <w:pPr>
              <w:keepNext/>
              <w:keepLines/>
              <w:spacing w:after="0"/>
              <w:jc w:val="center"/>
              <w:rPr>
                <w:rFonts w:ascii="Arial" w:hAnsi="Arial"/>
                <w:b/>
                <w:sz w:val="18"/>
                <w:szCs w:val="18"/>
              </w:rPr>
            </w:pPr>
            <w:r w:rsidRPr="00BB5848">
              <w:rPr>
                <w:rFonts w:ascii="Arial" w:hAnsi="Arial"/>
                <w:b/>
                <w:sz w:val="18"/>
                <w:szCs w:val="18"/>
              </w:rPr>
              <w:t>SCS (kHz)</w:t>
            </w:r>
          </w:p>
        </w:tc>
        <w:tc>
          <w:tcPr>
            <w:tcW w:w="0" w:type="auto"/>
            <w:shd w:val="clear" w:color="auto" w:fill="E0E0E0"/>
            <w:vAlign w:val="center"/>
          </w:tcPr>
          <w:p w14:paraId="0A6B6E1F" w14:textId="77777777" w:rsidR="00482E7D" w:rsidRPr="00BB5848" w:rsidRDefault="00482E7D" w:rsidP="00900DD5">
            <w:pPr>
              <w:keepNext/>
              <w:keepLines/>
              <w:spacing w:after="0"/>
              <w:jc w:val="center"/>
              <w:rPr>
                <w:rFonts w:ascii="Arial" w:hAnsi="Arial"/>
                <w:b/>
                <w:sz w:val="18"/>
                <w:szCs w:val="18"/>
                <w:u w:val="single"/>
              </w:rPr>
            </w:pPr>
            <w:r w:rsidRPr="00BB5848">
              <w:rPr>
                <w:rFonts w:ascii="Arial" w:hAnsi="Arial"/>
                <w:b/>
                <w:sz w:val="18"/>
                <w:u w:val="single"/>
              </w:rPr>
              <w:t xml:space="preserve">Number of slots </w:t>
            </w:r>
          </w:p>
        </w:tc>
      </w:tr>
      <w:tr w:rsidR="00482E7D" w:rsidRPr="00BB5848" w14:paraId="2414287C" w14:textId="77777777" w:rsidTr="00900DD5">
        <w:trPr>
          <w:trHeight w:hRule="exact" w:val="227"/>
          <w:jc w:val="center"/>
        </w:trPr>
        <w:tc>
          <w:tcPr>
            <w:tcW w:w="0" w:type="auto"/>
            <w:vAlign w:val="center"/>
          </w:tcPr>
          <w:p w14:paraId="1679BECA" w14:textId="77777777" w:rsidR="00482E7D" w:rsidRPr="00BB5848" w:rsidRDefault="00482E7D" w:rsidP="00900DD5">
            <w:pPr>
              <w:keepNext/>
              <w:keepLines/>
              <w:spacing w:after="0"/>
              <w:jc w:val="center"/>
              <w:rPr>
                <w:rFonts w:ascii="Arial" w:hAnsi="Arial"/>
                <w:sz w:val="18"/>
              </w:rPr>
            </w:pPr>
            <w:r w:rsidRPr="00BB5848">
              <w:rPr>
                <w:rFonts w:ascii="Arial" w:hAnsi="Arial"/>
                <w:sz w:val="18"/>
              </w:rPr>
              <w:t>15</w:t>
            </w:r>
          </w:p>
        </w:tc>
        <w:tc>
          <w:tcPr>
            <w:tcW w:w="0" w:type="auto"/>
            <w:vAlign w:val="center"/>
          </w:tcPr>
          <w:p w14:paraId="579902FA" w14:textId="77777777" w:rsidR="00482E7D" w:rsidRPr="00BB5848" w:rsidRDefault="00482E7D" w:rsidP="00900DD5">
            <w:pPr>
              <w:keepNext/>
              <w:keepLines/>
              <w:spacing w:after="0"/>
              <w:jc w:val="center"/>
              <w:rPr>
                <w:rFonts w:ascii="Arial" w:hAnsi="Arial"/>
                <w:sz w:val="18"/>
              </w:rPr>
            </w:pPr>
            <w:r w:rsidRPr="00BB5848">
              <w:rPr>
                <w:rFonts w:ascii="Arial" w:hAnsi="Arial"/>
                <w:sz w:val="18"/>
              </w:rPr>
              <w:t>3</w:t>
            </w:r>
          </w:p>
        </w:tc>
      </w:tr>
      <w:tr w:rsidR="00482E7D" w:rsidRPr="00BB5848" w14:paraId="08D5299B" w14:textId="77777777" w:rsidTr="00900DD5">
        <w:trPr>
          <w:trHeight w:hRule="exact" w:val="227"/>
          <w:jc w:val="center"/>
        </w:trPr>
        <w:tc>
          <w:tcPr>
            <w:tcW w:w="0" w:type="auto"/>
            <w:vAlign w:val="center"/>
          </w:tcPr>
          <w:p w14:paraId="3461D399" w14:textId="77777777" w:rsidR="00482E7D" w:rsidRPr="00BB5848" w:rsidRDefault="00482E7D" w:rsidP="00900DD5">
            <w:pPr>
              <w:keepNext/>
              <w:keepLines/>
              <w:spacing w:after="0"/>
              <w:jc w:val="center"/>
              <w:rPr>
                <w:rFonts w:ascii="Arial" w:hAnsi="Arial"/>
                <w:sz w:val="18"/>
              </w:rPr>
            </w:pPr>
            <w:r w:rsidRPr="00BB5848">
              <w:rPr>
                <w:rFonts w:ascii="Arial" w:hAnsi="Arial"/>
                <w:sz w:val="18"/>
              </w:rPr>
              <w:t>30</w:t>
            </w:r>
          </w:p>
        </w:tc>
        <w:tc>
          <w:tcPr>
            <w:tcW w:w="0" w:type="auto"/>
            <w:vAlign w:val="center"/>
          </w:tcPr>
          <w:p w14:paraId="27FF510D" w14:textId="77777777" w:rsidR="00482E7D" w:rsidRPr="00BB5848" w:rsidRDefault="00482E7D" w:rsidP="00900DD5">
            <w:pPr>
              <w:keepNext/>
              <w:keepLines/>
              <w:spacing w:after="0"/>
              <w:jc w:val="center"/>
              <w:rPr>
                <w:rFonts w:ascii="Arial" w:hAnsi="Arial"/>
                <w:sz w:val="18"/>
              </w:rPr>
            </w:pPr>
            <w:r w:rsidRPr="00BB5848">
              <w:rPr>
                <w:rFonts w:ascii="Arial" w:hAnsi="Arial"/>
                <w:sz w:val="18"/>
              </w:rPr>
              <w:t>6</w:t>
            </w:r>
          </w:p>
        </w:tc>
      </w:tr>
      <w:tr w:rsidR="00482E7D" w:rsidRPr="00BB5848" w14:paraId="0A81203A" w14:textId="77777777" w:rsidTr="00900DD5">
        <w:trPr>
          <w:trHeight w:hRule="exact" w:val="227"/>
          <w:jc w:val="center"/>
        </w:trPr>
        <w:tc>
          <w:tcPr>
            <w:tcW w:w="0" w:type="auto"/>
            <w:vAlign w:val="center"/>
          </w:tcPr>
          <w:p w14:paraId="74A9D687" w14:textId="77777777" w:rsidR="00482E7D" w:rsidRPr="00BB5848" w:rsidRDefault="00482E7D" w:rsidP="00900DD5">
            <w:pPr>
              <w:keepNext/>
              <w:keepLines/>
              <w:spacing w:after="0"/>
              <w:jc w:val="center"/>
              <w:rPr>
                <w:rFonts w:ascii="Arial" w:hAnsi="Arial"/>
                <w:sz w:val="18"/>
              </w:rPr>
            </w:pPr>
            <w:r w:rsidRPr="00BB5848">
              <w:rPr>
                <w:rFonts w:ascii="Arial" w:hAnsi="Arial"/>
                <w:sz w:val="18"/>
              </w:rPr>
              <w:t>60</w:t>
            </w:r>
          </w:p>
        </w:tc>
        <w:tc>
          <w:tcPr>
            <w:tcW w:w="0" w:type="auto"/>
            <w:vAlign w:val="center"/>
          </w:tcPr>
          <w:p w14:paraId="3297F43A" w14:textId="77777777" w:rsidR="00482E7D" w:rsidRPr="00BB5848" w:rsidRDefault="00482E7D" w:rsidP="00900DD5">
            <w:pPr>
              <w:keepNext/>
              <w:keepLines/>
              <w:spacing w:after="0"/>
              <w:jc w:val="center"/>
              <w:rPr>
                <w:rFonts w:ascii="Arial" w:hAnsi="Arial"/>
                <w:sz w:val="18"/>
              </w:rPr>
            </w:pPr>
            <w:r w:rsidRPr="00BB5848">
              <w:rPr>
                <w:rFonts w:ascii="Arial" w:hAnsi="Arial"/>
                <w:sz w:val="18"/>
              </w:rPr>
              <w:t>12</w:t>
            </w:r>
          </w:p>
        </w:tc>
      </w:tr>
      <w:tr w:rsidR="00482E7D" w:rsidRPr="00BB5848" w14:paraId="06F6C66A" w14:textId="77777777" w:rsidTr="00900DD5">
        <w:trPr>
          <w:trHeight w:hRule="exact" w:val="227"/>
          <w:jc w:val="center"/>
        </w:trPr>
        <w:tc>
          <w:tcPr>
            <w:tcW w:w="0" w:type="auto"/>
            <w:vAlign w:val="center"/>
          </w:tcPr>
          <w:p w14:paraId="16BE0BAB" w14:textId="77777777" w:rsidR="00482E7D" w:rsidRPr="00BB5848" w:rsidRDefault="00482E7D" w:rsidP="00900DD5">
            <w:pPr>
              <w:keepNext/>
              <w:keepLines/>
              <w:spacing w:after="0"/>
              <w:jc w:val="center"/>
              <w:rPr>
                <w:rFonts w:ascii="Arial" w:hAnsi="Arial"/>
                <w:sz w:val="18"/>
              </w:rPr>
            </w:pPr>
            <w:r w:rsidRPr="00BB5848">
              <w:rPr>
                <w:rFonts w:ascii="Arial" w:hAnsi="Arial"/>
                <w:sz w:val="18"/>
              </w:rPr>
              <w:t>120</w:t>
            </w:r>
          </w:p>
        </w:tc>
        <w:tc>
          <w:tcPr>
            <w:tcW w:w="0" w:type="auto"/>
            <w:vAlign w:val="center"/>
          </w:tcPr>
          <w:p w14:paraId="13D25440" w14:textId="77777777" w:rsidR="00482E7D" w:rsidRPr="00BB5848" w:rsidRDefault="00482E7D" w:rsidP="00900DD5">
            <w:pPr>
              <w:keepNext/>
              <w:keepLines/>
              <w:spacing w:after="0"/>
              <w:jc w:val="center"/>
              <w:rPr>
                <w:rFonts w:ascii="Arial" w:hAnsi="Arial"/>
                <w:sz w:val="18"/>
              </w:rPr>
            </w:pPr>
            <w:r w:rsidRPr="00BB5848">
              <w:rPr>
                <w:rFonts w:ascii="Arial" w:hAnsi="Arial"/>
                <w:sz w:val="18"/>
              </w:rPr>
              <w:t>24</w:t>
            </w:r>
          </w:p>
        </w:tc>
      </w:tr>
      <w:tr w:rsidR="00482E7D" w:rsidRPr="00BB5848" w14:paraId="77B7CEB9"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4267599" w14:textId="77777777" w:rsidR="00482E7D" w:rsidRPr="00BB5848" w:rsidRDefault="00482E7D" w:rsidP="00900DD5">
            <w:pPr>
              <w:keepNext/>
              <w:keepLines/>
              <w:spacing w:after="0"/>
              <w:jc w:val="center"/>
              <w:rPr>
                <w:rFonts w:ascii="Arial" w:hAnsi="Arial"/>
                <w:sz w:val="18"/>
              </w:rPr>
            </w:pPr>
            <w:r w:rsidRPr="00BB5848">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127A450D" w14:textId="77777777" w:rsidR="00482E7D" w:rsidRPr="00BB5848" w:rsidRDefault="00482E7D" w:rsidP="00900DD5">
            <w:pPr>
              <w:keepNext/>
              <w:keepLines/>
              <w:spacing w:after="0"/>
              <w:jc w:val="center"/>
              <w:rPr>
                <w:rFonts w:ascii="Arial" w:hAnsi="Arial"/>
                <w:sz w:val="18"/>
              </w:rPr>
            </w:pPr>
            <w:r w:rsidRPr="00BB5848">
              <w:rPr>
                <w:rFonts w:ascii="Arial" w:hAnsi="Arial"/>
                <w:sz w:val="18"/>
              </w:rPr>
              <w:t>96</w:t>
            </w:r>
          </w:p>
        </w:tc>
      </w:tr>
      <w:tr w:rsidR="00482E7D" w:rsidRPr="00BB5848" w14:paraId="22870744"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1828897" w14:textId="77777777" w:rsidR="00482E7D" w:rsidRPr="00BB5848" w:rsidRDefault="00482E7D" w:rsidP="00900DD5">
            <w:pPr>
              <w:keepNext/>
              <w:keepLines/>
              <w:spacing w:after="0"/>
              <w:jc w:val="center"/>
              <w:rPr>
                <w:rFonts w:ascii="Arial" w:hAnsi="Arial"/>
                <w:sz w:val="18"/>
              </w:rPr>
            </w:pPr>
            <w:r w:rsidRPr="00BB5848">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67BEEC95" w14:textId="77777777" w:rsidR="00482E7D" w:rsidRPr="00BB5848" w:rsidRDefault="00482E7D" w:rsidP="00900DD5">
            <w:pPr>
              <w:keepNext/>
              <w:keepLines/>
              <w:spacing w:after="0"/>
              <w:jc w:val="center"/>
              <w:rPr>
                <w:rFonts w:ascii="Arial" w:hAnsi="Arial"/>
                <w:sz w:val="18"/>
              </w:rPr>
            </w:pPr>
            <w:r w:rsidRPr="00BB5848">
              <w:rPr>
                <w:rFonts w:ascii="Arial" w:hAnsi="Arial"/>
                <w:sz w:val="18"/>
              </w:rPr>
              <w:t>192</w:t>
            </w:r>
          </w:p>
        </w:tc>
      </w:tr>
    </w:tbl>
    <w:p w14:paraId="312E8E33" w14:textId="77777777" w:rsidR="00482E7D" w:rsidRPr="00BB5848" w:rsidRDefault="00482E7D" w:rsidP="00482E7D"/>
    <w:p w14:paraId="621213D7" w14:textId="77777777" w:rsidR="00482E7D" w:rsidRPr="00BB5848" w:rsidRDefault="00482E7D" w:rsidP="00482E7D">
      <w:r w:rsidRPr="00BB5848">
        <w:t>[TS 38.</w:t>
      </w:r>
      <w:r w:rsidRPr="00BB5848">
        <w:rPr>
          <w:lang w:eastAsia="zh-CN"/>
        </w:rPr>
        <w:t>321</w:t>
      </w:r>
      <w:r w:rsidRPr="00BB5848">
        <w:t xml:space="preserve">, clause </w:t>
      </w:r>
      <w:r w:rsidRPr="00BB5848">
        <w:rPr>
          <w:lang w:eastAsia="zh-CN"/>
        </w:rPr>
        <w:t>5.34.1</w:t>
      </w:r>
      <w:r w:rsidRPr="00BB5848">
        <w:t>]</w:t>
      </w:r>
    </w:p>
    <w:p w14:paraId="6A900CB9" w14:textId="77777777" w:rsidR="00482E7D" w:rsidRPr="00BB5848" w:rsidRDefault="00482E7D" w:rsidP="00482E7D">
      <w:pPr>
        <w:rPr>
          <w:lang w:eastAsia="ko-KR"/>
        </w:rPr>
      </w:pPr>
      <w:r w:rsidRPr="00BB5848">
        <w:t>Each Serving Cell may be configured by RRC with a periodic cell DTX pattern (i.e., Active and Non-Active Periods).</w:t>
      </w:r>
      <w:r w:rsidRPr="00BB5848">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33450B72" w14:textId="77777777" w:rsidR="00482E7D" w:rsidRPr="00BB5848" w:rsidRDefault="00482E7D" w:rsidP="00482E7D">
      <w:r w:rsidRPr="00BB5848">
        <w:t xml:space="preserve">Each Serving Cell may be configured by RRC with a periodic cell DRX pattern (i.e., Active and Non-Active Periods). </w:t>
      </w:r>
      <w:r w:rsidRPr="00BB5848">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7AD4E003" w14:textId="77777777" w:rsidR="00482E7D" w:rsidRPr="00BB5848" w:rsidRDefault="00482E7D" w:rsidP="00482E7D">
      <w:pPr>
        <w:rPr>
          <w:iCs/>
          <w:lang w:eastAsia="ko-KR"/>
        </w:rPr>
      </w:pPr>
      <w:r w:rsidRPr="00BB5848">
        <w:rPr>
          <w:lang w:eastAsia="ko-KR"/>
        </w:rPr>
        <w:t xml:space="preserve">RRC controls cell DTX and cell DRX operation by configuring the following parameters in </w:t>
      </w:r>
      <w:proofErr w:type="spellStart"/>
      <w:r w:rsidRPr="00BB5848">
        <w:rPr>
          <w:i/>
        </w:rPr>
        <w:t>cellDTX</w:t>
      </w:r>
      <w:proofErr w:type="spellEnd"/>
      <w:r w:rsidRPr="00BB5848">
        <w:rPr>
          <w:i/>
        </w:rPr>
        <w:t xml:space="preserve">-DRX-Config </w:t>
      </w:r>
      <w:r w:rsidRPr="00BB5848">
        <w:rPr>
          <w:iCs/>
        </w:rPr>
        <w:t>per Serving Cell</w:t>
      </w:r>
      <w:r w:rsidRPr="00BB5848">
        <w:rPr>
          <w:iCs/>
          <w:lang w:eastAsia="ko-KR"/>
        </w:rPr>
        <w:t>:</w:t>
      </w:r>
    </w:p>
    <w:p w14:paraId="53A2DDDB" w14:textId="77777777" w:rsidR="00482E7D" w:rsidRPr="00BB5848" w:rsidRDefault="00482E7D" w:rsidP="00482E7D">
      <w:pPr>
        <w:ind w:left="568" w:hanging="284"/>
        <w:rPr>
          <w:lang w:eastAsia="ko-KR"/>
        </w:rPr>
      </w:pPr>
      <w:r w:rsidRPr="00BB5848">
        <w:rPr>
          <w:lang w:eastAsia="ko-KR"/>
        </w:rPr>
        <w:t>-</w:t>
      </w:r>
      <w:r w:rsidRPr="00BB5848">
        <w:rPr>
          <w:lang w:eastAsia="ko-KR"/>
        </w:rPr>
        <w:tab/>
      </w:r>
      <w:proofErr w:type="spellStart"/>
      <w:r w:rsidRPr="00BB5848">
        <w:rPr>
          <w:i/>
          <w:iCs/>
        </w:rPr>
        <w:t>cellDTX</w:t>
      </w:r>
      <w:proofErr w:type="spellEnd"/>
      <w:r w:rsidRPr="00BB5848">
        <w:rPr>
          <w:i/>
          <w:iCs/>
        </w:rPr>
        <w:t>-DRX</w:t>
      </w:r>
      <w:r w:rsidRPr="00BB5848">
        <w:rPr>
          <w:bCs/>
          <w:i/>
          <w:iCs/>
        </w:rPr>
        <w:t>-</w:t>
      </w:r>
      <w:proofErr w:type="spellStart"/>
      <w:r w:rsidRPr="00BB5848">
        <w:rPr>
          <w:bCs/>
          <w:i/>
          <w:iCs/>
        </w:rPr>
        <w:t>C</w:t>
      </w:r>
      <w:r w:rsidRPr="00BB5848">
        <w:rPr>
          <w:i/>
          <w:iCs/>
          <w:lang w:eastAsia="ko-KR"/>
        </w:rPr>
        <w:t>onfigType</w:t>
      </w:r>
      <w:proofErr w:type="spellEnd"/>
      <w:r w:rsidRPr="00BB5848">
        <w:rPr>
          <w:lang w:eastAsia="ko-KR"/>
        </w:rPr>
        <w:t>: defines whether only cell DTX is configured, only cell DRX is configured, or both are configured;</w:t>
      </w:r>
    </w:p>
    <w:p w14:paraId="2A2603AF" w14:textId="77777777" w:rsidR="00482E7D" w:rsidRPr="00BB5848" w:rsidRDefault="00482E7D" w:rsidP="00482E7D">
      <w:pPr>
        <w:ind w:left="568" w:hanging="284"/>
        <w:rPr>
          <w:lang w:eastAsia="ko-KR"/>
        </w:rPr>
      </w:pPr>
      <w:r w:rsidRPr="00BB5848">
        <w:rPr>
          <w:lang w:eastAsia="ko-KR"/>
        </w:rPr>
        <w:t>-</w:t>
      </w:r>
      <w:r w:rsidRPr="00BB5848">
        <w:rPr>
          <w:lang w:eastAsia="ko-KR"/>
        </w:rPr>
        <w:tab/>
      </w:r>
      <w:proofErr w:type="spellStart"/>
      <w:r w:rsidRPr="00BB5848">
        <w:rPr>
          <w:i/>
          <w:lang w:eastAsia="ko-KR"/>
        </w:rPr>
        <w:t>cellDTX</w:t>
      </w:r>
      <w:proofErr w:type="spellEnd"/>
      <w:r w:rsidRPr="00BB5848">
        <w:rPr>
          <w:i/>
          <w:lang w:eastAsia="ko-KR"/>
        </w:rPr>
        <w:t>-DRX-</w:t>
      </w:r>
      <w:proofErr w:type="spellStart"/>
      <w:r w:rsidRPr="00BB5848">
        <w:rPr>
          <w:i/>
          <w:lang w:eastAsia="ko-KR"/>
        </w:rPr>
        <w:t>onDurationTimer</w:t>
      </w:r>
      <w:proofErr w:type="spellEnd"/>
      <w:r w:rsidRPr="00BB5848">
        <w:rPr>
          <w:lang w:eastAsia="ko-KR"/>
        </w:rPr>
        <w:t>: the active duration at the beginning of a cell DTX/DRX cycle;</w:t>
      </w:r>
    </w:p>
    <w:p w14:paraId="0F682459" w14:textId="77777777" w:rsidR="00482E7D" w:rsidRPr="00BB5848" w:rsidRDefault="00482E7D" w:rsidP="00482E7D">
      <w:pPr>
        <w:ind w:left="568" w:hanging="284"/>
        <w:rPr>
          <w:lang w:eastAsia="ko-KR"/>
        </w:rPr>
      </w:pPr>
      <w:r w:rsidRPr="00BB5848">
        <w:rPr>
          <w:lang w:eastAsia="ko-KR"/>
        </w:rPr>
        <w:t>-</w:t>
      </w:r>
      <w:r w:rsidRPr="00BB5848">
        <w:rPr>
          <w:lang w:eastAsia="ko-KR"/>
        </w:rPr>
        <w:tab/>
      </w:r>
      <w:proofErr w:type="spellStart"/>
      <w:r w:rsidRPr="00BB5848">
        <w:rPr>
          <w:i/>
          <w:lang w:eastAsia="ko-KR"/>
        </w:rPr>
        <w:t>cellDTX</w:t>
      </w:r>
      <w:proofErr w:type="spellEnd"/>
      <w:r w:rsidRPr="00BB5848">
        <w:rPr>
          <w:i/>
          <w:lang w:eastAsia="ko-KR"/>
        </w:rPr>
        <w:t>-DRX-</w:t>
      </w:r>
      <w:proofErr w:type="spellStart"/>
      <w:r w:rsidRPr="00BB5848">
        <w:rPr>
          <w:i/>
          <w:lang w:eastAsia="ko-KR"/>
        </w:rPr>
        <w:t>StartOffset</w:t>
      </w:r>
      <w:proofErr w:type="spellEnd"/>
      <w:r w:rsidRPr="00BB5848">
        <w:rPr>
          <w:lang w:eastAsia="ko-KR"/>
        </w:rPr>
        <w:t>: defines the subframe where the cell DTX/DRX cycle starts;</w:t>
      </w:r>
    </w:p>
    <w:p w14:paraId="294720A8" w14:textId="77777777" w:rsidR="00482E7D" w:rsidRPr="00BB5848" w:rsidRDefault="00482E7D" w:rsidP="00482E7D">
      <w:pPr>
        <w:ind w:left="568" w:hanging="284"/>
        <w:rPr>
          <w:lang w:eastAsia="ko-KR"/>
        </w:rPr>
      </w:pPr>
      <w:r w:rsidRPr="00BB5848">
        <w:rPr>
          <w:lang w:eastAsia="ko-KR"/>
        </w:rPr>
        <w:t>-</w:t>
      </w:r>
      <w:r w:rsidRPr="00BB5848">
        <w:rPr>
          <w:lang w:eastAsia="ko-KR"/>
        </w:rPr>
        <w:tab/>
      </w:r>
      <w:proofErr w:type="spellStart"/>
      <w:r w:rsidRPr="00BB5848">
        <w:rPr>
          <w:i/>
          <w:lang w:eastAsia="ko-KR"/>
        </w:rPr>
        <w:t>cellDTX</w:t>
      </w:r>
      <w:proofErr w:type="spellEnd"/>
      <w:r w:rsidRPr="00BB5848">
        <w:rPr>
          <w:i/>
          <w:lang w:eastAsia="ko-KR"/>
        </w:rPr>
        <w:t>-DRX-</w:t>
      </w:r>
      <w:proofErr w:type="spellStart"/>
      <w:r w:rsidRPr="00BB5848">
        <w:rPr>
          <w:i/>
          <w:lang w:eastAsia="ko-KR"/>
        </w:rPr>
        <w:t>SlotOffset</w:t>
      </w:r>
      <w:proofErr w:type="spellEnd"/>
      <w:r w:rsidRPr="00BB5848">
        <w:rPr>
          <w:lang w:eastAsia="ko-KR"/>
        </w:rPr>
        <w:t xml:space="preserve">: the delay before starting the </w:t>
      </w:r>
      <w:proofErr w:type="spellStart"/>
      <w:r w:rsidRPr="00BB5848">
        <w:rPr>
          <w:i/>
          <w:lang w:eastAsia="ko-KR"/>
        </w:rPr>
        <w:t>cellDTX</w:t>
      </w:r>
      <w:proofErr w:type="spellEnd"/>
      <w:r w:rsidRPr="00BB5848">
        <w:rPr>
          <w:i/>
          <w:lang w:eastAsia="ko-KR"/>
        </w:rPr>
        <w:t>-DRX-</w:t>
      </w:r>
      <w:proofErr w:type="spellStart"/>
      <w:r w:rsidRPr="00BB5848">
        <w:rPr>
          <w:i/>
          <w:lang w:eastAsia="ko-KR"/>
        </w:rPr>
        <w:t>onDurationTimer</w:t>
      </w:r>
      <w:proofErr w:type="spellEnd"/>
      <w:r w:rsidRPr="00BB5848">
        <w:rPr>
          <w:lang w:eastAsia="ko-KR"/>
        </w:rPr>
        <w:t>;</w:t>
      </w:r>
    </w:p>
    <w:p w14:paraId="28BC9AF5" w14:textId="77777777" w:rsidR="00482E7D" w:rsidRPr="00BB5848" w:rsidRDefault="00482E7D" w:rsidP="00482E7D">
      <w:pPr>
        <w:ind w:left="568" w:hanging="284"/>
        <w:rPr>
          <w:lang w:eastAsia="ko-KR"/>
        </w:rPr>
      </w:pPr>
      <w:r w:rsidRPr="00BB5848">
        <w:rPr>
          <w:lang w:eastAsia="ko-KR"/>
        </w:rPr>
        <w:t>-</w:t>
      </w:r>
      <w:r w:rsidRPr="00BB5848">
        <w:rPr>
          <w:lang w:eastAsia="ko-KR"/>
        </w:rPr>
        <w:tab/>
      </w:r>
      <w:proofErr w:type="spellStart"/>
      <w:r w:rsidRPr="00BB5848">
        <w:rPr>
          <w:i/>
          <w:lang w:eastAsia="ko-KR"/>
        </w:rPr>
        <w:t>cellDTX</w:t>
      </w:r>
      <w:proofErr w:type="spellEnd"/>
      <w:r w:rsidRPr="00BB5848">
        <w:rPr>
          <w:i/>
          <w:lang w:eastAsia="ko-KR"/>
        </w:rPr>
        <w:t>-DRX</w:t>
      </w:r>
      <w:r w:rsidRPr="00BB5848">
        <w:rPr>
          <w:bCs/>
          <w:i/>
          <w:iCs/>
        </w:rPr>
        <w:t>-Cycle</w:t>
      </w:r>
      <w:r w:rsidRPr="00BB5848">
        <w:rPr>
          <w:lang w:eastAsia="ko-KR"/>
        </w:rPr>
        <w:t>: the cell DTX/DRX cycle period.</w:t>
      </w:r>
    </w:p>
    <w:p w14:paraId="66917F3F" w14:textId="77777777" w:rsidR="00482E7D" w:rsidRPr="00BB5848" w:rsidRDefault="00482E7D" w:rsidP="00482E7D">
      <w:pPr>
        <w:ind w:left="568" w:hanging="284"/>
        <w:rPr>
          <w:lang w:eastAsia="ko-KR"/>
        </w:rPr>
      </w:pPr>
      <w:r w:rsidRPr="00BB5848">
        <w:rPr>
          <w:lang w:eastAsia="ko-KR"/>
        </w:rPr>
        <w:t>-</w:t>
      </w:r>
      <w:r w:rsidRPr="00BB5848">
        <w:rPr>
          <w:lang w:eastAsia="ko-KR"/>
        </w:rPr>
        <w:tab/>
      </w:r>
      <w:proofErr w:type="spellStart"/>
      <w:r w:rsidRPr="00BB5848">
        <w:rPr>
          <w:i/>
          <w:iCs/>
          <w:lang w:eastAsia="ko-KR"/>
        </w:rPr>
        <w:t>ActivationStatus</w:t>
      </w:r>
      <w:proofErr w:type="spellEnd"/>
      <w:r w:rsidRPr="00BB5848">
        <w:rPr>
          <w:lang w:eastAsia="ko-KR"/>
        </w:rPr>
        <w:t>: the initial activation status of cell DTX and cell DRX operation.</w:t>
      </w:r>
    </w:p>
    <w:p w14:paraId="76CB7058" w14:textId="77777777" w:rsidR="00482E7D" w:rsidRPr="00BB5848" w:rsidRDefault="00482E7D" w:rsidP="00482E7D">
      <w:r w:rsidRPr="00BB5848">
        <w:t>[TS 38.</w:t>
      </w:r>
      <w:r w:rsidRPr="00BB5848">
        <w:rPr>
          <w:lang w:eastAsia="zh-CN"/>
        </w:rPr>
        <w:t>321</w:t>
      </w:r>
      <w:r w:rsidRPr="00BB5848">
        <w:t xml:space="preserve">, clause </w:t>
      </w:r>
      <w:r w:rsidRPr="00BB5848">
        <w:rPr>
          <w:lang w:eastAsia="zh-CN"/>
        </w:rPr>
        <w:t>5.34.3</w:t>
      </w:r>
      <w:r w:rsidRPr="00BB5848">
        <w:t>]</w:t>
      </w:r>
    </w:p>
    <w:p w14:paraId="75A1E5B6" w14:textId="77777777" w:rsidR="00482E7D" w:rsidRPr="00BB5848" w:rsidRDefault="00482E7D" w:rsidP="00482E7D">
      <w:pPr>
        <w:rPr>
          <w:lang w:eastAsia="ko-KR"/>
        </w:rPr>
      </w:pPr>
      <w:r w:rsidRPr="00BB5848">
        <w:rPr>
          <w:lang w:eastAsia="ko-KR"/>
        </w:rPr>
        <w:t xml:space="preserve">Cell DRX is configured if </w:t>
      </w:r>
      <w:proofErr w:type="spellStart"/>
      <w:r w:rsidRPr="00BB5848">
        <w:rPr>
          <w:i/>
          <w:iCs/>
          <w:lang w:eastAsia="ko-KR"/>
        </w:rPr>
        <w:t>cellDTX</w:t>
      </w:r>
      <w:proofErr w:type="spellEnd"/>
      <w:r w:rsidRPr="00BB5848">
        <w:rPr>
          <w:i/>
          <w:iCs/>
          <w:lang w:eastAsia="ko-KR"/>
        </w:rPr>
        <w:t>-DRX-</w:t>
      </w:r>
      <w:proofErr w:type="spellStart"/>
      <w:r w:rsidRPr="00BB5848">
        <w:rPr>
          <w:i/>
          <w:iCs/>
          <w:lang w:eastAsia="ko-KR"/>
        </w:rPr>
        <w:t>ConfigType</w:t>
      </w:r>
      <w:proofErr w:type="spellEnd"/>
      <w:r w:rsidRPr="00BB5848">
        <w:rPr>
          <w:iCs/>
        </w:rPr>
        <w:t xml:space="preserve"> is set to </w:t>
      </w:r>
      <w:proofErr w:type="spellStart"/>
      <w:r w:rsidRPr="00BB5848">
        <w:rPr>
          <w:i/>
        </w:rPr>
        <w:t>drx</w:t>
      </w:r>
      <w:proofErr w:type="spellEnd"/>
      <w:r w:rsidRPr="00BB5848">
        <w:rPr>
          <w:iCs/>
        </w:rPr>
        <w:t xml:space="preserve"> or </w:t>
      </w:r>
      <w:proofErr w:type="spellStart"/>
      <w:r w:rsidRPr="00BB5848">
        <w:rPr>
          <w:i/>
        </w:rPr>
        <w:t>dtxdrx</w:t>
      </w:r>
      <w:proofErr w:type="spellEnd"/>
      <w:r w:rsidRPr="00BB5848">
        <w:rPr>
          <w:lang w:eastAsia="ko-KR"/>
        </w:rPr>
        <w:t>. Cell DRX operation is activated and deactivated for each Serving Cell by:</w:t>
      </w:r>
    </w:p>
    <w:p w14:paraId="5EF68029" w14:textId="77777777" w:rsidR="00482E7D" w:rsidRPr="00BB5848" w:rsidRDefault="00482E7D" w:rsidP="00482E7D">
      <w:pPr>
        <w:pStyle w:val="B10"/>
        <w:rPr>
          <w:iCs/>
          <w:lang w:eastAsia="ko-KR"/>
        </w:rPr>
      </w:pPr>
      <w:r w:rsidRPr="00BB5848">
        <w:rPr>
          <w:lang w:eastAsia="ko-KR"/>
        </w:rPr>
        <w:t>-</w:t>
      </w:r>
      <w:r w:rsidRPr="00BB5848">
        <w:rPr>
          <w:lang w:eastAsia="ko-KR"/>
        </w:rPr>
        <w:tab/>
        <w:t xml:space="preserve">receiving a cell DRX indication from lower layers indicating </w:t>
      </w:r>
      <w:r w:rsidRPr="00BB5848">
        <w:rPr>
          <w:i/>
          <w:iCs/>
          <w:lang w:eastAsia="ko-KR"/>
        </w:rPr>
        <w:t>activation</w:t>
      </w:r>
      <w:r w:rsidRPr="00BB5848">
        <w:rPr>
          <w:lang w:eastAsia="ko-KR"/>
        </w:rPr>
        <w:t xml:space="preserve"> or </w:t>
      </w:r>
      <w:r w:rsidRPr="00BB5848">
        <w:rPr>
          <w:i/>
          <w:iCs/>
          <w:lang w:eastAsia="ko-KR"/>
        </w:rPr>
        <w:t>deactivation</w:t>
      </w:r>
      <w:r w:rsidRPr="00BB5848">
        <w:rPr>
          <w:lang w:eastAsia="ko-KR"/>
        </w:rPr>
        <w:t xml:space="preserve"> of cell DRX operation, </w:t>
      </w:r>
      <w:r w:rsidRPr="00BB5848">
        <w:t>as specified in TS 38.213 [6]</w:t>
      </w:r>
      <w:r w:rsidRPr="00BB5848">
        <w:rPr>
          <w:lang w:eastAsia="ko-KR"/>
        </w:rPr>
        <w:t>;</w:t>
      </w:r>
    </w:p>
    <w:p w14:paraId="319F8747" w14:textId="77777777" w:rsidR="00482E7D" w:rsidRPr="00BB5848" w:rsidRDefault="00482E7D" w:rsidP="00482E7D">
      <w:pPr>
        <w:pStyle w:val="B10"/>
        <w:rPr>
          <w:lang w:eastAsia="ko-KR"/>
        </w:rPr>
      </w:pPr>
      <w:r w:rsidRPr="00BB5848">
        <w:rPr>
          <w:lang w:eastAsia="ko-KR"/>
        </w:rPr>
        <w:t>-</w:t>
      </w:r>
      <w:r w:rsidRPr="00BB5848">
        <w:rPr>
          <w:lang w:eastAsia="ko-KR"/>
        </w:rPr>
        <w:tab/>
        <w:t xml:space="preserve">configuring </w:t>
      </w:r>
      <w:proofErr w:type="spellStart"/>
      <w:r w:rsidRPr="00BB5848">
        <w:rPr>
          <w:i/>
        </w:rPr>
        <w:t>cellDTX</w:t>
      </w:r>
      <w:proofErr w:type="spellEnd"/>
      <w:r w:rsidRPr="00BB5848">
        <w:rPr>
          <w:i/>
        </w:rPr>
        <w:t xml:space="preserve">-DRX-Config </w:t>
      </w:r>
      <w:r w:rsidRPr="00BB5848">
        <w:rPr>
          <w:iCs/>
        </w:rPr>
        <w:t>by upper layers: i</w:t>
      </w:r>
      <w:r w:rsidRPr="00BB5848">
        <w:rPr>
          <w:lang w:eastAsia="ko-KR"/>
        </w:rPr>
        <w:t xml:space="preserve">f cell DRX is configured and </w:t>
      </w:r>
      <w:proofErr w:type="spellStart"/>
      <w:r w:rsidRPr="00BB5848">
        <w:rPr>
          <w:i/>
          <w:iCs/>
          <w:lang w:eastAsia="ko-KR"/>
        </w:rPr>
        <w:t>ActivationStatus</w:t>
      </w:r>
      <w:proofErr w:type="spellEnd"/>
      <w:r w:rsidRPr="00BB5848">
        <w:rPr>
          <w:lang w:eastAsia="ko-KR"/>
        </w:rPr>
        <w:t xml:space="preserve"> is set to </w:t>
      </w:r>
      <w:r w:rsidRPr="00BB5848">
        <w:rPr>
          <w:i/>
          <w:iCs/>
          <w:lang w:eastAsia="ko-KR"/>
        </w:rPr>
        <w:t>activated</w:t>
      </w:r>
      <w:r w:rsidRPr="00BB5848">
        <w:rPr>
          <w:lang w:eastAsia="ko-KR"/>
        </w:rPr>
        <w:t xml:space="preserve">, cell DRX operation is activated upon cell DRX configuration; </w:t>
      </w:r>
      <w:r w:rsidRPr="00BB5848">
        <w:rPr>
          <w:iCs/>
        </w:rPr>
        <w:t>i</w:t>
      </w:r>
      <w:r w:rsidRPr="00BB5848">
        <w:rPr>
          <w:lang w:eastAsia="ko-KR"/>
        </w:rPr>
        <w:t xml:space="preserve">f cell DRX is configured and </w:t>
      </w:r>
      <w:r w:rsidRPr="00BB5848">
        <w:rPr>
          <w:i/>
          <w:iCs/>
          <w:lang w:eastAsia="ko-KR"/>
        </w:rPr>
        <w:t>-</w:t>
      </w:r>
      <w:proofErr w:type="spellStart"/>
      <w:r w:rsidRPr="00BB5848">
        <w:rPr>
          <w:i/>
          <w:iCs/>
          <w:lang w:eastAsia="ko-KR"/>
        </w:rPr>
        <w:t>ActivationStatus</w:t>
      </w:r>
      <w:proofErr w:type="spellEnd"/>
      <w:r w:rsidRPr="00BB5848">
        <w:rPr>
          <w:lang w:eastAsia="ko-KR"/>
        </w:rPr>
        <w:t xml:space="preserve"> is set to </w:t>
      </w:r>
      <w:r w:rsidRPr="00BB5848">
        <w:rPr>
          <w:i/>
          <w:iCs/>
          <w:lang w:eastAsia="ko-KR"/>
        </w:rPr>
        <w:t>deactivated</w:t>
      </w:r>
      <w:r w:rsidRPr="00BB5848">
        <w:rPr>
          <w:lang w:eastAsia="ko-KR"/>
        </w:rPr>
        <w:t xml:space="preserve">, cell DRX operation is deactivated upon cell DRX configuration; if </w:t>
      </w:r>
      <w:proofErr w:type="spellStart"/>
      <w:r w:rsidRPr="00BB5848">
        <w:rPr>
          <w:i/>
        </w:rPr>
        <w:t>cellDTX</w:t>
      </w:r>
      <w:proofErr w:type="spellEnd"/>
      <w:r w:rsidRPr="00BB5848">
        <w:rPr>
          <w:i/>
        </w:rPr>
        <w:t xml:space="preserve">-DRX-Config </w:t>
      </w:r>
      <w:r w:rsidRPr="00BB5848">
        <w:rPr>
          <w:iCs/>
        </w:rPr>
        <w:t>is</w:t>
      </w:r>
      <w:r w:rsidRPr="00BB5848">
        <w:rPr>
          <w:i/>
        </w:rPr>
        <w:t xml:space="preserve"> </w:t>
      </w:r>
      <w:r w:rsidRPr="00BB5848">
        <w:rPr>
          <w:lang w:eastAsia="ko-KR"/>
        </w:rPr>
        <w:t>released, cell DRX operation is deactivated and all the corresponding configurations are released.</w:t>
      </w:r>
    </w:p>
    <w:p w14:paraId="5015753A" w14:textId="77777777" w:rsidR="00482E7D" w:rsidRPr="00BB5848" w:rsidRDefault="00482E7D" w:rsidP="00482E7D">
      <w:r w:rsidRPr="00BB5848">
        <w:t xml:space="preserve">When </w:t>
      </w:r>
      <w:r w:rsidRPr="00BB5848">
        <w:rPr>
          <w:iCs/>
        </w:rPr>
        <w:t>cell DRX</w:t>
      </w:r>
      <w:r w:rsidRPr="00BB5848">
        <w:rPr>
          <w:i/>
        </w:rPr>
        <w:t xml:space="preserve"> </w:t>
      </w:r>
      <w:r w:rsidRPr="00BB5848">
        <w:t>is configured and activated for a Serving Cell, the cell DRX Active Period includes the time while:</w:t>
      </w:r>
    </w:p>
    <w:p w14:paraId="623F0204" w14:textId="77777777" w:rsidR="00482E7D" w:rsidRPr="00BB5848" w:rsidRDefault="00482E7D" w:rsidP="00482E7D">
      <w:pPr>
        <w:pStyle w:val="B10"/>
        <w:rPr>
          <w:lang w:eastAsia="ko-KR"/>
        </w:rPr>
      </w:pPr>
      <w:r w:rsidRPr="00BB5848">
        <w:rPr>
          <w:lang w:eastAsia="ko-KR"/>
        </w:rPr>
        <w:t>-</w:t>
      </w:r>
      <w:r w:rsidRPr="00BB5848">
        <w:rPr>
          <w:lang w:eastAsia="ko-KR"/>
        </w:rPr>
        <w:tab/>
      </w:r>
      <w:proofErr w:type="spellStart"/>
      <w:r w:rsidRPr="00BB5848">
        <w:rPr>
          <w:i/>
          <w:lang w:eastAsia="ko-KR"/>
        </w:rPr>
        <w:t>cellDTX</w:t>
      </w:r>
      <w:proofErr w:type="spellEnd"/>
      <w:r w:rsidRPr="00BB5848">
        <w:rPr>
          <w:i/>
          <w:lang w:eastAsia="ko-KR"/>
        </w:rPr>
        <w:t>-DRX-</w:t>
      </w:r>
      <w:proofErr w:type="spellStart"/>
      <w:r w:rsidRPr="00BB5848">
        <w:rPr>
          <w:i/>
          <w:lang w:eastAsia="ko-KR"/>
        </w:rPr>
        <w:t>onDurationTimer</w:t>
      </w:r>
      <w:proofErr w:type="spellEnd"/>
      <w:r w:rsidRPr="00BB5848">
        <w:rPr>
          <w:lang w:eastAsia="ko-KR"/>
        </w:rPr>
        <w:t xml:space="preserve"> is running for the associated Serving Cell.</w:t>
      </w:r>
    </w:p>
    <w:p w14:paraId="263D4C64" w14:textId="77777777" w:rsidR="00482E7D" w:rsidRPr="00BB5848" w:rsidRDefault="00482E7D" w:rsidP="00482E7D">
      <w:pPr>
        <w:rPr>
          <w:lang w:eastAsia="ko-KR"/>
        </w:rPr>
      </w:pPr>
      <w:r w:rsidRPr="00BB5848">
        <w:rPr>
          <w:lang w:eastAsia="ko-KR"/>
        </w:rPr>
        <w:lastRenderedPageBreak/>
        <w:t>For each Serving Cell configured with</w:t>
      </w:r>
      <w:r w:rsidRPr="00BB5848">
        <w:rPr>
          <w:iCs/>
        </w:rPr>
        <w:t xml:space="preserve"> cell DRX</w:t>
      </w:r>
      <w:r w:rsidRPr="00BB5848">
        <w:t xml:space="preserve">, the </w:t>
      </w:r>
      <w:r w:rsidRPr="00BB5848">
        <w:rPr>
          <w:lang w:eastAsia="zh-CN"/>
        </w:rPr>
        <w:t>MAC entity</w:t>
      </w:r>
      <w:r w:rsidRPr="00BB5848">
        <w:t xml:space="preserve"> shall:</w:t>
      </w:r>
    </w:p>
    <w:p w14:paraId="18A85240" w14:textId="77777777" w:rsidR="00482E7D" w:rsidRPr="00BB5848" w:rsidRDefault="00482E7D" w:rsidP="00482E7D">
      <w:pPr>
        <w:pStyle w:val="B10"/>
      </w:pPr>
      <w:r w:rsidRPr="00BB5848">
        <w:t>1&gt;</w:t>
      </w:r>
      <w:r w:rsidRPr="00BB5848">
        <w:tab/>
        <w:t>if cell DRX is activated for this Serving Cell:</w:t>
      </w:r>
    </w:p>
    <w:p w14:paraId="0C682464" w14:textId="77777777" w:rsidR="00482E7D" w:rsidRPr="00BB5848" w:rsidRDefault="00482E7D" w:rsidP="00482E7D">
      <w:pPr>
        <w:pStyle w:val="B20"/>
      </w:pPr>
      <w:r w:rsidRPr="00BB5848">
        <w:t>2&gt;</w:t>
      </w:r>
      <w:r w:rsidRPr="00BB5848">
        <w:tab/>
        <w:t>if [(SFN × 10) + subframe number] modulo (</w:t>
      </w:r>
      <w:proofErr w:type="spellStart"/>
      <w:r w:rsidRPr="00BB5848">
        <w:rPr>
          <w:bCs/>
          <w:i/>
          <w:iCs/>
        </w:rPr>
        <w:t>cellDTX</w:t>
      </w:r>
      <w:proofErr w:type="spellEnd"/>
      <w:r w:rsidRPr="00BB5848">
        <w:rPr>
          <w:bCs/>
          <w:i/>
          <w:iCs/>
        </w:rPr>
        <w:t>-DRX-Cycle</w:t>
      </w:r>
      <w:r w:rsidRPr="00BB5848">
        <w:t>) = (</w:t>
      </w:r>
      <w:proofErr w:type="spellStart"/>
      <w:r w:rsidRPr="00BB5848">
        <w:rPr>
          <w:i/>
          <w:lang w:eastAsia="ko-KR"/>
        </w:rPr>
        <w:t>cellDTX</w:t>
      </w:r>
      <w:proofErr w:type="spellEnd"/>
      <w:r w:rsidRPr="00BB5848">
        <w:rPr>
          <w:i/>
          <w:lang w:eastAsia="ko-KR"/>
        </w:rPr>
        <w:t>-DRX</w:t>
      </w:r>
      <w:r w:rsidRPr="00BB5848">
        <w:rPr>
          <w:i/>
        </w:rPr>
        <w:t>-</w:t>
      </w:r>
      <w:proofErr w:type="spellStart"/>
      <w:r w:rsidRPr="00BB5848">
        <w:rPr>
          <w:i/>
        </w:rPr>
        <w:t>StartOffset</w:t>
      </w:r>
      <w:proofErr w:type="spellEnd"/>
      <w:r w:rsidRPr="00BB5848">
        <w:t>):</w:t>
      </w:r>
    </w:p>
    <w:p w14:paraId="1248BA37" w14:textId="77777777" w:rsidR="00482E7D" w:rsidRPr="00BB5848" w:rsidRDefault="00482E7D" w:rsidP="00482E7D">
      <w:pPr>
        <w:pStyle w:val="B30"/>
        <w:rPr>
          <w:lang w:eastAsia="ko-KR"/>
        </w:rPr>
      </w:pPr>
      <w:r w:rsidRPr="00BB5848">
        <w:rPr>
          <w:lang w:eastAsia="ko-KR"/>
        </w:rPr>
        <w:t>3&gt;</w:t>
      </w:r>
      <w:r w:rsidRPr="00BB5848">
        <w:tab/>
      </w:r>
      <w:r w:rsidRPr="00BB5848">
        <w:rPr>
          <w:lang w:eastAsia="zh-CN"/>
        </w:rPr>
        <w:t>start</w:t>
      </w:r>
      <w:r w:rsidRPr="00BB5848">
        <w:t xml:space="preserve"> </w:t>
      </w:r>
      <w:proofErr w:type="spellStart"/>
      <w:r w:rsidRPr="00BB5848">
        <w:rPr>
          <w:i/>
          <w:lang w:eastAsia="ko-KR"/>
        </w:rPr>
        <w:t>cellDTX</w:t>
      </w:r>
      <w:proofErr w:type="spellEnd"/>
      <w:r w:rsidRPr="00BB5848">
        <w:rPr>
          <w:i/>
          <w:lang w:eastAsia="ko-KR"/>
        </w:rPr>
        <w:t>-DRX-</w:t>
      </w:r>
      <w:proofErr w:type="spellStart"/>
      <w:r w:rsidRPr="00BB5848">
        <w:rPr>
          <w:i/>
          <w:lang w:eastAsia="ko-KR"/>
        </w:rPr>
        <w:t>onDurationTimer</w:t>
      </w:r>
      <w:proofErr w:type="spellEnd"/>
      <w:r w:rsidRPr="00BB5848">
        <w:rPr>
          <w:lang w:eastAsia="ko-KR"/>
        </w:rPr>
        <w:t xml:space="preserve"> </w:t>
      </w:r>
      <w:r w:rsidRPr="00BB5848">
        <w:t xml:space="preserve">for this serving cell </w:t>
      </w:r>
      <w:r w:rsidRPr="00BB5848">
        <w:rPr>
          <w:lang w:eastAsia="ko-KR"/>
        </w:rPr>
        <w:t xml:space="preserve">after </w:t>
      </w:r>
      <w:proofErr w:type="spellStart"/>
      <w:r w:rsidRPr="00BB5848">
        <w:rPr>
          <w:i/>
          <w:lang w:eastAsia="ko-KR"/>
        </w:rPr>
        <w:t>cellDTX</w:t>
      </w:r>
      <w:proofErr w:type="spellEnd"/>
      <w:r w:rsidRPr="00BB5848">
        <w:rPr>
          <w:i/>
          <w:lang w:eastAsia="ko-KR"/>
        </w:rPr>
        <w:t>-DRX-</w:t>
      </w:r>
      <w:proofErr w:type="spellStart"/>
      <w:r w:rsidRPr="00BB5848">
        <w:rPr>
          <w:i/>
          <w:lang w:eastAsia="ko-KR"/>
        </w:rPr>
        <w:t>SlotOffset</w:t>
      </w:r>
      <w:proofErr w:type="spellEnd"/>
      <w:r w:rsidRPr="00BB5848">
        <w:rPr>
          <w:lang w:eastAsia="ko-KR"/>
        </w:rPr>
        <w:t xml:space="preserve"> from the beginning of the subframe.</w:t>
      </w:r>
    </w:p>
    <w:p w14:paraId="0B1C9811" w14:textId="77777777" w:rsidR="00482E7D" w:rsidRPr="00BB5848" w:rsidRDefault="00482E7D" w:rsidP="00482E7D">
      <w:pPr>
        <w:pStyle w:val="B10"/>
      </w:pPr>
      <w:r w:rsidRPr="00BB5848">
        <w:t>1&gt;</w:t>
      </w:r>
      <w:r w:rsidRPr="00BB5848">
        <w:tab/>
        <w:t>if cell DRX is activated and the Serving Cell is not in the cell DRX Active Period:</w:t>
      </w:r>
    </w:p>
    <w:p w14:paraId="63026D9C" w14:textId="77777777" w:rsidR="00482E7D" w:rsidRPr="00BB5848" w:rsidRDefault="00482E7D" w:rsidP="00482E7D">
      <w:pPr>
        <w:pStyle w:val="B20"/>
      </w:pPr>
      <w:r w:rsidRPr="00BB5848">
        <w:t>2&gt;</w:t>
      </w:r>
      <w:r w:rsidRPr="00BB5848">
        <w:tab/>
        <w:t>not instruct the physical layer to signal a SR on a PUCCH resource for SR;</w:t>
      </w:r>
    </w:p>
    <w:p w14:paraId="6F33E4AB" w14:textId="77777777" w:rsidR="00482E7D" w:rsidRPr="00BB5848" w:rsidRDefault="00482E7D" w:rsidP="00482E7D">
      <w:pPr>
        <w:pStyle w:val="B20"/>
      </w:pPr>
      <w:r w:rsidRPr="00BB5848">
        <w:t>2&gt;</w:t>
      </w:r>
      <w:r w:rsidRPr="00BB5848">
        <w:tab/>
        <w:t xml:space="preserve">not increment the </w:t>
      </w:r>
      <w:r w:rsidRPr="00BB5848">
        <w:rPr>
          <w:i/>
          <w:lang w:eastAsia="ko-KR"/>
        </w:rPr>
        <w:t>SR_COUNTER</w:t>
      </w:r>
      <w:r w:rsidRPr="00BB5848">
        <w:rPr>
          <w:lang w:eastAsia="ko-KR"/>
        </w:rPr>
        <w:t xml:space="preserve"> </w:t>
      </w:r>
      <w:r w:rsidRPr="00BB5848">
        <w:t>for a SR;</w:t>
      </w:r>
    </w:p>
    <w:p w14:paraId="34D85CA6" w14:textId="77777777" w:rsidR="00482E7D" w:rsidRPr="00BB5848" w:rsidRDefault="00482E7D" w:rsidP="00482E7D">
      <w:pPr>
        <w:pStyle w:val="B20"/>
      </w:pPr>
      <w:r w:rsidRPr="00BB5848">
        <w:t>2&gt;</w:t>
      </w:r>
      <w:r w:rsidRPr="00BB5848">
        <w:tab/>
        <w:t xml:space="preserve">not start the </w:t>
      </w:r>
      <w:proofErr w:type="spellStart"/>
      <w:r w:rsidRPr="00BB5848">
        <w:rPr>
          <w:i/>
        </w:rPr>
        <w:t>sr-ProhibitTimer</w:t>
      </w:r>
      <w:proofErr w:type="spellEnd"/>
      <w:r w:rsidRPr="00BB5848">
        <w:t xml:space="preserve"> for a SR;</w:t>
      </w:r>
    </w:p>
    <w:p w14:paraId="6B670EC4" w14:textId="77777777" w:rsidR="00482E7D" w:rsidRPr="00BB5848" w:rsidRDefault="00482E7D" w:rsidP="00482E7D">
      <w:pPr>
        <w:pStyle w:val="B20"/>
      </w:pPr>
      <w:r w:rsidRPr="00BB5848">
        <w:t>2&gt;</w:t>
      </w:r>
      <w:r w:rsidRPr="00BB5848">
        <w:tab/>
        <w:t>not deliver any configured uplink grant and the associated HARQ information to the HARQ entity;</w:t>
      </w:r>
    </w:p>
    <w:p w14:paraId="6BAE5376" w14:textId="77777777" w:rsidR="00482E7D" w:rsidRPr="00BB5848" w:rsidRDefault="00482E7D" w:rsidP="00482E7D">
      <w:pPr>
        <w:pStyle w:val="B20"/>
      </w:pPr>
      <w:r w:rsidRPr="00BB5848">
        <w:t>2&gt;</w:t>
      </w:r>
      <w:r w:rsidRPr="00BB5848">
        <w:tab/>
        <w:t>not instruct a HARQ process associated with a configured uplink grant to trigger a new transmission or a retransmission;</w:t>
      </w:r>
    </w:p>
    <w:p w14:paraId="19C4C331" w14:textId="77777777" w:rsidR="00482E7D" w:rsidRPr="00BB5848" w:rsidRDefault="00482E7D" w:rsidP="00482E7D">
      <w:pPr>
        <w:pStyle w:val="B20"/>
      </w:pPr>
      <w:r w:rsidRPr="00BB5848">
        <w:t>2&gt;</w:t>
      </w:r>
      <w:r w:rsidRPr="00BB5848">
        <w:tab/>
        <w:t>not report CSI on PUCCH and semi-persistent CSI configured on PUSCH;</w:t>
      </w:r>
    </w:p>
    <w:p w14:paraId="2C80E2E1" w14:textId="77777777" w:rsidR="00482E7D" w:rsidRPr="00BB5848" w:rsidRDefault="00482E7D" w:rsidP="00482E7D">
      <w:pPr>
        <w:pStyle w:val="B20"/>
      </w:pPr>
      <w:r w:rsidRPr="00BB5848">
        <w:t>2&gt;</w:t>
      </w:r>
      <w:r w:rsidRPr="00BB5848">
        <w:tab/>
        <w:t xml:space="preserve">if an emergency service is initiated by upper layers and this Serving Cell is the </w:t>
      </w:r>
      <w:proofErr w:type="spellStart"/>
      <w:r w:rsidRPr="00BB5848">
        <w:t>SpCell</w:t>
      </w:r>
      <w:proofErr w:type="spellEnd"/>
      <w:r w:rsidRPr="00BB5848">
        <w:t>:</w:t>
      </w:r>
    </w:p>
    <w:p w14:paraId="678C8E6E" w14:textId="77777777" w:rsidR="00482E7D" w:rsidRPr="00BB5848" w:rsidRDefault="00482E7D" w:rsidP="00482E7D">
      <w:pPr>
        <w:pStyle w:val="B30"/>
      </w:pPr>
      <w:r w:rsidRPr="00BB5848">
        <w:t>3&gt;</w:t>
      </w:r>
      <w:r w:rsidRPr="00BB5848">
        <w:tab/>
        <w:t>initiate a Random Access procedure (as specified in clause 5.1.1).</w:t>
      </w:r>
    </w:p>
    <w:p w14:paraId="1640F0C0" w14:textId="77777777" w:rsidR="00482E7D" w:rsidRPr="00BB5848" w:rsidRDefault="00482E7D" w:rsidP="00482E7D">
      <w:pPr>
        <w:pStyle w:val="NO"/>
      </w:pPr>
      <w:r w:rsidRPr="00BB5848">
        <w:t>NOTE:</w:t>
      </w:r>
      <w:r w:rsidRPr="00BB5848">
        <w:tab/>
        <w:t>How the MAC layer in the UE is aware of an ongoing emergency service is up to UE implementation.</w:t>
      </w:r>
    </w:p>
    <w:p w14:paraId="5460A09C" w14:textId="77777777" w:rsidR="00482E7D" w:rsidRPr="00BB5848" w:rsidRDefault="00482E7D" w:rsidP="00482E7D">
      <w:pPr>
        <w:pStyle w:val="H6"/>
      </w:pPr>
      <w:r w:rsidRPr="00BB5848">
        <w:rPr>
          <w:lang w:eastAsia="zh-CN"/>
        </w:rPr>
        <w:t>7.1.1.14.1.4.3</w:t>
      </w:r>
      <w:r w:rsidRPr="00BB5848">
        <w:tab/>
        <w:t>Test description</w:t>
      </w:r>
    </w:p>
    <w:p w14:paraId="19FE569E" w14:textId="77777777" w:rsidR="00482E7D" w:rsidRPr="00BB5848" w:rsidRDefault="00482E7D" w:rsidP="00482E7D">
      <w:pPr>
        <w:pStyle w:val="H6"/>
      </w:pPr>
      <w:r w:rsidRPr="00BB5848">
        <w:rPr>
          <w:lang w:eastAsia="zh-CN"/>
        </w:rPr>
        <w:t>7.1.1.14.1.4.3.1</w:t>
      </w:r>
      <w:r w:rsidRPr="00BB5848">
        <w:tab/>
        <w:t>Pre-test conditions</w:t>
      </w:r>
    </w:p>
    <w:p w14:paraId="4D4DABFC" w14:textId="77777777" w:rsidR="00482E7D" w:rsidRPr="00BB5848" w:rsidRDefault="00482E7D" w:rsidP="00482E7D">
      <w:pPr>
        <w:rPr>
          <w:lang w:eastAsia="sv-SE"/>
        </w:rPr>
      </w:pPr>
      <w:r w:rsidRPr="00BB5848">
        <w:rPr>
          <w:lang w:eastAsia="sv-SE"/>
        </w:rPr>
        <w:t>Same Pre-test conditions as in clause 7.1.1.0.</w:t>
      </w:r>
    </w:p>
    <w:p w14:paraId="37CBD26A" w14:textId="77777777" w:rsidR="00482E7D" w:rsidRPr="00BB5848" w:rsidRDefault="00482E7D" w:rsidP="00482E7D">
      <w:pPr>
        <w:pStyle w:val="H6"/>
      </w:pPr>
      <w:r w:rsidRPr="00BB5848">
        <w:rPr>
          <w:lang w:eastAsia="zh-CN"/>
        </w:rPr>
        <w:lastRenderedPageBreak/>
        <w:t>7.1.1.14.1.4.3.2</w:t>
      </w:r>
      <w:r w:rsidRPr="00BB5848">
        <w:tab/>
        <w:t>Test procedure sequence</w:t>
      </w:r>
    </w:p>
    <w:p w14:paraId="21540D9E" w14:textId="77777777" w:rsidR="00482E7D" w:rsidRPr="00BB5848" w:rsidRDefault="00482E7D" w:rsidP="00482E7D">
      <w:pPr>
        <w:pStyle w:val="TH"/>
      </w:pPr>
      <w:r w:rsidRPr="00BB5848">
        <w:t xml:space="preserve">Table </w:t>
      </w:r>
      <w:r w:rsidRPr="00BB5848">
        <w:rPr>
          <w:lang w:eastAsia="zh-CN"/>
        </w:rPr>
        <w:t>7.1.1.14.1.4.3.2</w:t>
      </w:r>
      <w:r w:rsidRPr="00BB5848">
        <w:t>-</w:t>
      </w:r>
      <w:r w:rsidRPr="00BB5848">
        <w:rPr>
          <w:lang w:eastAsia="zh-CN"/>
        </w:rPr>
        <w:t>1</w:t>
      </w:r>
      <w:r w:rsidRPr="00BB5848">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82E7D" w:rsidRPr="00BB5848" w14:paraId="0D49C5FF" w14:textId="77777777" w:rsidTr="00900DD5">
        <w:tc>
          <w:tcPr>
            <w:tcW w:w="534" w:type="dxa"/>
            <w:tcBorders>
              <w:bottom w:val="nil"/>
            </w:tcBorders>
          </w:tcPr>
          <w:p w14:paraId="309B2976" w14:textId="77777777" w:rsidR="00482E7D" w:rsidRPr="00BB5848" w:rsidRDefault="00482E7D" w:rsidP="00900DD5">
            <w:pPr>
              <w:pStyle w:val="TAH"/>
            </w:pPr>
            <w:r w:rsidRPr="00BB5848">
              <w:t>St</w:t>
            </w:r>
          </w:p>
        </w:tc>
        <w:tc>
          <w:tcPr>
            <w:tcW w:w="3968" w:type="dxa"/>
          </w:tcPr>
          <w:p w14:paraId="4B925D26" w14:textId="77777777" w:rsidR="00482E7D" w:rsidRPr="00BB5848" w:rsidRDefault="00482E7D" w:rsidP="00900DD5">
            <w:pPr>
              <w:pStyle w:val="TAH"/>
            </w:pPr>
            <w:r w:rsidRPr="00BB5848">
              <w:t>Procedure</w:t>
            </w:r>
          </w:p>
        </w:tc>
        <w:tc>
          <w:tcPr>
            <w:tcW w:w="3684" w:type="dxa"/>
            <w:gridSpan w:val="2"/>
          </w:tcPr>
          <w:p w14:paraId="490C4702" w14:textId="77777777" w:rsidR="00482E7D" w:rsidRPr="00BB5848" w:rsidRDefault="00482E7D" w:rsidP="00900DD5">
            <w:pPr>
              <w:pStyle w:val="TAH"/>
            </w:pPr>
            <w:r w:rsidRPr="00BB5848">
              <w:t>Message Sequence</w:t>
            </w:r>
          </w:p>
        </w:tc>
        <w:tc>
          <w:tcPr>
            <w:tcW w:w="567" w:type="dxa"/>
            <w:tcBorders>
              <w:bottom w:val="nil"/>
            </w:tcBorders>
          </w:tcPr>
          <w:p w14:paraId="770CE726" w14:textId="77777777" w:rsidR="00482E7D" w:rsidRPr="00BB5848" w:rsidRDefault="00482E7D" w:rsidP="00900DD5">
            <w:pPr>
              <w:pStyle w:val="TAH"/>
            </w:pPr>
            <w:r w:rsidRPr="00BB5848">
              <w:t>TP</w:t>
            </w:r>
          </w:p>
        </w:tc>
        <w:tc>
          <w:tcPr>
            <w:tcW w:w="850" w:type="dxa"/>
            <w:tcBorders>
              <w:bottom w:val="nil"/>
            </w:tcBorders>
          </w:tcPr>
          <w:p w14:paraId="450C8B53" w14:textId="77777777" w:rsidR="00482E7D" w:rsidRPr="00BB5848" w:rsidRDefault="00482E7D" w:rsidP="00900DD5">
            <w:pPr>
              <w:pStyle w:val="TAH"/>
            </w:pPr>
            <w:r w:rsidRPr="00BB5848">
              <w:t>Verdict</w:t>
            </w:r>
          </w:p>
        </w:tc>
      </w:tr>
      <w:tr w:rsidR="00482E7D" w:rsidRPr="00BB5848" w14:paraId="28910752" w14:textId="77777777" w:rsidTr="00900DD5">
        <w:tc>
          <w:tcPr>
            <w:tcW w:w="534" w:type="dxa"/>
            <w:tcBorders>
              <w:top w:val="nil"/>
            </w:tcBorders>
          </w:tcPr>
          <w:p w14:paraId="623D8F1E" w14:textId="77777777" w:rsidR="00482E7D" w:rsidRPr="00BB5848" w:rsidRDefault="00482E7D" w:rsidP="00900DD5">
            <w:pPr>
              <w:pStyle w:val="TAH"/>
            </w:pPr>
          </w:p>
        </w:tc>
        <w:tc>
          <w:tcPr>
            <w:tcW w:w="3968" w:type="dxa"/>
          </w:tcPr>
          <w:p w14:paraId="6EA856AD" w14:textId="77777777" w:rsidR="00482E7D" w:rsidRPr="00BB5848" w:rsidRDefault="00482E7D" w:rsidP="00900DD5">
            <w:pPr>
              <w:pStyle w:val="TAH"/>
            </w:pPr>
          </w:p>
        </w:tc>
        <w:tc>
          <w:tcPr>
            <w:tcW w:w="708" w:type="dxa"/>
          </w:tcPr>
          <w:p w14:paraId="4B121073" w14:textId="77777777" w:rsidR="00482E7D" w:rsidRPr="00BB5848" w:rsidRDefault="00482E7D" w:rsidP="00900DD5">
            <w:pPr>
              <w:pStyle w:val="TAH"/>
            </w:pPr>
            <w:r w:rsidRPr="00BB5848">
              <w:t>U - S</w:t>
            </w:r>
          </w:p>
        </w:tc>
        <w:tc>
          <w:tcPr>
            <w:tcW w:w="2976" w:type="dxa"/>
          </w:tcPr>
          <w:p w14:paraId="0F0DF14F" w14:textId="77777777" w:rsidR="00482E7D" w:rsidRPr="00BB5848" w:rsidRDefault="00482E7D" w:rsidP="00900DD5">
            <w:pPr>
              <w:pStyle w:val="TAH"/>
            </w:pPr>
            <w:r w:rsidRPr="00BB5848">
              <w:t>Message</w:t>
            </w:r>
          </w:p>
        </w:tc>
        <w:tc>
          <w:tcPr>
            <w:tcW w:w="567" w:type="dxa"/>
            <w:tcBorders>
              <w:top w:val="nil"/>
            </w:tcBorders>
          </w:tcPr>
          <w:p w14:paraId="24EF1BE6" w14:textId="77777777" w:rsidR="00482E7D" w:rsidRPr="00BB5848" w:rsidRDefault="00482E7D" w:rsidP="00900DD5">
            <w:pPr>
              <w:pStyle w:val="TAH"/>
            </w:pPr>
          </w:p>
        </w:tc>
        <w:tc>
          <w:tcPr>
            <w:tcW w:w="850" w:type="dxa"/>
            <w:tcBorders>
              <w:top w:val="nil"/>
            </w:tcBorders>
          </w:tcPr>
          <w:p w14:paraId="040E02E0" w14:textId="77777777" w:rsidR="00482E7D" w:rsidRPr="00BB5848" w:rsidRDefault="00482E7D" w:rsidP="00900DD5">
            <w:pPr>
              <w:pStyle w:val="TAH"/>
            </w:pPr>
          </w:p>
        </w:tc>
      </w:tr>
      <w:tr w:rsidR="00482E7D" w:rsidRPr="00BB5848" w14:paraId="6565AFBF" w14:textId="77777777" w:rsidTr="00900DD5">
        <w:tc>
          <w:tcPr>
            <w:tcW w:w="534" w:type="dxa"/>
          </w:tcPr>
          <w:p w14:paraId="5ED29440" w14:textId="77777777" w:rsidR="00482E7D" w:rsidRPr="00BB5848" w:rsidRDefault="00482E7D" w:rsidP="00900DD5">
            <w:pPr>
              <w:pStyle w:val="TAC"/>
            </w:pPr>
            <w:r w:rsidRPr="00BB5848">
              <w:t>1</w:t>
            </w:r>
          </w:p>
        </w:tc>
        <w:tc>
          <w:tcPr>
            <w:tcW w:w="3968" w:type="dxa"/>
          </w:tcPr>
          <w:p w14:paraId="4F8E55AF" w14:textId="77777777" w:rsidR="00482E7D" w:rsidRPr="00BB5848" w:rsidRDefault="00482E7D" w:rsidP="00900DD5">
            <w:pPr>
              <w:pStyle w:val="TAL"/>
            </w:pPr>
            <w:r w:rsidRPr="00BB5848">
              <w:t xml:space="preserve">SS transmits an </w:t>
            </w:r>
            <w:proofErr w:type="spellStart"/>
            <w:r w:rsidRPr="00BB5848">
              <w:rPr>
                <w:i/>
                <w:iCs/>
              </w:rPr>
              <w:t>RRCReconfiguration</w:t>
            </w:r>
            <w:proofErr w:type="spellEnd"/>
            <w:r w:rsidRPr="00BB5848">
              <w:t xml:space="preserve"> message to configure Cell DRX pattern.</w:t>
            </w:r>
          </w:p>
        </w:tc>
        <w:tc>
          <w:tcPr>
            <w:tcW w:w="708" w:type="dxa"/>
          </w:tcPr>
          <w:p w14:paraId="2279ECC6" w14:textId="77777777" w:rsidR="00482E7D" w:rsidRPr="00BB5848" w:rsidRDefault="00482E7D" w:rsidP="00900DD5">
            <w:pPr>
              <w:pStyle w:val="TAC"/>
            </w:pPr>
            <w:r w:rsidRPr="00BB5848">
              <w:t>&lt;--</w:t>
            </w:r>
          </w:p>
        </w:tc>
        <w:tc>
          <w:tcPr>
            <w:tcW w:w="2976" w:type="dxa"/>
          </w:tcPr>
          <w:p w14:paraId="3A7D255F" w14:textId="77777777" w:rsidR="00482E7D" w:rsidRPr="00BB5848" w:rsidRDefault="00482E7D" w:rsidP="00900DD5">
            <w:pPr>
              <w:pStyle w:val="TAL"/>
            </w:pPr>
            <w:r w:rsidRPr="00BB5848">
              <w:rPr>
                <w:color w:val="000000" w:themeColor="text1"/>
                <w:lang w:eastAsia="zh-CN"/>
              </w:rPr>
              <w:t xml:space="preserve">NR RRC: </w:t>
            </w:r>
            <w:proofErr w:type="spellStart"/>
            <w:r w:rsidRPr="00BB5848">
              <w:rPr>
                <w:color w:val="000000" w:themeColor="text1"/>
                <w:lang w:eastAsia="zh-CN"/>
              </w:rPr>
              <w:t>RRCReconfiguration</w:t>
            </w:r>
            <w:proofErr w:type="spellEnd"/>
          </w:p>
        </w:tc>
        <w:tc>
          <w:tcPr>
            <w:tcW w:w="567" w:type="dxa"/>
          </w:tcPr>
          <w:p w14:paraId="6E0F8540" w14:textId="77777777" w:rsidR="00482E7D" w:rsidRPr="00BB5848" w:rsidRDefault="00482E7D" w:rsidP="00900DD5">
            <w:pPr>
              <w:pStyle w:val="TAC"/>
            </w:pPr>
            <w:r w:rsidRPr="00BB5848">
              <w:t>-</w:t>
            </w:r>
          </w:p>
        </w:tc>
        <w:tc>
          <w:tcPr>
            <w:tcW w:w="850" w:type="dxa"/>
          </w:tcPr>
          <w:p w14:paraId="6477DCFD" w14:textId="77777777" w:rsidR="00482E7D" w:rsidRPr="00BB5848" w:rsidRDefault="00482E7D" w:rsidP="00900DD5">
            <w:pPr>
              <w:pStyle w:val="TAC"/>
            </w:pPr>
            <w:r w:rsidRPr="00BB5848">
              <w:t>-</w:t>
            </w:r>
          </w:p>
        </w:tc>
      </w:tr>
      <w:tr w:rsidR="00482E7D" w:rsidRPr="00BB5848" w14:paraId="2C83D828" w14:textId="77777777" w:rsidTr="00900DD5">
        <w:tc>
          <w:tcPr>
            <w:tcW w:w="534" w:type="dxa"/>
          </w:tcPr>
          <w:p w14:paraId="09142A6D" w14:textId="77777777" w:rsidR="00482E7D" w:rsidRPr="00BB5848" w:rsidRDefault="00482E7D" w:rsidP="00900DD5">
            <w:pPr>
              <w:pStyle w:val="TAC"/>
            </w:pPr>
            <w:r w:rsidRPr="00BB5848">
              <w:t>2</w:t>
            </w:r>
          </w:p>
        </w:tc>
        <w:tc>
          <w:tcPr>
            <w:tcW w:w="3968" w:type="dxa"/>
          </w:tcPr>
          <w:p w14:paraId="65AC4A9F" w14:textId="77777777" w:rsidR="00482E7D" w:rsidRPr="00BB5848" w:rsidRDefault="00482E7D" w:rsidP="00900DD5">
            <w:pPr>
              <w:pStyle w:val="TAL"/>
            </w:pPr>
            <w:r w:rsidRPr="00BB5848">
              <w:t>The UE transmit</w:t>
            </w:r>
            <w:r w:rsidRPr="00BB5848">
              <w:rPr>
                <w:lang w:eastAsia="zh-CN"/>
              </w:rPr>
              <w:t>s</w:t>
            </w:r>
            <w:r w:rsidRPr="00BB5848">
              <w:t xml:space="preserve"> </w:t>
            </w:r>
            <w:proofErr w:type="spellStart"/>
            <w:r w:rsidRPr="00BB5848">
              <w:rPr>
                <w:rFonts w:eastAsia="MS Mincho"/>
                <w:i/>
                <w:iCs/>
              </w:rPr>
              <w:t>RRCReconfigurationComplete</w:t>
            </w:r>
            <w:proofErr w:type="spellEnd"/>
            <w:r w:rsidRPr="00BB5848">
              <w:rPr>
                <w:rFonts w:eastAsia="MS Mincho"/>
              </w:rPr>
              <w:t xml:space="preserve"> message</w:t>
            </w:r>
            <w:r w:rsidRPr="00BB5848">
              <w:rPr>
                <w:lang w:eastAsia="zh-CN"/>
              </w:rPr>
              <w:t>.</w:t>
            </w:r>
          </w:p>
        </w:tc>
        <w:tc>
          <w:tcPr>
            <w:tcW w:w="708" w:type="dxa"/>
          </w:tcPr>
          <w:p w14:paraId="1DB7AA5A" w14:textId="77777777" w:rsidR="00482E7D" w:rsidRPr="00BB5848" w:rsidRDefault="00482E7D" w:rsidP="00900DD5">
            <w:pPr>
              <w:pStyle w:val="TAC"/>
            </w:pPr>
            <w:r w:rsidRPr="00BB5848">
              <w:t>--&gt;</w:t>
            </w:r>
          </w:p>
        </w:tc>
        <w:tc>
          <w:tcPr>
            <w:tcW w:w="2976" w:type="dxa"/>
          </w:tcPr>
          <w:p w14:paraId="2A0F0A73" w14:textId="77777777" w:rsidR="00482E7D" w:rsidRPr="00BB5848" w:rsidRDefault="00482E7D" w:rsidP="00900DD5">
            <w:pPr>
              <w:pStyle w:val="TAL"/>
            </w:pPr>
            <w:r w:rsidRPr="00BB5848">
              <w:rPr>
                <w:color w:val="000000" w:themeColor="text1"/>
                <w:lang w:eastAsia="zh-CN"/>
              </w:rPr>
              <w:t xml:space="preserve">NR RRC: </w:t>
            </w:r>
            <w:proofErr w:type="spellStart"/>
            <w:r w:rsidRPr="00BB5848">
              <w:rPr>
                <w:color w:val="000000" w:themeColor="text1"/>
                <w:lang w:eastAsia="zh-CN"/>
              </w:rPr>
              <w:t>RRCReconfigurationComplete</w:t>
            </w:r>
            <w:proofErr w:type="spellEnd"/>
          </w:p>
        </w:tc>
        <w:tc>
          <w:tcPr>
            <w:tcW w:w="567" w:type="dxa"/>
          </w:tcPr>
          <w:p w14:paraId="1E10A9C2" w14:textId="77777777" w:rsidR="00482E7D" w:rsidRPr="00BB5848" w:rsidRDefault="00482E7D" w:rsidP="00900DD5">
            <w:pPr>
              <w:pStyle w:val="TAC"/>
            </w:pPr>
            <w:r w:rsidRPr="00BB5848">
              <w:rPr>
                <w:lang w:eastAsia="zh-CN"/>
              </w:rPr>
              <w:t>-</w:t>
            </w:r>
          </w:p>
        </w:tc>
        <w:tc>
          <w:tcPr>
            <w:tcW w:w="850" w:type="dxa"/>
          </w:tcPr>
          <w:p w14:paraId="004D3200" w14:textId="77777777" w:rsidR="00482E7D" w:rsidRPr="00BB5848" w:rsidRDefault="00482E7D" w:rsidP="00900DD5">
            <w:pPr>
              <w:pStyle w:val="TAC"/>
            </w:pPr>
            <w:r w:rsidRPr="00BB5848">
              <w:rPr>
                <w:lang w:eastAsia="zh-CN"/>
              </w:rPr>
              <w:t>-</w:t>
            </w:r>
          </w:p>
        </w:tc>
      </w:tr>
      <w:tr w:rsidR="00482E7D" w:rsidRPr="00BB5848" w14:paraId="747336E8" w14:textId="77777777" w:rsidTr="00900DD5">
        <w:tc>
          <w:tcPr>
            <w:tcW w:w="534" w:type="dxa"/>
          </w:tcPr>
          <w:p w14:paraId="59084C2D" w14:textId="77777777" w:rsidR="00482E7D" w:rsidRPr="00BB5848" w:rsidRDefault="00482E7D" w:rsidP="00900DD5">
            <w:pPr>
              <w:pStyle w:val="TAC"/>
            </w:pPr>
            <w:r w:rsidRPr="00BB5848">
              <w:rPr>
                <w:lang w:eastAsia="zh-CN"/>
              </w:rPr>
              <w:t>3</w:t>
            </w:r>
          </w:p>
        </w:tc>
        <w:tc>
          <w:tcPr>
            <w:tcW w:w="3968" w:type="dxa"/>
          </w:tcPr>
          <w:p w14:paraId="2E5F33D0" w14:textId="77777777" w:rsidR="00482E7D" w:rsidRPr="00BB5848" w:rsidRDefault="00482E7D" w:rsidP="00900DD5">
            <w:pPr>
              <w:pStyle w:val="TAL"/>
            </w:pPr>
            <w:r w:rsidRPr="00BB5848">
              <w:t xml:space="preserve">The SS transmits DCI format 2_9 indicating to activate </w:t>
            </w:r>
            <w:r w:rsidRPr="00BB5848">
              <w:rPr>
                <w:lang w:eastAsia="zh-CN"/>
              </w:rPr>
              <w:t>cell</w:t>
            </w:r>
            <w:r w:rsidRPr="00BB5848">
              <w:t xml:space="preserve"> DRX</w:t>
            </w:r>
            <w:r w:rsidRPr="00BB5848">
              <w:rPr>
                <w:lang w:eastAsia="zh-CN"/>
              </w:rPr>
              <w:t>. (Note 1)</w:t>
            </w:r>
          </w:p>
        </w:tc>
        <w:tc>
          <w:tcPr>
            <w:tcW w:w="708" w:type="dxa"/>
          </w:tcPr>
          <w:p w14:paraId="155387C2" w14:textId="77777777" w:rsidR="00482E7D" w:rsidRPr="00BB5848" w:rsidRDefault="00482E7D" w:rsidP="00900DD5">
            <w:pPr>
              <w:pStyle w:val="TAC"/>
            </w:pPr>
            <w:r w:rsidRPr="00BB5848">
              <w:t>&lt;--</w:t>
            </w:r>
          </w:p>
        </w:tc>
        <w:tc>
          <w:tcPr>
            <w:tcW w:w="2976" w:type="dxa"/>
          </w:tcPr>
          <w:p w14:paraId="408BE51C" w14:textId="77777777" w:rsidR="00482E7D" w:rsidRPr="00BB5848" w:rsidRDefault="00482E7D" w:rsidP="00900DD5">
            <w:pPr>
              <w:pStyle w:val="TAL"/>
              <w:rPr>
                <w:color w:val="000000" w:themeColor="text1"/>
              </w:rPr>
            </w:pPr>
            <w:r w:rsidRPr="00BB5848">
              <w:t>PDCCH (</w:t>
            </w:r>
            <w:r w:rsidRPr="00BB5848">
              <w:rPr>
                <w:lang w:eastAsia="zh-CN"/>
              </w:rPr>
              <w:t>DCI 2-9</w:t>
            </w:r>
            <w:r w:rsidRPr="00BB5848">
              <w:t>)</w:t>
            </w:r>
          </w:p>
        </w:tc>
        <w:tc>
          <w:tcPr>
            <w:tcW w:w="567" w:type="dxa"/>
          </w:tcPr>
          <w:p w14:paraId="51E12F86" w14:textId="77777777" w:rsidR="00482E7D" w:rsidRPr="00BB5848" w:rsidRDefault="00482E7D" w:rsidP="00900DD5">
            <w:pPr>
              <w:pStyle w:val="TAC"/>
            </w:pPr>
            <w:r w:rsidRPr="00BB5848">
              <w:rPr>
                <w:lang w:eastAsia="zh-CN"/>
              </w:rPr>
              <w:t>-</w:t>
            </w:r>
          </w:p>
        </w:tc>
        <w:tc>
          <w:tcPr>
            <w:tcW w:w="850" w:type="dxa"/>
          </w:tcPr>
          <w:p w14:paraId="46E9050A" w14:textId="77777777" w:rsidR="00482E7D" w:rsidRPr="00BB5848" w:rsidRDefault="00482E7D" w:rsidP="00900DD5">
            <w:pPr>
              <w:pStyle w:val="TAC"/>
            </w:pPr>
            <w:r w:rsidRPr="00BB5848">
              <w:rPr>
                <w:lang w:eastAsia="zh-CN"/>
              </w:rPr>
              <w:t>-</w:t>
            </w:r>
          </w:p>
        </w:tc>
      </w:tr>
      <w:tr w:rsidR="00482E7D" w:rsidRPr="00BB5848" w14:paraId="2FAC4FD1" w14:textId="77777777" w:rsidTr="00900DD5">
        <w:tc>
          <w:tcPr>
            <w:tcW w:w="534" w:type="dxa"/>
          </w:tcPr>
          <w:p w14:paraId="030E602A" w14:textId="77777777" w:rsidR="00482E7D" w:rsidRPr="00BB5848" w:rsidRDefault="00482E7D" w:rsidP="00900DD5">
            <w:pPr>
              <w:pStyle w:val="TAC"/>
            </w:pPr>
            <w:r w:rsidRPr="00BB5848">
              <w:rPr>
                <w:lang w:eastAsia="zh-CN"/>
              </w:rPr>
              <w:t>4</w:t>
            </w:r>
          </w:p>
        </w:tc>
        <w:tc>
          <w:tcPr>
            <w:tcW w:w="3968" w:type="dxa"/>
          </w:tcPr>
          <w:p w14:paraId="598BE4BA" w14:textId="2CCA5003" w:rsidR="00482E7D" w:rsidRPr="00BB5848" w:rsidRDefault="00482E7D" w:rsidP="00900DD5">
            <w:pPr>
              <w:pStyle w:val="TAL"/>
            </w:pPr>
            <w:r w:rsidRPr="00BB5848">
              <w:rPr>
                <w:rFonts w:cs="Arial"/>
              </w:rPr>
              <w:t xml:space="preserve">Wait </w:t>
            </w:r>
            <w:r w:rsidRPr="00BB5848">
              <w:rPr>
                <w:rFonts w:cs="Arial"/>
                <w:lang w:eastAsia="zh-CN"/>
              </w:rPr>
              <w:t>5m</w:t>
            </w:r>
            <w:r w:rsidRPr="00BB5848">
              <w:rPr>
                <w:rFonts w:cs="Arial"/>
              </w:rPr>
              <w:t xml:space="preserve">s to ensure </w:t>
            </w:r>
            <w:r w:rsidRPr="00BB5848">
              <w:t>DCI format 2_9</w:t>
            </w:r>
            <w:r w:rsidRPr="00BB5848">
              <w:rPr>
                <w:rFonts w:cs="Arial"/>
                <w:lang w:eastAsia="zh-CN"/>
              </w:rPr>
              <w:t xml:space="preserve"> indication take effects.</w:t>
            </w:r>
          </w:p>
        </w:tc>
        <w:tc>
          <w:tcPr>
            <w:tcW w:w="708" w:type="dxa"/>
          </w:tcPr>
          <w:p w14:paraId="66D2999F" w14:textId="77777777" w:rsidR="00482E7D" w:rsidRPr="00BB5848" w:rsidRDefault="00482E7D" w:rsidP="00900DD5">
            <w:pPr>
              <w:pStyle w:val="TAC"/>
            </w:pPr>
            <w:r w:rsidRPr="00BB5848">
              <w:t>-</w:t>
            </w:r>
          </w:p>
        </w:tc>
        <w:tc>
          <w:tcPr>
            <w:tcW w:w="2976" w:type="dxa"/>
          </w:tcPr>
          <w:p w14:paraId="385C68BD" w14:textId="77777777" w:rsidR="00482E7D" w:rsidRPr="00BB5848" w:rsidRDefault="00482E7D" w:rsidP="00900DD5">
            <w:pPr>
              <w:pStyle w:val="TAL"/>
              <w:rPr>
                <w:color w:val="000000" w:themeColor="text1"/>
              </w:rPr>
            </w:pPr>
            <w:r w:rsidRPr="00BB5848">
              <w:t>-</w:t>
            </w:r>
          </w:p>
        </w:tc>
        <w:tc>
          <w:tcPr>
            <w:tcW w:w="567" w:type="dxa"/>
          </w:tcPr>
          <w:p w14:paraId="4C2AFDCA" w14:textId="77777777" w:rsidR="00482E7D" w:rsidRPr="00BB5848" w:rsidRDefault="00482E7D" w:rsidP="00900DD5">
            <w:pPr>
              <w:pStyle w:val="TAC"/>
            </w:pPr>
            <w:r w:rsidRPr="00BB5848">
              <w:rPr>
                <w:lang w:eastAsia="zh-CN"/>
              </w:rPr>
              <w:t>-</w:t>
            </w:r>
          </w:p>
        </w:tc>
        <w:tc>
          <w:tcPr>
            <w:tcW w:w="850" w:type="dxa"/>
          </w:tcPr>
          <w:p w14:paraId="28571423" w14:textId="77777777" w:rsidR="00482E7D" w:rsidRPr="00BB5848" w:rsidRDefault="00482E7D" w:rsidP="00900DD5">
            <w:pPr>
              <w:pStyle w:val="TAC"/>
            </w:pPr>
            <w:r w:rsidRPr="00BB5848">
              <w:rPr>
                <w:lang w:eastAsia="zh-CN"/>
              </w:rPr>
              <w:t>-</w:t>
            </w:r>
          </w:p>
        </w:tc>
      </w:tr>
      <w:tr w:rsidR="00963831" w:rsidRPr="00BB5848" w14:paraId="4CC6FFD2" w14:textId="77777777" w:rsidTr="00900DD5">
        <w:trPr>
          <w:ins w:id="143" w:author="Huawei-Yaping" w:date="2024-10-21T18:37:00Z"/>
        </w:trPr>
        <w:tc>
          <w:tcPr>
            <w:tcW w:w="534" w:type="dxa"/>
          </w:tcPr>
          <w:p w14:paraId="04609CBC" w14:textId="5119D522" w:rsidR="00963831" w:rsidRPr="00BB5848" w:rsidRDefault="00963831" w:rsidP="00963831">
            <w:pPr>
              <w:pStyle w:val="TAC"/>
              <w:rPr>
                <w:ins w:id="144" w:author="Huawei-Yaping" w:date="2024-10-21T18:37:00Z"/>
                <w:lang w:eastAsia="zh-CN"/>
              </w:rPr>
            </w:pPr>
            <w:ins w:id="145" w:author="Huawei-Yaping" w:date="2024-10-21T18:37:00Z">
              <w:r w:rsidRPr="00BB5848">
                <w:rPr>
                  <w:rFonts w:hint="eastAsia"/>
                  <w:lang w:eastAsia="zh-CN"/>
                </w:rPr>
                <w:t>4</w:t>
              </w:r>
            </w:ins>
            <w:ins w:id="146" w:author="Huawei-Yaping" w:date="2024-10-21T18:44:00Z">
              <w:r w:rsidRPr="00BB5848">
                <w:rPr>
                  <w:lang w:eastAsia="zh-CN"/>
                </w:rPr>
                <w:t>A</w:t>
              </w:r>
            </w:ins>
          </w:p>
        </w:tc>
        <w:tc>
          <w:tcPr>
            <w:tcW w:w="3968" w:type="dxa"/>
          </w:tcPr>
          <w:p w14:paraId="09699C30" w14:textId="7E00F9AB" w:rsidR="00963831" w:rsidRPr="00BB5848" w:rsidRDefault="00963831" w:rsidP="00963831">
            <w:pPr>
              <w:pStyle w:val="TAL"/>
              <w:rPr>
                <w:ins w:id="147" w:author="Huawei-Yaping" w:date="2024-10-21T18:37:00Z"/>
                <w:rFonts w:cs="Arial"/>
              </w:rPr>
            </w:pPr>
            <w:ins w:id="148" w:author="Huawei-Yaping" w:date="2024-10-21T18:37:00Z">
              <w:r w:rsidRPr="00BB5848">
                <w:rPr>
                  <w:rFonts w:cs="Arial"/>
                </w:rPr>
                <w:t>The SS transmits a MAC PDU</w:t>
              </w:r>
            </w:ins>
            <w:ins w:id="149" w:author="Huawei-Yaping" w:date="2024-10-21T18:44:00Z">
              <w:r w:rsidRPr="00BB5848">
                <w:rPr>
                  <w:rFonts w:cs="Arial"/>
                </w:rPr>
                <w:t>.</w:t>
              </w:r>
            </w:ins>
          </w:p>
        </w:tc>
        <w:tc>
          <w:tcPr>
            <w:tcW w:w="708" w:type="dxa"/>
          </w:tcPr>
          <w:p w14:paraId="33998048" w14:textId="37D21D53" w:rsidR="00963831" w:rsidRPr="00BB5848" w:rsidRDefault="00963831" w:rsidP="00963831">
            <w:pPr>
              <w:pStyle w:val="TAC"/>
              <w:rPr>
                <w:ins w:id="150" w:author="Huawei-Yaping" w:date="2024-10-21T18:37:00Z"/>
              </w:rPr>
            </w:pPr>
            <w:ins w:id="151" w:author="Huawei-Yaping" w:date="2024-10-21T18:44:00Z">
              <w:r w:rsidRPr="00BB5848">
                <w:t>&lt;--</w:t>
              </w:r>
            </w:ins>
          </w:p>
        </w:tc>
        <w:tc>
          <w:tcPr>
            <w:tcW w:w="2976" w:type="dxa"/>
          </w:tcPr>
          <w:p w14:paraId="22DB0F64" w14:textId="2D498487" w:rsidR="00963831" w:rsidRPr="00BB5848" w:rsidRDefault="00963831" w:rsidP="00963831">
            <w:pPr>
              <w:pStyle w:val="TAL"/>
              <w:rPr>
                <w:ins w:id="152" w:author="Huawei-Yaping" w:date="2024-10-21T18:37:00Z"/>
                <w:lang w:eastAsia="zh-CN"/>
              </w:rPr>
            </w:pPr>
            <w:ins w:id="153" w:author="Huawei-Yaping" w:date="2024-10-21T18:44:00Z">
              <w:r w:rsidRPr="00BB5848">
                <w:rPr>
                  <w:lang w:eastAsia="zh-CN"/>
                </w:rPr>
                <w:t>MAC PDU</w:t>
              </w:r>
            </w:ins>
          </w:p>
        </w:tc>
        <w:tc>
          <w:tcPr>
            <w:tcW w:w="567" w:type="dxa"/>
          </w:tcPr>
          <w:p w14:paraId="48EA42DF" w14:textId="669D4213" w:rsidR="00963831" w:rsidRPr="00BB5848" w:rsidRDefault="00963831" w:rsidP="00963831">
            <w:pPr>
              <w:pStyle w:val="TAC"/>
              <w:rPr>
                <w:ins w:id="154" w:author="Huawei-Yaping" w:date="2024-10-21T18:37:00Z"/>
                <w:lang w:eastAsia="zh-CN"/>
              </w:rPr>
            </w:pPr>
            <w:ins w:id="155" w:author="Huawei-Yaping" w:date="2024-10-21T18:44:00Z">
              <w:r w:rsidRPr="00BB5848">
                <w:rPr>
                  <w:lang w:eastAsia="zh-CN"/>
                </w:rPr>
                <w:t>-</w:t>
              </w:r>
            </w:ins>
          </w:p>
        </w:tc>
        <w:tc>
          <w:tcPr>
            <w:tcW w:w="850" w:type="dxa"/>
          </w:tcPr>
          <w:p w14:paraId="5E145328" w14:textId="39FCC385" w:rsidR="00963831" w:rsidRPr="00BB5848" w:rsidRDefault="00963831" w:rsidP="00963831">
            <w:pPr>
              <w:pStyle w:val="TAC"/>
              <w:rPr>
                <w:ins w:id="156" w:author="Huawei-Yaping" w:date="2024-10-21T18:37:00Z"/>
                <w:lang w:eastAsia="zh-CN"/>
              </w:rPr>
            </w:pPr>
            <w:ins w:id="157" w:author="Huawei-Yaping" w:date="2024-10-21T18:44:00Z">
              <w:r w:rsidRPr="00BB5848">
                <w:rPr>
                  <w:lang w:eastAsia="zh-CN"/>
                </w:rPr>
                <w:t>-</w:t>
              </w:r>
            </w:ins>
          </w:p>
        </w:tc>
      </w:tr>
      <w:tr w:rsidR="00482E7D" w:rsidRPr="00BB5848" w14:paraId="5A7CD95D" w14:textId="77777777" w:rsidTr="00900DD5">
        <w:tc>
          <w:tcPr>
            <w:tcW w:w="534" w:type="dxa"/>
          </w:tcPr>
          <w:p w14:paraId="007EDB3F" w14:textId="77777777" w:rsidR="00482E7D" w:rsidRPr="00BB5848" w:rsidRDefault="00482E7D" w:rsidP="00900DD5">
            <w:pPr>
              <w:pStyle w:val="TAC"/>
            </w:pPr>
            <w:r w:rsidRPr="00BB5848">
              <w:rPr>
                <w:lang w:eastAsia="zh-CN"/>
              </w:rPr>
              <w:t>5</w:t>
            </w:r>
          </w:p>
        </w:tc>
        <w:tc>
          <w:tcPr>
            <w:tcW w:w="3968" w:type="dxa"/>
          </w:tcPr>
          <w:p w14:paraId="1DADBCF5" w14:textId="71E1ACF1" w:rsidR="00482E7D" w:rsidRPr="00BB5848" w:rsidRDefault="00482E7D" w:rsidP="00900DD5">
            <w:pPr>
              <w:pStyle w:val="TAL"/>
            </w:pPr>
            <w:r w:rsidRPr="00BB5848">
              <w:t xml:space="preserve">Check: Does the UE </w:t>
            </w:r>
            <w:ins w:id="158" w:author="Huawei-Yaping" w:date="2024-11-20T13:58:00Z">
              <w:r w:rsidR="0093593A" w:rsidRPr="00BB5848">
                <w:t xml:space="preserve">repeatedly </w:t>
              </w:r>
            </w:ins>
            <w:r w:rsidRPr="00BB5848">
              <w:t xml:space="preserve">transmit a Scheduling Request </w:t>
            </w:r>
            <w:r w:rsidRPr="00BB5848">
              <w:rPr>
                <w:lang w:eastAsia="zh-CN"/>
              </w:rPr>
              <w:t xml:space="preserve">on the </w:t>
            </w:r>
            <w:del w:id="159" w:author="Huawei-Yaping" w:date="2024-11-20T09:31:00Z">
              <w:r w:rsidRPr="00BB5848" w:rsidDel="00872B77">
                <w:rPr>
                  <w:lang w:eastAsia="zh-CN"/>
                </w:rPr>
                <w:delText xml:space="preserve">first </w:delText>
              </w:r>
            </w:del>
            <w:ins w:id="160" w:author="Huawei-Yaping" w:date="2024-11-20T09:31:00Z">
              <w:r w:rsidR="00872B77" w:rsidRPr="00BB5848">
                <w:rPr>
                  <w:lang w:eastAsia="zh-CN"/>
                </w:rPr>
                <w:t xml:space="preserve">all </w:t>
              </w:r>
            </w:ins>
            <w:r w:rsidRPr="00BB5848">
              <w:rPr>
                <w:lang w:eastAsia="zh-CN"/>
              </w:rPr>
              <w:t>available</w:t>
            </w:r>
            <w:r w:rsidRPr="00BB5848">
              <w:t xml:space="preserve"> PUCCH </w:t>
            </w:r>
            <w:ins w:id="161" w:author="Huawei-Yaping" w:date="2024-11-20T09:31:00Z">
              <w:r w:rsidR="00872B77" w:rsidRPr="00BB5848">
                <w:t xml:space="preserve">when the Serving Cell is not in the cell DRX Active Period </w:t>
              </w:r>
            </w:ins>
            <w:r w:rsidRPr="00BB5848">
              <w:t xml:space="preserve">within </w:t>
            </w:r>
            <w:ins w:id="162" w:author="Huawei-Yaping" w:date="2024-11-21T08:35:00Z">
              <w:r w:rsidR="00E5241B" w:rsidRPr="003D0190">
                <w:t>3</w:t>
              </w:r>
            </w:ins>
            <w:del w:id="163" w:author="Huawei-Yaping" w:date="2024-11-21T08:35:00Z">
              <w:r w:rsidRPr="00BB5848" w:rsidDel="00E5241B">
                <w:rPr>
                  <w:rPrChange w:id="164" w:author="Huawei-Yaping" w:date="2024-11-21T08:35:00Z">
                    <w:rPr/>
                  </w:rPrChange>
                </w:rPr>
                <w:delText>10</w:delText>
              </w:r>
            </w:del>
            <w:r w:rsidRPr="00BB5848">
              <w:rPr>
                <w:rPrChange w:id="165" w:author="Huawei-Yaping" w:date="2024-11-21T08:35:00Z">
                  <w:rPr/>
                </w:rPrChange>
              </w:rPr>
              <w:t>s</w:t>
            </w:r>
            <w:r w:rsidRPr="00BB5848">
              <w:t>?</w:t>
            </w:r>
          </w:p>
        </w:tc>
        <w:tc>
          <w:tcPr>
            <w:tcW w:w="708" w:type="dxa"/>
          </w:tcPr>
          <w:p w14:paraId="2D36B7E8" w14:textId="77777777" w:rsidR="00482E7D" w:rsidRPr="00BB5848" w:rsidRDefault="00482E7D" w:rsidP="00900DD5">
            <w:pPr>
              <w:pStyle w:val="TAC"/>
            </w:pPr>
            <w:r w:rsidRPr="00BB5848">
              <w:t>--&gt;</w:t>
            </w:r>
          </w:p>
        </w:tc>
        <w:tc>
          <w:tcPr>
            <w:tcW w:w="2976" w:type="dxa"/>
          </w:tcPr>
          <w:p w14:paraId="273A0767" w14:textId="77777777" w:rsidR="00482E7D" w:rsidRPr="00BB5848" w:rsidRDefault="00482E7D" w:rsidP="00900DD5">
            <w:pPr>
              <w:pStyle w:val="TAL"/>
            </w:pPr>
            <w:r w:rsidRPr="00BB5848">
              <w:t>SR</w:t>
            </w:r>
          </w:p>
        </w:tc>
        <w:tc>
          <w:tcPr>
            <w:tcW w:w="567" w:type="dxa"/>
          </w:tcPr>
          <w:p w14:paraId="783ABA84" w14:textId="77777777" w:rsidR="00482E7D" w:rsidRPr="00BB5848" w:rsidRDefault="00482E7D" w:rsidP="00900DD5">
            <w:pPr>
              <w:pStyle w:val="TAC"/>
            </w:pPr>
            <w:r w:rsidRPr="00BB5848">
              <w:t>1</w:t>
            </w:r>
          </w:p>
        </w:tc>
        <w:tc>
          <w:tcPr>
            <w:tcW w:w="850" w:type="dxa"/>
          </w:tcPr>
          <w:p w14:paraId="00125613" w14:textId="77777777" w:rsidR="00482E7D" w:rsidRPr="00BB5848" w:rsidRDefault="00482E7D" w:rsidP="00900DD5">
            <w:pPr>
              <w:pStyle w:val="TAC"/>
            </w:pPr>
            <w:r w:rsidRPr="00BB5848">
              <w:t>F</w:t>
            </w:r>
          </w:p>
        </w:tc>
      </w:tr>
      <w:tr w:rsidR="00482E7D" w:rsidRPr="00BB5848" w14:paraId="13978E35" w14:textId="77777777" w:rsidTr="00900DD5">
        <w:tc>
          <w:tcPr>
            <w:tcW w:w="534" w:type="dxa"/>
            <w:tcBorders>
              <w:top w:val="single" w:sz="4" w:space="0" w:color="auto"/>
              <w:left w:val="single" w:sz="4" w:space="0" w:color="auto"/>
              <w:bottom w:val="single" w:sz="4" w:space="0" w:color="auto"/>
              <w:right w:val="single" w:sz="4" w:space="0" w:color="auto"/>
            </w:tcBorders>
          </w:tcPr>
          <w:p w14:paraId="02ABA30D" w14:textId="77545E01" w:rsidR="00482E7D" w:rsidRPr="00BB5848" w:rsidRDefault="00482E7D" w:rsidP="00900DD5">
            <w:pPr>
              <w:pStyle w:val="TAC"/>
            </w:pPr>
            <w:r w:rsidRPr="00BB5848">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0D9AD7CF" w14:textId="77777777" w:rsidR="00482E7D" w:rsidRPr="00BB5848" w:rsidRDefault="00482E7D" w:rsidP="00900DD5">
            <w:pPr>
              <w:pStyle w:val="TAL"/>
            </w:pPr>
            <w:r w:rsidRPr="00BB5848">
              <w:t xml:space="preserve">The SS transmits DCI 2-9 before the start of </w:t>
            </w:r>
            <w:r w:rsidRPr="00BB5848">
              <w:rPr>
                <w:lang w:eastAsia="zh-CN"/>
              </w:rPr>
              <w:t xml:space="preserve">next </w:t>
            </w:r>
            <w:proofErr w:type="spellStart"/>
            <w:r w:rsidRPr="00BB5848">
              <w:rPr>
                <w:i/>
                <w:lang w:eastAsia="ko-KR"/>
              </w:rPr>
              <w:t>cellDTX</w:t>
            </w:r>
            <w:proofErr w:type="spellEnd"/>
            <w:r w:rsidRPr="00BB5848">
              <w:rPr>
                <w:i/>
                <w:lang w:eastAsia="ko-KR"/>
              </w:rPr>
              <w:t>-DRX-</w:t>
            </w:r>
            <w:proofErr w:type="spellStart"/>
            <w:r w:rsidRPr="00BB5848">
              <w:rPr>
                <w:i/>
                <w:lang w:eastAsia="ko-KR"/>
              </w:rPr>
              <w:t>onDurationTimer</w:t>
            </w:r>
            <w:proofErr w:type="spellEnd"/>
            <w:r w:rsidRPr="00BB5848">
              <w:t xml:space="preserve"> and the DCI 2-9 indicates to deactivate </w:t>
            </w:r>
            <w:r w:rsidRPr="00BB5848">
              <w:rPr>
                <w:lang w:eastAsia="zh-CN"/>
              </w:rPr>
              <w:t>cell</w:t>
            </w:r>
            <w:r w:rsidRPr="00BB5848">
              <w:t xml:space="preserve"> DRX</w:t>
            </w:r>
            <w:r w:rsidRPr="00BB5848">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0855C884" w14:textId="77777777" w:rsidR="00482E7D" w:rsidRPr="00BB5848" w:rsidRDefault="00482E7D" w:rsidP="00900DD5">
            <w:pPr>
              <w:pStyle w:val="TAC"/>
            </w:pPr>
            <w:r w:rsidRPr="00BB5848">
              <w:t>&lt;--</w:t>
            </w:r>
          </w:p>
        </w:tc>
        <w:tc>
          <w:tcPr>
            <w:tcW w:w="2976" w:type="dxa"/>
            <w:tcBorders>
              <w:top w:val="single" w:sz="4" w:space="0" w:color="auto"/>
              <w:left w:val="single" w:sz="4" w:space="0" w:color="auto"/>
              <w:bottom w:val="single" w:sz="4" w:space="0" w:color="auto"/>
              <w:right w:val="single" w:sz="4" w:space="0" w:color="auto"/>
            </w:tcBorders>
          </w:tcPr>
          <w:p w14:paraId="5DFA2FCA" w14:textId="77777777" w:rsidR="00482E7D" w:rsidRPr="00BB5848" w:rsidRDefault="00482E7D" w:rsidP="00900DD5">
            <w:pPr>
              <w:pStyle w:val="TAL"/>
            </w:pPr>
            <w:r w:rsidRPr="00BB5848">
              <w:t>PDCCH (</w:t>
            </w:r>
            <w:r w:rsidRPr="00BB5848">
              <w:rPr>
                <w:lang w:eastAsia="zh-CN"/>
              </w:rPr>
              <w:t>DCI 2-9</w:t>
            </w:r>
            <w:r w:rsidRPr="00BB5848">
              <w:t>)</w:t>
            </w:r>
          </w:p>
        </w:tc>
        <w:tc>
          <w:tcPr>
            <w:tcW w:w="567" w:type="dxa"/>
            <w:tcBorders>
              <w:top w:val="single" w:sz="4" w:space="0" w:color="auto"/>
              <w:left w:val="single" w:sz="4" w:space="0" w:color="auto"/>
              <w:bottom w:val="single" w:sz="4" w:space="0" w:color="auto"/>
              <w:right w:val="single" w:sz="4" w:space="0" w:color="auto"/>
            </w:tcBorders>
          </w:tcPr>
          <w:p w14:paraId="62084F4B" w14:textId="77777777" w:rsidR="00482E7D" w:rsidRPr="00BB5848" w:rsidRDefault="00482E7D" w:rsidP="00900DD5">
            <w:pPr>
              <w:pStyle w:val="TAC"/>
            </w:pPr>
            <w:r w:rsidRPr="00BB584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3D6D433" w14:textId="77777777" w:rsidR="00482E7D" w:rsidRPr="00BB5848" w:rsidRDefault="00482E7D" w:rsidP="00900DD5">
            <w:pPr>
              <w:pStyle w:val="TAC"/>
            </w:pPr>
            <w:r w:rsidRPr="00BB5848">
              <w:rPr>
                <w:lang w:eastAsia="zh-CN"/>
              </w:rPr>
              <w:t>-</w:t>
            </w:r>
          </w:p>
        </w:tc>
      </w:tr>
      <w:tr w:rsidR="00482E7D" w:rsidRPr="00BB5848" w14:paraId="425D3B11" w14:textId="77777777" w:rsidTr="00900DD5">
        <w:tc>
          <w:tcPr>
            <w:tcW w:w="534" w:type="dxa"/>
            <w:tcBorders>
              <w:top w:val="single" w:sz="4" w:space="0" w:color="auto"/>
              <w:left w:val="single" w:sz="4" w:space="0" w:color="auto"/>
              <w:bottom w:val="single" w:sz="4" w:space="0" w:color="auto"/>
              <w:right w:val="single" w:sz="4" w:space="0" w:color="auto"/>
            </w:tcBorders>
          </w:tcPr>
          <w:p w14:paraId="38374D76" w14:textId="77777777" w:rsidR="00482E7D" w:rsidRPr="00BB5848" w:rsidRDefault="00482E7D" w:rsidP="00900DD5">
            <w:pPr>
              <w:pStyle w:val="TAC"/>
            </w:pPr>
            <w:r w:rsidRPr="00BB5848">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3CA38946" w14:textId="517B750B" w:rsidR="00482E7D" w:rsidRPr="00BB5848" w:rsidRDefault="00482E7D" w:rsidP="00900DD5">
            <w:pPr>
              <w:pStyle w:val="TAL"/>
            </w:pPr>
            <w:r w:rsidRPr="00BB5848">
              <w:rPr>
                <w:rFonts w:cs="Arial"/>
              </w:rPr>
              <w:t xml:space="preserve">Wait </w:t>
            </w:r>
            <w:r w:rsidRPr="00BB5848">
              <w:rPr>
                <w:rFonts w:cs="Arial"/>
                <w:lang w:eastAsia="zh-CN"/>
              </w:rPr>
              <w:t>5m</w:t>
            </w:r>
            <w:r w:rsidRPr="00BB5848">
              <w:rPr>
                <w:rFonts w:cs="Arial"/>
              </w:rPr>
              <w:t xml:space="preserve">s to ensure </w:t>
            </w:r>
            <w:r w:rsidRPr="00BB5848">
              <w:rPr>
                <w:rFonts w:cs="Arial"/>
                <w:lang w:eastAsia="zh-CN"/>
              </w:rPr>
              <w:t>DCI 2-9 indication take effects.</w:t>
            </w:r>
          </w:p>
        </w:tc>
        <w:tc>
          <w:tcPr>
            <w:tcW w:w="708" w:type="dxa"/>
            <w:tcBorders>
              <w:top w:val="single" w:sz="4" w:space="0" w:color="auto"/>
              <w:left w:val="single" w:sz="4" w:space="0" w:color="auto"/>
              <w:bottom w:val="single" w:sz="4" w:space="0" w:color="auto"/>
              <w:right w:val="single" w:sz="4" w:space="0" w:color="auto"/>
            </w:tcBorders>
          </w:tcPr>
          <w:p w14:paraId="68D6215D" w14:textId="77777777" w:rsidR="00482E7D" w:rsidRPr="00BB5848" w:rsidRDefault="00482E7D" w:rsidP="00900DD5">
            <w:pPr>
              <w:pStyle w:val="TAC"/>
            </w:pPr>
            <w:r w:rsidRPr="00BB5848">
              <w:t>-</w:t>
            </w:r>
          </w:p>
        </w:tc>
        <w:tc>
          <w:tcPr>
            <w:tcW w:w="2976" w:type="dxa"/>
            <w:tcBorders>
              <w:top w:val="single" w:sz="4" w:space="0" w:color="auto"/>
              <w:left w:val="single" w:sz="4" w:space="0" w:color="auto"/>
              <w:bottom w:val="single" w:sz="4" w:space="0" w:color="auto"/>
              <w:right w:val="single" w:sz="4" w:space="0" w:color="auto"/>
            </w:tcBorders>
          </w:tcPr>
          <w:p w14:paraId="79CACBF1" w14:textId="77777777" w:rsidR="00482E7D" w:rsidRPr="00BB5848" w:rsidRDefault="00482E7D" w:rsidP="00900DD5">
            <w:pPr>
              <w:pStyle w:val="TAL"/>
            </w:pPr>
            <w:r w:rsidRPr="00BB5848">
              <w:t>-</w:t>
            </w:r>
          </w:p>
        </w:tc>
        <w:tc>
          <w:tcPr>
            <w:tcW w:w="567" w:type="dxa"/>
            <w:tcBorders>
              <w:top w:val="single" w:sz="4" w:space="0" w:color="auto"/>
              <w:left w:val="single" w:sz="4" w:space="0" w:color="auto"/>
              <w:bottom w:val="single" w:sz="4" w:space="0" w:color="auto"/>
              <w:right w:val="single" w:sz="4" w:space="0" w:color="auto"/>
            </w:tcBorders>
          </w:tcPr>
          <w:p w14:paraId="73FED09D" w14:textId="77777777" w:rsidR="00482E7D" w:rsidRPr="00BB5848" w:rsidRDefault="00482E7D" w:rsidP="00900DD5">
            <w:pPr>
              <w:pStyle w:val="TAC"/>
            </w:pPr>
            <w:r w:rsidRPr="00BB5848">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195FED0" w14:textId="77777777" w:rsidR="00482E7D" w:rsidRPr="00BB5848" w:rsidRDefault="00482E7D" w:rsidP="00900DD5">
            <w:pPr>
              <w:pStyle w:val="TAC"/>
            </w:pPr>
            <w:r w:rsidRPr="00BB5848">
              <w:rPr>
                <w:lang w:eastAsia="zh-CN"/>
              </w:rPr>
              <w:t>-</w:t>
            </w:r>
          </w:p>
        </w:tc>
      </w:tr>
      <w:tr w:rsidR="00482E7D" w:rsidRPr="00BB5848" w14:paraId="5D02E49E"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0DAFDC49" w14:textId="77777777" w:rsidR="00482E7D" w:rsidRPr="00BB5848" w:rsidRDefault="00482E7D" w:rsidP="00900DD5">
            <w:pPr>
              <w:pStyle w:val="TAC"/>
            </w:pPr>
            <w:r w:rsidRPr="00BB5848">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4B2A41A8" w14:textId="57600980" w:rsidR="00482E7D" w:rsidRPr="00BB5848" w:rsidRDefault="00482E7D" w:rsidP="00900DD5">
            <w:pPr>
              <w:pStyle w:val="TAL"/>
              <w:rPr>
                <w:ins w:id="166" w:author="Huawei-Yaping" w:date="2024-11-20T09:34:00Z"/>
              </w:rPr>
            </w:pPr>
            <w:r w:rsidRPr="00BB5848">
              <w:t xml:space="preserve">Check: Does the UE </w:t>
            </w:r>
            <w:ins w:id="167" w:author="Huawei-Yaping" w:date="2024-11-20T13:59:00Z">
              <w:r w:rsidR="0093593A" w:rsidRPr="00BB5848">
                <w:t xml:space="preserve">repeatedly </w:t>
              </w:r>
            </w:ins>
            <w:r w:rsidRPr="00BB5848">
              <w:t xml:space="preserve">transmit a Scheduling Request </w:t>
            </w:r>
            <w:r w:rsidRPr="00BB5848">
              <w:rPr>
                <w:lang w:eastAsia="zh-CN"/>
              </w:rPr>
              <w:t>on the</w:t>
            </w:r>
            <w:r w:rsidR="00E5241B" w:rsidRPr="00BB5848">
              <w:rPr>
                <w:lang w:eastAsia="zh-CN"/>
              </w:rPr>
              <w:t xml:space="preserve"> </w:t>
            </w:r>
            <w:proofErr w:type="spellStart"/>
            <w:ins w:id="168" w:author="Huawei-Yaping" w:date="2024-11-21T08:35:00Z">
              <w:r w:rsidR="00E5241B" w:rsidRPr="003D0190">
                <w:rPr>
                  <w:lang w:eastAsia="zh-CN"/>
                </w:rPr>
                <w:t>any</w:t>
              </w:r>
            </w:ins>
            <w:del w:id="169" w:author="Huawei-Yaping" w:date="2024-11-21T08:35:00Z">
              <w:r w:rsidRPr="00BB5848" w:rsidDel="00E5241B">
                <w:rPr>
                  <w:lang w:eastAsia="zh-CN"/>
                </w:rPr>
                <w:delText xml:space="preserve"> </w:delText>
              </w:r>
            </w:del>
            <w:del w:id="170" w:author="Huawei-Yaping" w:date="2024-11-20T09:33:00Z">
              <w:r w:rsidRPr="00BB5848" w:rsidDel="00D16ED8">
                <w:rPr>
                  <w:lang w:eastAsia="zh-CN"/>
                </w:rPr>
                <w:delText xml:space="preserve">first </w:delText>
              </w:r>
            </w:del>
            <w:r w:rsidRPr="00BB5848">
              <w:rPr>
                <w:lang w:eastAsia="zh-CN"/>
              </w:rPr>
              <w:t>available</w:t>
            </w:r>
            <w:proofErr w:type="spellEnd"/>
            <w:r w:rsidRPr="00BB5848">
              <w:t xml:space="preserve"> PUCCH</w:t>
            </w:r>
            <w:ins w:id="171" w:author="Huawei-Yaping" w:date="2024-10-21T19:32:00Z">
              <w:r w:rsidR="00FD61D9" w:rsidRPr="00BB5848">
                <w:t xml:space="preserve"> </w:t>
              </w:r>
            </w:ins>
            <w:ins w:id="172" w:author="Huawei-Yaping" w:date="2024-11-20T09:33:00Z">
              <w:r w:rsidR="00D16ED8" w:rsidRPr="00BB5848">
                <w:t>when the Serving Cell is not in the cell DRX Active Period within 100ms</w:t>
              </w:r>
            </w:ins>
            <w:r w:rsidRPr="00BB5848">
              <w:t>?</w:t>
            </w:r>
          </w:p>
          <w:p w14:paraId="2EA29F95" w14:textId="4099BBB0" w:rsidR="00D16ED8" w:rsidRPr="00BB5848" w:rsidRDefault="00D16ED8" w:rsidP="00900DD5">
            <w:pPr>
              <w:pStyle w:val="TAL"/>
            </w:pPr>
            <w:ins w:id="173" w:author="Huawei-Yaping" w:date="2024-11-20T09:34:00Z">
              <w:r w:rsidRPr="00BB5848">
                <w:t xml:space="preserve">Note: The default period for SR is 10ms and default </w:t>
              </w:r>
              <w:proofErr w:type="spellStart"/>
              <w:r w:rsidRPr="00BB5848">
                <w:t>sr-TransMax</w:t>
              </w:r>
              <w:proofErr w:type="spellEnd"/>
              <w:r w:rsidRPr="00BB5848">
                <w:t xml:space="preserve"> is 16. 100ms &lt; 16*10ms, so the SR_COUNTER is less than </w:t>
              </w:r>
              <w:proofErr w:type="spellStart"/>
              <w:r w:rsidRPr="00BB5848">
                <w:t>sr-TransMax</w:t>
              </w:r>
              <w:proofErr w:type="spellEnd"/>
              <w:r w:rsidRPr="00BB5848">
                <w:t>.</w:t>
              </w:r>
            </w:ins>
          </w:p>
        </w:tc>
        <w:tc>
          <w:tcPr>
            <w:tcW w:w="708" w:type="dxa"/>
            <w:tcBorders>
              <w:top w:val="single" w:sz="4" w:space="0" w:color="auto"/>
              <w:left w:val="single" w:sz="4" w:space="0" w:color="auto"/>
              <w:bottom w:val="single" w:sz="4" w:space="0" w:color="auto"/>
              <w:right w:val="single" w:sz="4" w:space="0" w:color="auto"/>
            </w:tcBorders>
          </w:tcPr>
          <w:p w14:paraId="2FD0E069" w14:textId="77777777" w:rsidR="00482E7D" w:rsidRPr="00BB5848" w:rsidRDefault="00482E7D" w:rsidP="00900DD5">
            <w:pPr>
              <w:pStyle w:val="TAC"/>
            </w:pPr>
            <w:r w:rsidRPr="00BB5848">
              <w:t>--&gt;</w:t>
            </w:r>
          </w:p>
        </w:tc>
        <w:tc>
          <w:tcPr>
            <w:tcW w:w="2976" w:type="dxa"/>
            <w:tcBorders>
              <w:top w:val="single" w:sz="4" w:space="0" w:color="auto"/>
              <w:left w:val="single" w:sz="4" w:space="0" w:color="auto"/>
              <w:bottom w:val="single" w:sz="4" w:space="0" w:color="auto"/>
              <w:right w:val="single" w:sz="4" w:space="0" w:color="auto"/>
            </w:tcBorders>
          </w:tcPr>
          <w:p w14:paraId="7B3DE858" w14:textId="77777777" w:rsidR="00482E7D" w:rsidRPr="00BB5848" w:rsidRDefault="00482E7D" w:rsidP="00900DD5">
            <w:pPr>
              <w:pStyle w:val="TAL"/>
            </w:pPr>
            <w:r w:rsidRPr="00BB5848">
              <w:t>SR</w:t>
            </w:r>
          </w:p>
        </w:tc>
        <w:tc>
          <w:tcPr>
            <w:tcW w:w="567" w:type="dxa"/>
            <w:tcBorders>
              <w:top w:val="single" w:sz="4" w:space="0" w:color="auto"/>
              <w:left w:val="single" w:sz="4" w:space="0" w:color="auto"/>
              <w:bottom w:val="single" w:sz="4" w:space="0" w:color="auto"/>
              <w:right w:val="single" w:sz="4" w:space="0" w:color="auto"/>
            </w:tcBorders>
          </w:tcPr>
          <w:p w14:paraId="11076DC2" w14:textId="77777777" w:rsidR="00482E7D" w:rsidRPr="00BB5848" w:rsidRDefault="00482E7D" w:rsidP="00900DD5">
            <w:pPr>
              <w:pStyle w:val="TAC"/>
            </w:pPr>
            <w:r w:rsidRPr="00BB5848">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50A73A1" w14:textId="77777777" w:rsidR="00482E7D" w:rsidRPr="00BB5848" w:rsidRDefault="00482E7D" w:rsidP="00900DD5">
            <w:pPr>
              <w:pStyle w:val="TAC"/>
            </w:pPr>
            <w:r w:rsidRPr="00BB5848">
              <w:rPr>
                <w:lang w:eastAsia="zh-CN"/>
              </w:rPr>
              <w:t>P</w:t>
            </w:r>
          </w:p>
        </w:tc>
      </w:tr>
      <w:tr w:rsidR="008701F8" w:rsidRPr="00BB5848" w14:paraId="2DE345F8" w14:textId="77777777" w:rsidTr="00900DD5">
        <w:trPr>
          <w:trHeight w:val="596"/>
          <w:ins w:id="174" w:author="Huawei-Yaping" w:date="2024-11-19T09:39:00Z"/>
        </w:trPr>
        <w:tc>
          <w:tcPr>
            <w:tcW w:w="534" w:type="dxa"/>
            <w:tcBorders>
              <w:top w:val="single" w:sz="4" w:space="0" w:color="auto"/>
              <w:left w:val="single" w:sz="4" w:space="0" w:color="auto"/>
              <w:bottom w:val="single" w:sz="4" w:space="0" w:color="auto"/>
              <w:right w:val="single" w:sz="4" w:space="0" w:color="auto"/>
            </w:tcBorders>
          </w:tcPr>
          <w:p w14:paraId="32B0C23E" w14:textId="3225E64E" w:rsidR="008701F8" w:rsidRPr="00BB5848" w:rsidRDefault="008701F8" w:rsidP="008701F8">
            <w:pPr>
              <w:pStyle w:val="TAC"/>
              <w:rPr>
                <w:ins w:id="175" w:author="Huawei-Yaping" w:date="2024-11-19T09:39:00Z"/>
                <w:lang w:eastAsia="zh-CN"/>
              </w:rPr>
            </w:pPr>
            <w:ins w:id="176" w:author="Huawei-Yaping" w:date="2024-11-19T09:39:00Z">
              <w:r w:rsidRPr="00BB5848">
                <w:t>9</w:t>
              </w:r>
            </w:ins>
          </w:p>
        </w:tc>
        <w:tc>
          <w:tcPr>
            <w:tcW w:w="3968" w:type="dxa"/>
            <w:tcBorders>
              <w:top w:val="single" w:sz="4" w:space="0" w:color="auto"/>
              <w:left w:val="single" w:sz="4" w:space="0" w:color="auto"/>
              <w:bottom w:val="single" w:sz="4" w:space="0" w:color="auto"/>
              <w:right w:val="single" w:sz="4" w:space="0" w:color="auto"/>
            </w:tcBorders>
          </w:tcPr>
          <w:p w14:paraId="42189A77" w14:textId="62FE45BA" w:rsidR="008701F8" w:rsidRPr="00BB5848" w:rsidRDefault="008701F8" w:rsidP="008701F8">
            <w:pPr>
              <w:pStyle w:val="TAL"/>
              <w:rPr>
                <w:ins w:id="177" w:author="Huawei-Yaping" w:date="2024-11-19T09:39:00Z"/>
              </w:rPr>
            </w:pPr>
            <w:ins w:id="178" w:author="Huawei-Yaping" w:date="2024-11-19T09:39:00Z">
              <w:r w:rsidRPr="00BB5848">
                <w:t xml:space="preserve">The SS transmits </w:t>
              </w:r>
              <w:r w:rsidRPr="00BB5848">
                <w:rPr>
                  <w:lang w:eastAsia="zh-CN"/>
                </w:rPr>
                <w:t xml:space="preserve">an </w:t>
              </w:r>
              <w:r w:rsidRPr="00BB5848">
                <w:t>UL grant to allocate UL-SCH resources that are enough to transmit looped back PDU</w:t>
              </w:r>
            </w:ins>
          </w:p>
        </w:tc>
        <w:tc>
          <w:tcPr>
            <w:tcW w:w="708" w:type="dxa"/>
            <w:tcBorders>
              <w:top w:val="single" w:sz="4" w:space="0" w:color="auto"/>
              <w:left w:val="single" w:sz="4" w:space="0" w:color="auto"/>
              <w:bottom w:val="single" w:sz="4" w:space="0" w:color="auto"/>
              <w:right w:val="single" w:sz="4" w:space="0" w:color="auto"/>
            </w:tcBorders>
          </w:tcPr>
          <w:p w14:paraId="44EAAE2F" w14:textId="4FC5D5B9" w:rsidR="008701F8" w:rsidRPr="00BB5848" w:rsidRDefault="008701F8" w:rsidP="008701F8">
            <w:pPr>
              <w:pStyle w:val="TAC"/>
              <w:rPr>
                <w:ins w:id="179" w:author="Huawei-Yaping" w:date="2024-11-19T09:39:00Z"/>
              </w:rPr>
            </w:pPr>
            <w:ins w:id="180" w:author="Huawei-Yaping" w:date="2024-11-19T09:39:00Z">
              <w:r w:rsidRPr="00BB5848">
                <w:t>&lt;--</w:t>
              </w:r>
            </w:ins>
          </w:p>
        </w:tc>
        <w:tc>
          <w:tcPr>
            <w:tcW w:w="2976" w:type="dxa"/>
            <w:tcBorders>
              <w:top w:val="single" w:sz="4" w:space="0" w:color="auto"/>
              <w:left w:val="single" w:sz="4" w:space="0" w:color="auto"/>
              <w:bottom w:val="single" w:sz="4" w:space="0" w:color="auto"/>
              <w:right w:val="single" w:sz="4" w:space="0" w:color="auto"/>
            </w:tcBorders>
          </w:tcPr>
          <w:p w14:paraId="7A290A93" w14:textId="73A4FC49" w:rsidR="008701F8" w:rsidRPr="00BB5848" w:rsidRDefault="008701F8" w:rsidP="008701F8">
            <w:pPr>
              <w:pStyle w:val="TAL"/>
              <w:rPr>
                <w:ins w:id="181" w:author="Huawei-Yaping" w:date="2024-11-19T09:39:00Z"/>
              </w:rPr>
            </w:pPr>
            <w:ins w:id="182" w:author="Huawei-Yaping" w:date="2024-11-19T09:39:00Z">
              <w:r w:rsidRPr="00BB5848">
                <w:t>(UL Grant )</w:t>
              </w:r>
            </w:ins>
          </w:p>
        </w:tc>
        <w:tc>
          <w:tcPr>
            <w:tcW w:w="567" w:type="dxa"/>
            <w:tcBorders>
              <w:top w:val="single" w:sz="4" w:space="0" w:color="auto"/>
              <w:left w:val="single" w:sz="4" w:space="0" w:color="auto"/>
              <w:bottom w:val="single" w:sz="4" w:space="0" w:color="auto"/>
              <w:right w:val="single" w:sz="4" w:space="0" w:color="auto"/>
            </w:tcBorders>
          </w:tcPr>
          <w:p w14:paraId="1387B0E0" w14:textId="1B6F73CF" w:rsidR="008701F8" w:rsidRPr="00BB5848" w:rsidRDefault="008701F8" w:rsidP="008701F8">
            <w:pPr>
              <w:pStyle w:val="TAC"/>
              <w:rPr>
                <w:ins w:id="183" w:author="Huawei-Yaping" w:date="2024-11-19T09:39:00Z"/>
                <w:lang w:eastAsia="zh-CN"/>
              </w:rPr>
            </w:pPr>
            <w:ins w:id="184" w:author="Huawei-Yaping" w:date="2024-11-19T09:39:00Z">
              <w:r w:rsidRPr="00BB5848">
                <w:t>-</w:t>
              </w:r>
            </w:ins>
          </w:p>
        </w:tc>
        <w:tc>
          <w:tcPr>
            <w:tcW w:w="850" w:type="dxa"/>
            <w:tcBorders>
              <w:top w:val="single" w:sz="4" w:space="0" w:color="auto"/>
              <w:left w:val="single" w:sz="4" w:space="0" w:color="auto"/>
              <w:bottom w:val="single" w:sz="4" w:space="0" w:color="auto"/>
              <w:right w:val="single" w:sz="4" w:space="0" w:color="auto"/>
            </w:tcBorders>
          </w:tcPr>
          <w:p w14:paraId="5799446F" w14:textId="1DBA8645" w:rsidR="008701F8" w:rsidRPr="00BB5848" w:rsidRDefault="008701F8" w:rsidP="008701F8">
            <w:pPr>
              <w:pStyle w:val="TAC"/>
              <w:rPr>
                <w:ins w:id="185" w:author="Huawei-Yaping" w:date="2024-11-19T09:39:00Z"/>
                <w:lang w:eastAsia="zh-CN"/>
              </w:rPr>
            </w:pPr>
            <w:ins w:id="186" w:author="Huawei-Yaping" w:date="2024-11-19T09:39:00Z">
              <w:r w:rsidRPr="00BB5848">
                <w:t>-</w:t>
              </w:r>
            </w:ins>
          </w:p>
        </w:tc>
      </w:tr>
      <w:tr w:rsidR="00C93B95" w:rsidRPr="00BB5848" w14:paraId="73CE5883" w14:textId="77777777" w:rsidTr="00900DD5">
        <w:trPr>
          <w:trHeight w:val="596"/>
          <w:ins w:id="187" w:author="Huawei-Yaping" w:date="2024-11-19T09:39:00Z"/>
        </w:trPr>
        <w:tc>
          <w:tcPr>
            <w:tcW w:w="534" w:type="dxa"/>
            <w:tcBorders>
              <w:top w:val="single" w:sz="4" w:space="0" w:color="auto"/>
              <w:left w:val="single" w:sz="4" w:space="0" w:color="auto"/>
              <w:bottom w:val="single" w:sz="4" w:space="0" w:color="auto"/>
              <w:right w:val="single" w:sz="4" w:space="0" w:color="auto"/>
            </w:tcBorders>
          </w:tcPr>
          <w:p w14:paraId="002787FA" w14:textId="220319CC" w:rsidR="00C93B95" w:rsidRPr="00BB5848" w:rsidRDefault="00C93B95" w:rsidP="00C93B95">
            <w:pPr>
              <w:pStyle w:val="TAC"/>
              <w:rPr>
                <w:ins w:id="188" w:author="Huawei-Yaping" w:date="2024-11-19T09:39:00Z"/>
                <w:lang w:eastAsia="zh-CN"/>
              </w:rPr>
            </w:pPr>
            <w:ins w:id="189" w:author="Huawei-Yaping" w:date="2024-11-19T09:39:00Z">
              <w:r w:rsidRPr="00BB5848">
                <w:t>10</w:t>
              </w:r>
            </w:ins>
          </w:p>
        </w:tc>
        <w:tc>
          <w:tcPr>
            <w:tcW w:w="3968" w:type="dxa"/>
            <w:tcBorders>
              <w:top w:val="single" w:sz="4" w:space="0" w:color="auto"/>
              <w:left w:val="single" w:sz="4" w:space="0" w:color="auto"/>
              <w:bottom w:val="single" w:sz="4" w:space="0" w:color="auto"/>
              <w:right w:val="single" w:sz="4" w:space="0" w:color="auto"/>
            </w:tcBorders>
          </w:tcPr>
          <w:p w14:paraId="0798360D" w14:textId="48008242" w:rsidR="00C93B95" w:rsidRPr="00BB5848" w:rsidRDefault="00C93B95" w:rsidP="00C93B95">
            <w:pPr>
              <w:pStyle w:val="TAL"/>
              <w:rPr>
                <w:ins w:id="190" w:author="Huawei-Yaping" w:date="2024-11-19T09:39:00Z"/>
              </w:rPr>
            </w:pPr>
            <w:ins w:id="191" w:author="Huawei-Yaping" w:date="2024-11-19T09:39:00Z">
              <w:r w:rsidRPr="00BB5848">
                <w:t>Check: Does the UE transmi</w:t>
              </w:r>
              <w:r w:rsidRPr="003D0190">
                <w:t>t a MAC PDU?</w:t>
              </w:r>
            </w:ins>
          </w:p>
        </w:tc>
        <w:tc>
          <w:tcPr>
            <w:tcW w:w="708" w:type="dxa"/>
            <w:tcBorders>
              <w:top w:val="single" w:sz="4" w:space="0" w:color="auto"/>
              <w:left w:val="single" w:sz="4" w:space="0" w:color="auto"/>
              <w:bottom w:val="single" w:sz="4" w:space="0" w:color="auto"/>
              <w:right w:val="single" w:sz="4" w:space="0" w:color="auto"/>
            </w:tcBorders>
          </w:tcPr>
          <w:p w14:paraId="755E34FD" w14:textId="186373D3" w:rsidR="00C93B95" w:rsidRPr="00BB5848" w:rsidRDefault="00C93B95" w:rsidP="00C93B95">
            <w:pPr>
              <w:pStyle w:val="TAC"/>
              <w:rPr>
                <w:ins w:id="192" w:author="Huawei-Yaping" w:date="2024-11-19T09:39:00Z"/>
              </w:rPr>
            </w:pPr>
            <w:ins w:id="193" w:author="Huawei-Yaping" w:date="2024-11-19T09:39:00Z">
              <w:r w:rsidRPr="00BB5848">
                <w:t>--&gt;</w:t>
              </w:r>
            </w:ins>
          </w:p>
        </w:tc>
        <w:tc>
          <w:tcPr>
            <w:tcW w:w="2976" w:type="dxa"/>
            <w:tcBorders>
              <w:top w:val="single" w:sz="4" w:space="0" w:color="auto"/>
              <w:left w:val="single" w:sz="4" w:space="0" w:color="auto"/>
              <w:bottom w:val="single" w:sz="4" w:space="0" w:color="auto"/>
              <w:right w:val="single" w:sz="4" w:space="0" w:color="auto"/>
            </w:tcBorders>
          </w:tcPr>
          <w:p w14:paraId="3A23B2D4" w14:textId="39310281" w:rsidR="00C93B95" w:rsidRPr="00BB5848" w:rsidRDefault="00C93B95" w:rsidP="00C93B95">
            <w:pPr>
              <w:pStyle w:val="TAL"/>
              <w:rPr>
                <w:ins w:id="194" w:author="Huawei-Yaping" w:date="2024-11-19T09:39:00Z"/>
              </w:rPr>
            </w:pPr>
            <w:ins w:id="195" w:author="Huawei-Yaping" w:date="2024-11-19T09:39:00Z">
              <w:r w:rsidRPr="00BB5848">
                <w:t>MAC PDU</w:t>
              </w:r>
            </w:ins>
          </w:p>
        </w:tc>
        <w:tc>
          <w:tcPr>
            <w:tcW w:w="567" w:type="dxa"/>
            <w:tcBorders>
              <w:top w:val="single" w:sz="4" w:space="0" w:color="auto"/>
              <w:left w:val="single" w:sz="4" w:space="0" w:color="auto"/>
              <w:bottom w:val="single" w:sz="4" w:space="0" w:color="auto"/>
              <w:right w:val="single" w:sz="4" w:space="0" w:color="auto"/>
            </w:tcBorders>
          </w:tcPr>
          <w:p w14:paraId="06905359" w14:textId="7DE8D745" w:rsidR="00C93B95" w:rsidRPr="00BB5848" w:rsidRDefault="00C93B95" w:rsidP="00C93B95">
            <w:pPr>
              <w:pStyle w:val="TAC"/>
              <w:rPr>
                <w:ins w:id="196" w:author="Huawei-Yaping" w:date="2024-11-19T09:39:00Z"/>
                <w:lang w:eastAsia="zh-CN"/>
              </w:rPr>
            </w:pPr>
            <w:ins w:id="197" w:author="Huawei-Yaping" w:date="2024-11-20T09:31:00Z">
              <w:r w:rsidRPr="00BB5848">
                <w:t>-</w:t>
              </w:r>
            </w:ins>
          </w:p>
        </w:tc>
        <w:tc>
          <w:tcPr>
            <w:tcW w:w="850" w:type="dxa"/>
            <w:tcBorders>
              <w:top w:val="single" w:sz="4" w:space="0" w:color="auto"/>
              <w:left w:val="single" w:sz="4" w:space="0" w:color="auto"/>
              <w:bottom w:val="single" w:sz="4" w:space="0" w:color="auto"/>
              <w:right w:val="single" w:sz="4" w:space="0" w:color="auto"/>
            </w:tcBorders>
          </w:tcPr>
          <w:p w14:paraId="69DA391F" w14:textId="12EB2B21" w:rsidR="00C93B95" w:rsidRPr="00BB5848" w:rsidRDefault="00C93B95" w:rsidP="00C93B95">
            <w:pPr>
              <w:pStyle w:val="TAC"/>
              <w:rPr>
                <w:ins w:id="198" w:author="Huawei-Yaping" w:date="2024-11-19T09:39:00Z"/>
                <w:lang w:eastAsia="zh-CN"/>
              </w:rPr>
            </w:pPr>
            <w:ins w:id="199" w:author="Huawei-Yaping" w:date="2024-11-20T09:31:00Z">
              <w:r w:rsidRPr="00BB5848">
                <w:t>-</w:t>
              </w:r>
            </w:ins>
          </w:p>
        </w:tc>
      </w:tr>
      <w:tr w:rsidR="00482E7D" w:rsidRPr="00BB5848" w14:paraId="27E831BF" w14:textId="77777777" w:rsidTr="00900DD5">
        <w:tc>
          <w:tcPr>
            <w:tcW w:w="9603" w:type="dxa"/>
            <w:gridSpan w:val="6"/>
            <w:tcBorders>
              <w:top w:val="single" w:sz="4" w:space="0" w:color="auto"/>
              <w:left w:val="single" w:sz="4" w:space="0" w:color="auto"/>
              <w:bottom w:val="single" w:sz="4" w:space="0" w:color="auto"/>
              <w:right w:val="single" w:sz="4" w:space="0" w:color="auto"/>
            </w:tcBorders>
          </w:tcPr>
          <w:p w14:paraId="53096846" w14:textId="77777777" w:rsidR="00482E7D" w:rsidRPr="00BB5848" w:rsidRDefault="00482E7D" w:rsidP="00900DD5">
            <w:pPr>
              <w:pStyle w:val="TAN"/>
            </w:pPr>
            <w:r w:rsidRPr="00BB5848">
              <w:t>Note 1:</w:t>
            </w:r>
            <w:r w:rsidRPr="00BB5848">
              <w:tab/>
              <w:t>The cell DTX/DRX indication field is value '1' in the DCI 2-9.</w:t>
            </w:r>
          </w:p>
          <w:p w14:paraId="2AF22E55" w14:textId="77777777" w:rsidR="00482E7D" w:rsidRPr="00BB5848" w:rsidRDefault="00482E7D" w:rsidP="00900DD5">
            <w:pPr>
              <w:pStyle w:val="TAN"/>
            </w:pPr>
            <w:r w:rsidRPr="00BB5848">
              <w:t>Note 2:</w:t>
            </w:r>
            <w:r w:rsidRPr="00BB5848">
              <w:tab/>
              <w:t>The cell DTX/DRX indication field is value '0' in the DCI 2-9.</w:t>
            </w:r>
          </w:p>
        </w:tc>
      </w:tr>
    </w:tbl>
    <w:p w14:paraId="11C92F13" w14:textId="77777777" w:rsidR="00482E7D" w:rsidRPr="00BB5848" w:rsidRDefault="00482E7D" w:rsidP="00482E7D"/>
    <w:p w14:paraId="6E1FB8B4" w14:textId="77777777" w:rsidR="00482E7D" w:rsidRPr="00BB5848" w:rsidRDefault="00482E7D" w:rsidP="00482E7D">
      <w:pPr>
        <w:pStyle w:val="H6"/>
      </w:pPr>
      <w:r w:rsidRPr="00BB5848">
        <w:rPr>
          <w:lang w:eastAsia="zh-CN"/>
        </w:rPr>
        <w:t>7.1.1.14.1.4.3.</w:t>
      </w:r>
      <w:r w:rsidRPr="00BB5848">
        <w:t>3</w:t>
      </w:r>
      <w:r w:rsidRPr="00BB5848">
        <w:tab/>
        <w:t>Specific message contents</w:t>
      </w:r>
    </w:p>
    <w:p w14:paraId="51FDB232" w14:textId="77777777" w:rsidR="00482E7D" w:rsidRPr="00BB5848" w:rsidRDefault="00482E7D" w:rsidP="00482E7D">
      <w:pPr>
        <w:pStyle w:val="TH"/>
      </w:pPr>
      <w:r w:rsidRPr="00BB5848">
        <w:t xml:space="preserve">Table </w:t>
      </w:r>
      <w:r w:rsidRPr="00BB5848">
        <w:rPr>
          <w:lang w:eastAsia="zh-CN"/>
        </w:rPr>
        <w:t>7.1.1.14.1.4.3.</w:t>
      </w:r>
      <w:r w:rsidRPr="00BB5848">
        <w:t xml:space="preserve">3-1: </w:t>
      </w:r>
      <w:proofErr w:type="spellStart"/>
      <w:r w:rsidRPr="00BB5848">
        <w:t>RRCReconfiguration</w:t>
      </w:r>
      <w:proofErr w:type="spellEnd"/>
      <w:r w:rsidRPr="00BB5848">
        <w:t xml:space="preserve"> (step </w:t>
      </w:r>
      <w:r w:rsidRPr="00BB5848">
        <w:rPr>
          <w:lang w:eastAsia="zh-CN"/>
        </w:rPr>
        <w:t xml:space="preserve">1, </w:t>
      </w:r>
      <w:r w:rsidRPr="00BB5848">
        <w:t xml:space="preserve">Table </w:t>
      </w:r>
      <w:r w:rsidRPr="00BB5848">
        <w:rPr>
          <w:lang w:eastAsia="zh-CN"/>
        </w:rPr>
        <w:t>7.1.1.14.1.4.3.2</w:t>
      </w:r>
      <w:r w:rsidRPr="00BB5848">
        <w:t>-</w:t>
      </w:r>
      <w:r w:rsidRPr="00BB5848">
        <w:rPr>
          <w:lang w:eastAsia="zh-CN"/>
        </w:rPr>
        <w:t>1</w:t>
      </w:r>
      <w:r w:rsidRPr="00BB584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BB5848" w14:paraId="75040507" w14:textId="77777777" w:rsidTr="00900DD5">
        <w:trPr>
          <w:gridBefore w:val="1"/>
          <w:wBefore w:w="9" w:type="dxa"/>
        </w:trPr>
        <w:tc>
          <w:tcPr>
            <w:tcW w:w="9738" w:type="dxa"/>
            <w:gridSpan w:val="4"/>
          </w:tcPr>
          <w:p w14:paraId="0CAA1C15" w14:textId="77777777" w:rsidR="00482E7D" w:rsidRPr="00BB5848" w:rsidRDefault="00482E7D" w:rsidP="00900DD5">
            <w:pPr>
              <w:keepNext/>
              <w:keepLines/>
              <w:spacing w:after="0"/>
              <w:rPr>
                <w:rFonts w:ascii="Arial" w:hAnsi="Arial"/>
                <w:sz w:val="18"/>
              </w:rPr>
            </w:pPr>
            <w:r w:rsidRPr="00BB5848">
              <w:rPr>
                <w:rFonts w:ascii="Arial" w:hAnsi="Arial"/>
                <w:sz w:val="18"/>
              </w:rPr>
              <w:t>Derivation Path: TS 38.508-1 [4]</w:t>
            </w:r>
            <w:r w:rsidRPr="00BB5848">
              <w:rPr>
                <w:rFonts w:ascii="Arial" w:hAnsi="Arial"/>
                <w:sz w:val="18"/>
                <w:lang w:eastAsia="zh-CN"/>
              </w:rPr>
              <w:t>, Table 4.6.1-13</w:t>
            </w:r>
          </w:p>
        </w:tc>
      </w:tr>
      <w:tr w:rsidR="00482E7D" w:rsidRPr="00BB5848" w14:paraId="3414904C" w14:textId="77777777" w:rsidTr="00900DD5">
        <w:tblPrEx>
          <w:tblCellMar>
            <w:left w:w="108" w:type="dxa"/>
            <w:right w:w="108" w:type="dxa"/>
          </w:tblCellMar>
        </w:tblPrEx>
        <w:tc>
          <w:tcPr>
            <w:tcW w:w="4535" w:type="dxa"/>
            <w:gridSpan w:val="2"/>
          </w:tcPr>
          <w:p w14:paraId="3641CE9C" w14:textId="77777777" w:rsidR="00482E7D" w:rsidRPr="00BB5848" w:rsidRDefault="00482E7D" w:rsidP="00900DD5">
            <w:pPr>
              <w:keepNext/>
              <w:keepLines/>
              <w:spacing w:after="0"/>
              <w:jc w:val="center"/>
              <w:rPr>
                <w:rFonts w:ascii="Arial" w:hAnsi="Arial"/>
                <w:b/>
                <w:sz w:val="18"/>
              </w:rPr>
            </w:pPr>
            <w:r w:rsidRPr="00BB5848">
              <w:rPr>
                <w:rFonts w:ascii="Arial" w:hAnsi="Arial"/>
                <w:b/>
                <w:sz w:val="18"/>
              </w:rPr>
              <w:t>Information Element</w:t>
            </w:r>
          </w:p>
        </w:tc>
        <w:tc>
          <w:tcPr>
            <w:tcW w:w="2267" w:type="dxa"/>
          </w:tcPr>
          <w:p w14:paraId="15A01443" w14:textId="77777777" w:rsidR="00482E7D" w:rsidRPr="00BB5848" w:rsidRDefault="00482E7D" w:rsidP="00900DD5">
            <w:pPr>
              <w:keepNext/>
              <w:keepLines/>
              <w:spacing w:after="0"/>
              <w:jc w:val="center"/>
              <w:rPr>
                <w:rFonts w:ascii="Arial" w:hAnsi="Arial"/>
                <w:b/>
                <w:sz w:val="18"/>
              </w:rPr>
            </w:pPr>
            <w:r w:rsidRPr="00BB5848">
              <w:rPr>
                <w:rFonts w:ascii="Arial" w:hAnsi="Arial"/>
                <w:b/>
                <w:sz w:val="18"/>
              </w:rPr>
              <w:t>Value/remark</w:t>
            </w:r>
          </w:p>
        </w:tc>
        <w:tc>
          <w:tcPr>
            <w:tcW w:w="1700" w:type="dxa"/>
          </w:tcPr>
          <w:p w14:paraId="3935FCCC" w14:textId="77777777" w:rsidR="00482E7D" w:rsidRPr="00BB5848" w:rsidRDefault="00482E7D" w:rsidP="00900DD5">
            <w:pPr>
              <w:keepNext/>
              <w:keepLines/>
              <w:spacing w:after="0"/>
              <w:jc w:val="center"/>
              <w:rPr>
                <w:rFonts w:ascii="Arial" w:hAnsi="Arial"/>
                <w:b/>
                <w:sz w:val="18"/>
              </w:rPr>
            </w:pPr>
            <w:r w:rsidRPr="00BB5848">
              <w:rPr>
                <w:rFonts w:ascii="Arial" w:hAnsi="Arial"/>
                <w:b/>
                <w:sz w:val="18"/>
              </w:rPr>
              <w:t>Comment</w:t>
            </w:r>
          </w:p>
        </w:tc>
        <w:tc>
          <w:tcPr>
            <w:tcW w:w="1245" w:type="dxa"/>
          </w:tcPr>
          <w:p w14:paraId="672FE943" w14:textId="77777777" w:rsidR="00482E7D" w:rsidRPr="00BB5848" w:rsidRDefault="00482E7D" w:rsidP="00900DD5">
            <w:pPr>
              <w:keepNext/>
              <w:keepLines/>
              <w:spacing w:after="0"/>
              <w:jc w:val="center"/>
              <w:rPr>
                <w:rFonts w:ascii="Arial" w:hAnsi="Arial"/>
                <w:b/>
                <w:sz w:val="18"/>
              </w:rPr>
            </w:pPr>
            <w:r w:rsidRPr="00BB5848">
              <w:rPr>
                <w:rFonts w:ascii="Arial" w:hAnsi="Arial"/>
                <w:b/>
                <w:sz w:val="18"/>
              </w:rPr>
              <w:t>Condition</w:t>
            </w:r>
          </w:p>
        </w:tc>
      </w:tr>
      <w:tr w:rsidR="00482E7D" w:rsidRPr="00BB5848" w14:paraId="725390B3" w14:textId="77777777" w:rsidTr="00900DD5">
        <w:tblPrEx>
          <w:tblCellMar>
            <w:left w:w="108" w:type="dxa"/>
            <w:right w:w="108" w:type="dxa"/>
          </w:tblCellMar>
        </w:tblPrEx>
        <w:tc>
          <w:tcPr>
            <w:tcW w:w="4535" w:type="dxa"/>
            <w:gridSpan w:val="2"/>
          </w:tcPr>
          <w:p w14:paraId="13F08F1A"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RRCReconfiguration</w:t>
            </w:r>
            <w:proofErr w:type="spellEnd"/>
            <w:r w:rsidRPr="00BB5848">
              <w:rPr>
                <w:rFonts w:ascii="Arial" w:hAnsi="Arial"/>
                <w:sz w:val="18"/>
              </w:rPr>
              <w:t xml:space="preserve"> ::= SEQUENCE {</w:t>
            </w:r>
          </w:p>
        </w:tc>
        <w:tc>
          <w:tcPr>
            <w:tcW w:w="2267" w:type="dxa"/>
          </w:tcPr>
          <w:p w14:paraId="0EAE839B" w14:textId="77777777" w:rsidR="00482E7D" w:rsidRPr="00BB5848" w:rsidRDefault="00482E7D" w:rsidP="00900DD5">
            <w:pPr>
              <w:keepNext/>
              <w:keepLines/>
              <w:spacing w:after="0"/>
              <w:rPr>
                <w:rFonts w:ascii="Arial" w:hAnsi="Arial"/>
                <w:sz w:val="18"/>
              </w:rPr>
            </w:pPr>
          </w:p>
        </w:tc>
        <w:tc>
          <w:tcPr>
            <w:tcW w:w="1700" w:type="dxa"/>
          </w:tcPr>
          <w:p w14:paraId="57FB9CC3" w14:textId="77777777" w:rsidR="00482E7D" w:rsidRPr="00BB5848" w:rsidRDefault="00482E7D" w:rsidP="00900DD5">
            <w:pPr>
              <w:keepNext/>
              <w:keepLines/>
              <w:spacing w:after="0"/>
              <w:rPr>
                <w:rFonts w:ascii="Arial" w:hAnsi="Arial"/>
                <w:sz w:val="18"/>
              </w:rPr>
            </w:pPr>
          </w:p>
        </w:tc>
        <w:tc>
          <w:tcPr>
            <w:tcW w:w="1245" w:type="dxa"/>
          </w:tcPr>
          <w:p w14:paraId="6AB9BB4E" w14:textId="77777777" w:rsidR="00482E7D" w:rsidRPr="00BB5848" w:rsidRDefault="00482E7D" w:rsidP="00900DD5">
            <w:pPr>
              <w:keepNext/>
              <w:keepLines/>
              <w:spacing w:after="0"/>
              <w:rPr>
                <w:rFonts w:ascii="Arial" w:hAnsi="Arial"/>
                <w:sz w:val="18"/>
              </w:rPr>
            </w:pPr>
          </w:p>
        </w:tc>
      </w:tr>
      <w:tr w:rsidR="00482E7D" w:rsidRPr="00BB5848" w14:paraId="18A4404A" w14:textId="77777777" w:rsidTr="00900DD5">
        <w:tblPrEx>
          <w:tblCellMar>
            <w:left w:w="108" w:type="dxa"/>
            <w:right w:w="108" w:type="dxa"/>
          </w:tblCellMar>
        </w:tblPrEx>
        <w:tc>
          <w:tcPr>
            <w:tcW w:w="4535" w:type="dxa"/>
            <w:gridSpan w:val="2"/>
          </w:tcPr>
          <w:p w14:paraId="0AE31C6A"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criticalExtensions</w:t>
            </w:r>
            <w:proofErr w:type="spellEnd"/>
            <w:r w:rsidRPr="00BB5848">
              <w:rPr>
                <w:rFonts w:ascii="Arial" w:hAnsi="Arial"/>
                <w:sz w:val="18"/>
              </w:rPr>
              <w:t xml:space="preserve"> CHOICE {</w:t>
            </w:r>
          </w:p>
        </w:tc>
        <w:tc>
          <w:tcPr>
            <w:tcW w:w="2267" w:type="dxa"/>
          </w:tcPr>
          <w:p w14:paraId="45C5CBE0" w14:textId="77777777" w:rsidR="00482E7D" w:rsidRPr="00BB5848" w:rsidRDefault="00482E7D" w:rsidP="00900DD5">
            <w:pPr>
              <w:keepNext/>
              <w:keepLines/>
              <w:spacing w:after="0"/>
              <w:rPr>
                <w:rFonts w:ascii="Arial" w:hAnsi="Arial"/>
                <w:sz w:val="18"/>
              </w:rPr>
            </w:pPr>
          </w:p>
        </w:tc>
        <w:tc>
          <w:tcPr>
            <w:tcW w:w="1700" w:type="dxa"/>
          </w:tcPr>
          <w:p w14:paraId="502B2126" w14:textId="77777777" w:rsidR="00482E7D" w:rsidRPr="00BB5848" w:rsidRDefault="00482E7D" w:rsidP="00900DD5">
            <w:pPr>
              <w:keepNext/>
              <w:keepLines/>
              <w:spacing w:after="0"/>
              <w:rPr>
                <w:rFonts w:ascii="Arial" w:hAnsi="Arial"/>
                <w:sz w:val="18"/>
              </w:rPr>
            </w:pPr>
          </w:p>
        </w:tc>
        <w:tc>
          <w:tcPr>
            <w:tcW w:w="1245" w:type="dxa"/>
          </w:tcPr>
          <w:p w14:paraId="21A3814E" w14:textId="77777777" w:rsidR="00482E7D" w:rsidRPr="00BB5848" w:rsidRDefault="00482E7D" w:rsidP="00900DD5">
            <w:pPr>
              <w:keepNext/>
              <w:keepLines/>
              <w:spacing w:after="0"/>
              <w:rPr>
                <w:rFonts w:ascii="Arial" w:hAnsi="Arial"/>
                <w:sz w:val="18"/>
              </w:rPr>
            </w:pPr>
          </w:p>
        </w:tc>
      </w:tr>
      <w:tr w:rsidR="00482E7D" w:rsidRPr="00BB5848" w14:paraId="0C25B502" w14:textId="77777777" w:rsidTr="00900DD5">
        <w:tblPrEx>
          <w:tblCellMar>
            <w:left w:w="108" w:type="dxa"/>
            <w:right w:w="108" w:type="dxa"/>
          </w:tblCellMar>
        </w:tblPrEx>
        <w:tc>
          <w:tcPr>
            <w:tcW w:w="4535" w:type="dxa"/>
            <w:gridSpan w:val="2"/>
            <w:tcBorders>
              <w:bottom w:val="single" w:sz="4" w:space="0" w:color="auto"/>
            </w:tcBorders>
          </w:tcPr>
          <w:p w14:paraId="70431E23"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rrcReconfiguration</w:t>
            </w:r>
            <w:proofErr w:type="spellEnd"/>
            <w:r w:rsidRPr="00BB5848">
              <w:rPr>
                <w:rFonts w:ascii="Arial" w:hAnsi="Arial"/>
                <w:sz w:val="18"/>
              </w:rPr>
              <w:t xml:space="preserve"> ::= SEQUENCE {</w:t>
            </w:r>
          </w:p>
        </w:tc>
        <w:tc>
          <w:tcPr>
            <w:tcW w:w="2267" w:type="dxa"/>
          </w:tcPr>
          <w:p w14:paraId="59E81AF3" w14:textId="77777777" w:rsidR="00482E7D" w:rsidRPr="00BB5848" w:rsidRDefault="00482E7D" w:rsidP="00900DD5">
            <w:pPr>
              <w:keepNext/>
              <w:keepLines/>
              <w:spacing w:after="0"/>
              <w:rPr>
                <w:rFonts w:ascii="Arial" w:hAnsi="Arial"/>
                <w:sz w:val="18"/>
              </w:rPr>
            </w:pPr>
          </w:p>
        </w:tc>
        <w:tc>
          <w:tcPr>
            <w:tcW w:w="1700" w:type="dxa"/>
          </w:tcPr>
          <w:p w14:paraId="385ECE65" w14:textId="77777777" w:rsidR="00482E7D" w:rsidRPr="00BB5848" w:rsidRDefault="00482E7D" w:rsidP="00900DD5">
            <w:pPr>
              <w:keepNext/>
              <w:keepLines/>
              <w:spacing w:after="0"/>
              <w:rPr>
                <w:rFonts w:ascii="Arial" w:hAnsi="Arial"/>
                <w:sz w:val="18"/>
              </w:rPr>
            </w:pPr>
          </w:p>
        </w:tc>
        <w:tc>
          <w:tcPr>
            <w:tcW w:w="1245" w:type="dxa"/>
          </w:tcPr>
          <w:p w14:paraId="2820C4AC" w14:textId="77777777" w:rsidR="00482E7D" w:rsidRPr="00BB5848" w:rsidRDefault="00482E7D" w:rsidP="00900DD5">
            <w:pPr>
              <w:keepNext/>
              <w:keepLines/>
              <w:spacing w:after="0"/>
              <w:rPr>
                <w:rFonts w:ascii="Arial" w:hAnsi="Arial"/>
                <w:sz w:val="18"/>
              </w:rPr>
            </w:pPr>
          </w:p>
        </w:tc>
      </w:tr>
      <w:tr w:rsidR="00482E7D" w:rsidRPr="00BB5848" w14:paraId="10BF3AF5" w14:textId="77777777" w:rsidTr="00900DD5">
        <w:tblPrEx>
          <w:tblCellMar>
            <w:left w:w="108" w:type="dxa"/>
            <w:right w:w="108" w:type="dxa"/>
          </w:tblCellMar>
        </w:tblPrEx>
        <w:tc>
          <w:tcPr>
            <w:tcW w:w="4535" w:type="dxa"/>
            <w:gridSpan w:val="2"/>
            <w:tcBorders>
              <w:bottom w:val="nil"/>
            </w:tcBorders>
          </w:tcPr>
          <w:p w14:paraId="1D9DBBE3"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secondaryCellGroup</w:t>
            </w:r>
            <w:proofErr w:type="spellEnd"/>
          </w:p>
        </w:tc>
        <w:tc>
          <w:tcPr>
            <w:tcW w:w="2267" w:type="dxa"/>
          </w:tcPr>
          <w:p w14:paraId="473DA2BF" w14:textId="77777777" w:rsidR="00482E7D" w:rsidRPr="00BB5848" w:rsidRDefault="00482E7D" w:rsidP="00900DD5">
            <w:pPr>
              <w:keepNext/>
              <w:keepLines/>
              <w:spacing w:after="0"/>
              <w:rPr>
                <w:rFonts w:ascii="Arial" w:hAnsi="Arial"/>
                <w:sz w:val="18"/>
              </w:rPr>
            </w:pPr>
            <w:r w:rsidRPr="00BB5848">
              <w:rPr>
                <w:rFonts w:ascii="Arial" w:hAnsi="Arial"/>
                <w:sz w:val="18"/>
              </w:rPr>
              <w:t>Not present</w:t>
            </w:r>
          </w:p>
        </w:tc>
        <w:tc>
          <w:tcPr>
            <w:tcW w:w="1700" w:type="dxa"/>
          </w:tcPr>
          <w:p w14:paraId="22994478" w14:textId="77777777" w:rsidR="00482E7D" w:rsidRPr="00BB5848" w:rsidRDefault="00482E7D" w:rsidP="00900DD5">
            <w:pPr>
              <w:keepNext/>
              <w:keepLines/>
              <w:spacing w:after="0"/>
              <w:rPr>
                <w:rFonts w:ascii="Arial" w:hAnsi="Arial"/>
                <w:sz w:val="18"/>
              </w:rPr>
            </w:pPr>
          </w:p>
        </w:tc>
        <w:tc>
          <w:tcPr>
            <w:tcW w:w="1245" w:type="dxa"/>
          </w:tcPr>
          <w:p w14:paraId="6CE46338" w14:textId="77777777" w:rsidR="00482E7D" w:rsidRPr="00BB5848" w:rsidRDefault="00482E7D" w:rsidP="00900DD5">
            <w:pPr>
              <w:keepNext/>
              <w:keepLines/>
              <w:spacing w:after="0"/>
              <w:rPr>
                <w:rFonts w:ascii="Arial" w:hAnsi="Arial"/>
                <w:sz w:val="18"/>
              </w:rPr>
            </w:pPr>
          </w:p>
        </w:tc>
      </w:tr>
      <w:tr w:rsidR="00482E7D" w:rsidRPr="00BB5848" w14:paraId="2522D550" w14:textId="77777777" w:rsidTr="00900DD5">
        <w:tblPrEx>
          <w:tblCellMar>
            <w:left w:w="108" w:type="dxa"/>
            <w:right w:w="108" w:type="dxa"/>
          </w:tblCellMar>
        </w:tblPrEx>
        <w:tc>
          <w:tcPr>
            <w:tcW w:w="4535" w:type="dxa"/>
            <w:gridSpan w:val="2"/>
          </w:tcPr>
          <w:p w14:paraId="134573CB"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nonCriticalExtension</w:t>
            </w:r>
            <w:proofErr w:type="spellEnd"/>
            <w:r w:rsidRPr="00BB5848">
              <w:rPr>
                <w:rFonts w:ascii="Arial" w:hAnsi="Arial"/>
                <w:sz w:val="18"/>
              </w:rPr>
              <w:t xml:space="preserve"> SEQUENCE {</w:t>
            </w:r>
          </w:p>
        </w:tc>
        <w:tc>
          <w:tcPr>
            <w:tcW w:w="2267" w:type="dxa"/>
          </w:tcPr>
          <w:p w14:paraId="6A77DB5B" w14:textId="77777777" w:rsidR="00482E7D" w:rsidRPr="00BB5848" w:rsidRDefault="00482E7D" w:rsidP="00900DD5">
            <w:pPr>
              <w:keepNext/>
              <w:keepLines/>
              <w:spacing w:after="0"/>
              <w:rPr>
                <w:rFonts w:ascii="Arial" w:hAnsi="Arial"/>
                <w:sz w:val="18"/>
              </w:rPr>
            </w:pPr>
          </w:p>
        </w:tc>
        <w:tc>
          <w:tcPr>
            <w:tcW w:w="1700" w:type="dxa"/>
          </w:tcPr>
          <w:p w14:paraId="13271D22" w14:textId="77777777" w:rsidR="00482E7D" w:rsidRPr="00BB5848" w:rsidRDefault="00482E7D" w:rsidP="00900DD5">
            <w:pPr>
              <w:keepNext/>
              <w:keepLines/>
              <w:spacing w:after="0"/>
              <w:rPr>
                <w:rFonts w:ascii="Arial" w:hAnsi="Arial"/>
                <w:sz w:val="18"/>
              </w:rPr>
            </w:pPr>
          </w:p>
        </w:tc>
        <w:tc>
          <w:tcPr>
            <w:tcW w:w="1245" w:type="dxa"/>
          </w:tcPr>
          <w:p w14:paraId="5E956A7B" w14:textId="77777777" w:rsidR="00482E7D" w:rsidRPr="00BB5848" w:rsidRDefault="00482E7D" w:rsidP="00900DD5">
            <w:pPr>
              <w:keepNext/>
              <w:keepLines/>
              <w:spacing w:after="0"/>
              <w:rPr>
                <w:rFonts w:ascii="Arial" w:hAnsi="Arial"/>
                <w:sz w:val="18"/>
              </w:rPr>
            </w:pPr>
          </w:p>
        </w:tc>
      </w:tr>
      <w:tr w:rsidR="00482E7D" w:rsidRPr="00BB5848" w14:paraId="31E57D97" w14:textId="77777777" w:rsidTr="00900DD5">
        <w:tblPrEx>
          <w:tblCellMar>
            <w:left w:w="108" w:type="dxa"/>
            <w:right w:w="108" w:type="dxa"/>
          </w:tblCellMar>
        </w:tblPrEx>
        <w:tc>
          <w:tcPr>
            <w:tcW w:w="4535" w:type="dxa"/>
            <w:gridSpan w:val="2"/>
          </w:tcPr>
          <w:p w14:paraId="445E35BB"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masterCellGroup</w:t>
            </w:r>
            <w:proofErr w:type="spellEnd"/>
            <w:r w:rsidRPr="00BB5848">
              <w:rPr>
                <w:rFonts w:ascii="Arial" w:hAnsi="Arial"/>
                <w:sz w:val="18"/>
              </w:rPr>
              <w:t xml:space="preserve"> </w:t>
            </w:r>
          </w:p>
        </w:tc>
        <w:tc>
          <w:tcPr>
            <w:tcW w:w="2267" w:type="dxa"/>
          </w:tcPr>
          <w:p w14:paraId="6D400E56"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CellGroupConfig</w:t>
            </w:r>
            <w:proofErr w:type="spellEnd"/>
          </w:p>
        </w:tc>
        <w:tc>
          <w:tcPr>
            <w:tcW w:w="1700" w:type="dxa"/>
          </w:tcPr>
          <w:p w14:paraId="4D72FD6A" w14:textId="77777777" w:rsidR="00482E7D" w:rsidRPr="00BB5848" w:rsidRDefault="00482E7D" w:rsidP="00900DD5">
            <w:pPr>
              <w:keepNext/>
              <w:keepLines/>
              <w:spacing w:after="0"/>
              <w:rPr>
                <w:rFonts w:ascii="Arial" w:hAnsi="Arial"/>
                <w:sz w:val="18"/>
              </w:rPr>
            </w:pPr>
            <w:r w:rsidRPr="00BB5848">
              <w:rPr>
                <w:rFonts w:ascii="Arial" w:hAnsi="Arial"/>
                <w:sz w:val="18"/>
              </w:rPr>
              <w:t>Table 7.1.1.14.1.4.3.3-2</w:t>
            </w:r>
          </w:p>
        </w:tc>
        <w:tc>
          <w:tcPr>
            <w:tcW w:w="1245" w:type="dxa"/>
          </w:tcPr>
          <w:p w14:paraId="4F70B53B" w14:textId="77777777" w:rsidR="00482E7D" w:rsidRPr="00BB5848" w:rsidRDefault="00482E7D" w:rsidP="00900DD5">
            <w:pPr>
              <w:keepNext/>
              <w:keepLines/>
              <w:spacing w:after="0"/>
              <w:rPr>
                <w:rFonts w:ascii="Arial" w:hAnsi="Arial"/>
                <w:sz w:val="18"/>
              </w:rPr>
            </w:pPr>
          </w:p>
        </w:tc>
      </w:tr>
      <w:tr w:rsidR="00482E7D" w:rsidRPr="00BB5848" w14:paraId="34979ED5" w14:textId="77777777" w:rsidTr="00900DD5">
        <w:tblPrEx>
          <w:tblCellMar>
            <w:left w:w="108" w:type="dxa"/>
            <w:right w:w="108" w:type="dxa"/>
          </w:tblCellMar>
        </w:tblPrEx>
        <w:tc>
          <w:tcPr>
            <w:tcW w:w="4535" w:type="dxa"/>
            <w:gridSpan w:val="2"/>
          </w:tcPr>
          <w:p w14:paraId="4C0FC593"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
        </w:tc>
        <w:tc>
          <w:tcPr>
            <w:tcW w:w="2267" w:type="dxa"/>
          </w:tcPr>
          <w:p w14:paraId="141B6954" w14:textId="77777777" w:rsidR="00482E7D" w:rsidRPr="00BB5848" w:rsidRDefault="00482E7D" w:rsidP="00900DD5">
            <w:pPr>
              <w:keepNext/>
              <w:keepLines/>
              <w:spacing w:after="0"/>
              <w:rPr>
                <w:rFonts w:ascii="Arial" w:hAnsi="Arial"/>
                <w:sz w:val="18"/>
              </w:rPr>
            </w:pPr>
          </w:p>
        </w:tc>
        <w:tc>
          <w:tcPr>
            <w:tcW w:w="1700" w:type="dxa"/>
          </w:tcPr>
          <w:p w14:paraId="7AA47595" w14:textId="77777777" w:rsidR="00482E7D" w:rsidRPr="00BB5848" w:rsidRDefault="00482E7D" w:rsidP="00900DD5">
            <w:pPr>
              <w:keepNext/>
              <w:keepLines/>
              <w:spacing w:after="0"/>
              <w:rPr>
                <w:rFonts w:ascii="Arial" w:hAnsi="Arial"/>
                <w:sz w:val="18"/>
              </w:rPr>
            </w:pPr>
          </w:p>
        </w:tc>
        <w:tc>
          <w:tcPr>
            <w:tcW w:w="1245" w:type="dxa"/>
          </w:tcPr>
          <w:p w14:paraId="123FCC91" w14:textId="77777777" w:rsidR="00482E7D" w:rsidRPr="00BB5848" w:rsidRDefault="00482E7D" w:rsidP="00900DD5">
            <w:pPr>
              <w:keepNext/>
              <w:keepLines/>
              <w:spacing w:after="0"/>
              <w:rPr>
                <w:rFonts w:ascii="Arial" w:hAnsi="Arial"/>
                <w:sz w:val="18"/>
              </w:rPr>
            </w:pPr>
          </w:p>
        </w:tc>
      </w:tr>
      <w:tr w:rsidR="00482E7D" w:rsidRPr="00BB5848" w14:paraId="32DDA14A" w14:textId="77777777" w:rsidTr="00900DD5">
        <w:tblPrEx>
          <w:tblCellMar>
            <w:left w:w="108" w:type="dxa"/>
            <w:right w:w="108" w:type="dxa"/>
          </w:tblCellMar>
        </w:tblPrEx>
        <w:tc>
          <w:tcPr>
            <w:tcW w:w="4535" w:type="dxa"/>
            <w:gridSpan w:val="2"/>
          </w:tcPr>
          <w:p w14:paraId="37B52826"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
        </w:tc>
        <w:tc>
          <w:tcPr>
            <w:tcW w:w="2267" w:type="dxa"/>
          </w:tcPr>
          <w:p w14:paraId="3BD1FA52" w14:textId="77777777" w:rsidR="00482E7D" w:rsidRPr="00BB5848" w:rsidRDefault="00482E7D" w:rsidP="00900DD5">
            <w:pPr>
              <w:keepNext/>
              <w:keepLines/>
              <w:spacing w:after="0"/>
              <w:rPr>
                <w:rFonts w:ascii="Arial" w:hAnsi="Arial"/>
                <w:sz w:val="18"/>
              </w:rPr>
            </w:pPr>
          </w:p>
        </w:tc>
        <w:tc>
          <w:tcPr>
            <w:tcW w:w="1700" w:type="dxa"/>
          </w:tcPr>
          <w:p w14:paraId="017CDE54" w14:textId="77777777" w:rsidR="00482E7D" w:rsidRPr="00BB5848" w:rsidRDefault="00482E7D" w:rsidP="00900DD5">
            <w:pPr>
              <w:keepNext/>
              <w:keepLines/>
              <w:spacing w:after="0"/>
              <w:rPr>
                <w:rFonts w:ascii="Arial" w:hAnsi="Arial"/>
                <w:sz w:val="18"/>
              </w:rPr>
            </w:pPr>
          </w:p>
        </w:tc>
        <w:tc>
          <w:tcPr>
            <w:tcW w:w="1245" w:type="dxa"/>
          </w:tcPr>
          <w:p w14:paraId="2E69FB62" w14:textId="77777777" w:rsidR="00482E7D" w:rsidRPr="00BB5848" w:rsidRDefault="00482E7D" w:rsidP="00900DD5">
            <w:pPr>
              <w:keepNext/>
              <w:keepLines/>
              <w:spacing w:after="0"/>
              <w:rPr>
                <w:rFonts w:ascii="Arial" w:hAnsi="Arial"/>
                <w:sz w:val="18"/>
              </w:rPr>
            </w:pPr>
          </w:p>
        </w:tc>
      </w:tr>
      <w:tr w:rsidR="00482E7D" w:rsidRPr="00BB5848" w14:paraId="2306479E" w14:textId="77777777" w:rsidTr="00900DD5">
        <w:tblPrEx>
          <w:tblCellMar>
            <w:left w:w="108" w:type="dxa"/>
            <w:right w:w="108" w:type="dxa"/>
          </w:tblCellMar>
        </w:tblPrEx>
        <w:tc>
          <w:tcPr>
            <w:tcW w:w="4535" w:type="dxa"/>
            <w:gridSpan w:val="2"/>
          </w:tcPr>
          <w:p w14:paraId="7B816C2F"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
        </w:tc>
        <w:tc>
          <w:tcPr>
            <w:tcW w:w="2267" w:type="dxa"/>
          </w:tcPr>
          <w:p w14:paraId="2F203688" w14:textId="77777777" w:rsidR="00482E7D" w:rsidRPr="00BB5848" w:rsidRDefault="00482E7D" w:rsidP="00900DD5">
            <w:pPr>
              <w:keepNext/>
              <w:keepLines/>
              <w:spacing w:after="0"/>
              <w:rPr>
                <w:rFonts w:ascii="Arial" w:hAnsi="Arial"/>
                <w:sz w:val="18"/>
              </w:rPr>
            </w:pPr>
          </w:p>
        </w:tc>
        <w:tc>
          <w:tcPr>
            <w:tcW w:w="1700" w:type="dxa"/>
          </w:tcPr>
          <w:p w14:paraId="01D8CD69" w14:textId="77777777" w:rsidR="00482E7D" w:rsidRPr="00BB5848" w:rsidRDefault="00482E7D" w:rsidP="00900DD5">
            <w:pPr>
              <w:keepNext/>
              <w:keepLines/>
              <w:spacing w:after="0"/>
              <w:rPr>
                <w:rFonts w:ascii="Arial" w:hAnsi="Arial"/>
                <w:sz w:val="18"/>
              </w:rPr>
            </w:pPr>
          </w:p>
        </w:tc>
        <w:tc>
          <w:tcPr>
            <w:tcW w:w="1245" w:type="dxa"/>
          </w:tcPr>
          <w:p w14:paraId="754CEBFD" w14:textId="77777777" w:rsidR="00482E7D" w:rsidRPr="00BB5848" w:rsidRDefault="00482E7D" w:rsidP="00900DD5">
            <w:pPr>
              <w:keepNext/>
              <w:keepLines/>
              <w:spacing w:after="0"/>
              <w:rPr>
                <w:rFonts w:ascii="Arial" w:hAnsi="Arial"/>
                <w:sz w:val="18"/>
              </w:rPr>
            </w:pPr>
          </w:p>
        </w:tc>
      </w:tr>
      <w:tr w:rsidR="00482E7D" w:rsidRPr="00BB5848" w14:paraId="417CDCE0" w14:textId="77777777" w:rsidTr="00900DD5">
        <w:tblPrEx>
          <w:tblCellMar>
            <w:left w:w="108" w:type="dxa"/>
            <w:right w:w="108" w:type="dxa"/>
          </w:tblCellMar>
        </w:tblPrEx>
        <w:tc>
          <w:tcPr>
            <w:tcW w:w="4535" w:type="dxa"/>
            <w:gridSpan w:val="2"/>
          </w:tcPr>
          <w:p w14:paraId="42F648CC" w14:textId="77777777" w:rsidR="00482E7D" w:rsidRPr="00BB5848" w:rsidRDefault="00482E7D" w:rsidP="00900DD5">
            <w:pPr>
              <w:keepNext/>
              <w:keepLines/>
              <w:spacing w:after="0"/>
              <w:rPr>
                <w:rFonts w:ascii="Arial" w:hAnsi="Arial"/>
                <w:sz w:val="18"/>
              </w:rPr>
            </w:pPr>
            <w:r w:rsidRPr="00BB5848">
              <w:rPr>
                <w:rFonts w:ascii="Arial" w:hAnsi="Arial"/>
                <w:sz w:val="18"/>
              </w:rPr>
              <w:t>}</w:t>
            </w:r>
          </w:p>
        </w:tc>
        <w:tc>
          <w:tcPr>
            <w:tcW w:w="2267" w:type="dxa"/>
          </w:tcPr>
          <w:p w14:paraId="7D539020" w14:textId="77777777" w:rsidR="00482E7D" w:rsidRPr="00BB5848" w:rsidRDefault="00482E7D" w:rsidP="00900DD5">
            <w:pPr>
              <w:keepNext/>
              <w:keepLines/>
              <w:spacing w:after="0"/>
              <w:rPr>
                <w:rFonts w:ascii="Arial" w:hAnsi="Arial"/>
                <w:sz w:val="18"/>
              </w:rPr>
            </w:pPr>
          </w:p>
        </w:tc>
        <w:tc>
          <w:tcPr>
            <w:tcW w:w="1700" w:type="dxa"/>
          </w:tcPr>
          <w:p w14:paraId="09CD098C" w14:textId="77777777" w:rsidR="00482E7D" w:rsidRPr="00BB5848" w:rsidRDefault="00482E7D" w:rsidP="00900DD5">
            <w:pPr>
              <w:keepNext/>
              <w:keepLines/>
              <w:spacing w:after="0"/>
              <w:rPr>
                <w:rFonts w:ascii="Arial" w:hAnsi="Arial"/>
                <w:sz w:val="18"/>
              </w:rPr>
            </w:pPr>
          </w:p>
        </w:tc>
        <w:tc>
          <w:tcPr>
            <w:tcW w:w="1245" w:type="dxa"/>
          </w:tcPr>
          <w:p w14:paraId="19F40552" w14:textId="77777777" w:rsidR="00482E7D" w:rsidRPr="00BB5848" w:rsidRDefault="00482E7D" w:rsidP="00900DD5">
            <w:pPr>
              <w:keepNext/>
              <w:keepLines/>
              <w:spacing w:after="0"/>
              <w:rPr>
                <w:rFonts w:ascii="Arial" w:hAnsi="Arial"/>
                <w:sz w:val="18"/>
              </w:rPr>
            </w:pPr>
          </w:p>
        </w:tc>
      </w:tr>
    </w:tbl>
    <w:p w14:paraId="6E325F27" w14:textId="77777777" w:rsidR="00482E7D" w:rsidRPr="00BB5848" w:rsidRDefault="00482E7D" w:rsidP="00482E7D"/>
    <w:p w14:paraId="1D795CF2" w14:textId="77777777" w:rsidR="00482E7D" w:rsidRPr="00BB5848" w:rsidRDefault="00482E7D" w:rsidP="00482E7D">
      <w:pPr>
        <w:pStyle w:val="TH"/>
      </w:pPr>
      <w:r w:rsidRPr="00BB5848">
        <w:lastRenderedPageBreak/>
        <w:t xml:space="preserve">Table </w:t>
      </w:r>
      <w:r w:rsidRPr="00BB5848">
        <w:rPr>
          <w:lang w:eastAsia="zh-CN"/>
        </w:rPr>
        <w:t>7.1.1.14.1.4.3.</w:t>
      </w:r>
      <w:r w:rsidRPr="00BB5848">
        <w:t>3-</w:t>
      </w:r>
      <w:r w:rsidRPr="00BB5848">
        <w:rPr>
          <w:lang w:eastAsia="zh-CN"/>
        </w:rPr>
        <w:t>2</w:t>
      </w:r>
      <w:r w:rsidRPr="00BB5848">
        <w:t xml:space="preserve">: </w:t>
      </w:r>
      <w:proofErr w:type="spellStart"/>
      <w:r w:rsidRPr="00BB5848">
        <w:t>CellGroupConfig</w:t>
      </w:r>
      <w:proofErr w:type="spellEnd"/>
      <w:r w:rsidRPr="00BB5848">
        <w:t xml:space="preserve"> (Table 7.1.1.14.1.4</w:t>
      </w:r>
      <w:r w:rsidRPr="00BB5848">
        <w:rPr>
          <w:lang w:eastAsia="zh-CN"/>
        </w:rPr>
        <w:t>.</w:t>
      </w:r>
      <w:r w:rsidRPr="00BB5848">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BB5848" w14:paraId="253A1D2B" w14:textId="77777777" w:rsidTr="00900DD5">
        <w:trPr>
          <w:gridBefore w:val="1"/>
          <w:wBefore w:w="9" w:type="dxa"/>
        </w:trPr>
        <w:tc>
          <w:tcPr>
            <w:tcW w:w="9738" w:type="dxa"/>
            <w:gridSpan w:val="4"/>
          </w:tcPr>
          <w:p w14:paraId="53EF7A78" w14:textId="77777777" w:rsidR="00482E7D" w:rsidRPr="00BB5848" w:rsidRDefault="00482E7D" w:rsidP="00900DD5">
            <w:pPr>
              <w:pStyle w:val="TAL"/>
            </w:pPr>
            <w:r w:rsidRPr="00BB5848">
              <w:t>Derivation Path:</w:t>
            </w:r>
            <w:r w:rsidRPr="00BB5848">
              <w:rPr>
                <w:lang w:eastAsia="zh-CN"/>
              </w:rPr>
              <w:t xml:space="preserve"> TS</w:t>
            </w:r>
            <w:r w:rsidRPr="00BB5848">
              <w:t xml:space="preserve"> 3</w:t>
            </w:r>
            <w:r w:rsidRPr="00BB5848">
              <w:rPr>
                <w:lang w:eastAsia="zh-CN"/>
              </w:rPr>
              <w:t>8</w:t>
            </w:r>
            <w:r w:rsidRPr="00BB5848">
              <w:t>.508</w:t>
            </w:r>
            <w:r w:rsidRPr="00BB5848">
              <w:rPr>
                <w:lang w:eastAsia="zh-CN"/>
              </w:rPr>
              <w:t>-1 [4], T</w:t>
            </w:r>
            <w:r w:rsidRPr="00BB5848">
              <w:t>able 4.6.3-19</w:t>
            </w:r>
          </w:p>
        </w:tc>
      </w:tr>
      <w:tr w:rsidR="00482E7D" w:rsidRPr="00BB5848" w14:paraId="46E02CB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7DD0B7" w14:textId="77777777" w:rsidR="00482E7D" w:rsidRPr="00BB5848" w:rsidRDefault="00482E7D" w:rsidP="00900DD5">
            <w:pPr>
              <w:pStyle w:val="TAH"/>
            </w:pPr>
            <w:r w:rsidRPr="00BB5848">
              <w:t>Information Element</w:t>
            </w:r>
          </w:p>
        </w:tc>
        <w:tc>
          <w:tcPr>
            <w:tcW w:w="2267" w:type="dxa"/>
          </w:tcPr>
          <w:p w14:paraId="12BCCB02" w14:textId="77777777" w:rsidR="00482E7D" w:rsidRPr="00BB5848" w:rsidRDefault="00482E7D" w:rsidP="00900DD5">
            <w:pPr>
              <w:pStyle w:val="TAH"/>
            </w:pPr>
            <w:r w:rsidRPr="00BB5848">
              <w:t>Value/remark</w:t>
            </w:r>
          </w:p>
        </w:tc>
        <w:tc>
          <w:tcPr>
            <w:tcW w:w="1700" w:type="dxa"/>
          </w:tcPr>
          <w:p w14:paraId="6FC4CCFD" w14:textId="77777777" w:rsidR="00482E7D" w:rsidRPr="00BB5848" w:rsidRDefault="00482E7D" w:rsidP="00900DD5">
            <w:pPr>
              <w:pStyle w:val="TAH"/>
            </w:pPr>
            <w:r w:rsidRPr="00BB5848">
              <w:t>Comment</w:t>
            </w:r>
          </w:p>
        </w:tc>
        <w:tc>
          <w:tcPr>
            <w:tcW w:w="1245" w:type="dxa"/>
          </w:tcPr>
          <w:p w14:paraId="6BF8E7C4" w14:textId="77777777" w:rsidR="00482E7D" w:rsidRPr="00BB5848" w:rsidRDefault="00482E7D" w:rsidP="00900DD5">
            <w:pPr>
              <w:pStyle w:val="TAH"/>
            </w:pPr>
            <w:r w:rsidRPr="00BB5848">
              <w:t>Condition</w:t>
            </w:r>
          </w:p>
        </w:tc>
      </w:tr>
      <w:tr w:rsidR="00482E7D" w:rsidRPr="00BB5848" w14:paraId="34C68FB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20FCBE" w14:textId="77777777" w:rsidR="00482E7D" w:rsidRPr="00BB5848" w:rsidRDefault="00482E7D" w:rsidP="00900DD5">
            <w:pPr>
              <w:pStyle w:val="TAL"/>
            </w:pPr>
            <w:proofErr w:type="spellStart"/>
            <w:r w:rsidRPr="00BB5848">
              <w:t>CellGroupConfig</w:t>
            </w:r>
            <w:proofErr w:type="spellEnd"/>
            <w:r w:rsidRPr="00BB5848">
              <w:t xml:space="preserve"> ::= </w:t>
            </w:r>
            <w:r w:rsidRPr="00BB5848">
              <w:rPr>
                <w:snapToGrid w:val="0"/>
              </w:rPr>
              <w:t xml:space="preserve">SEQUENCE </w:t>
            </w:r>
            <w:r w:rsidRPr="00BB5848">
              <w:t>{</w:t>
            </w:r>
          </w:p>
        </w:tc>
        <w:tc>
          <w:tcPr>
            <w:tcW w:w="2267" w:type="dxa"/>
          </w:tcPr>
          <w:p w14:paraId="098CD3B4" w14:textId="77777777" w:rsidR="00482E7D" w:rsidRPr="00BB5848" w:rsidRDefault="00482E7D" w:rsidP="00900DD5">
            <w:pPr>
              <w:pStyle w:val="TAL"/>
            </w:pPr>
          </w:p>
        </w:tc>
        <w:tc>
          <w:tcPr>
            <w:tcW w:w="1700" w:type="dxa"/>
          </w:tcPr>
          <w:p w14:paraId="7AA24939" w14:textId="77777777" w:rsidR="00482E7D" w:rsidRPr="00BB5848" w:rsidRDefault="00482E7D" w:rsidP="00900DD5">
            <w:pPr>
              <w:pStyle w:val="TAL"/>
            </w:pPr>
          </w:p>
        </w:tc>
        <w:tc>
          <w:tcPr>
            <w:tcW w:w="1245" w:type="dxa"/>
          </w:tcPr>
          <w:p w14:paraId="3EE00FAF" w14:textId="77777777" w:rsidR="00482E7D" w:rsidRPr="00BB5848" w:rsidRDefault="00482E7D" w:rsidP="00900DD5">
            <w:pPr>
              <w:pStyle w:val="TAL"/>
            </w:pPr>
          </w:p>
        </w:tc>
      </w:tr>
      <w:tr w:rsidR="00482E7D" w:rsidRPr="00BB5848" w14:paraId="5B70A58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83D225"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roofErr w:type="spellStart"/>
            <w:r w:rsidRPr="00BB5848">
              <w:rPr>
                <w:rFonts w:ascii="Arial" w:hAnsi="Arial"/>
                <w:sz w:val="18"/>
              </w:rPr>
              <w:t>physicalCellGroupConfig</w:t>
            </w:r>
            <w:proofErr w:type="spellEnd"/>
          </w:p>
        </w:tc>
        <w:tc>
          <w:tcPr>
            <w:tcW w:w="2267" w:type="dxa"/>
          </w:tcPr>
          <w:p w14:paraId="1C21A28C"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PhysicalCellGroupConfig</w:t>
            </w:r>
            <w:proofErr w:type="spellEnd"/>
          </w:p>
        </w:tc>
        <w:tc>
          <w:tcPr>
            <w:tcW w:w="1700" w:type="dxa"/>
          </w:tcPr>
          <w:p w14:paraId="516584D0" w14:textId="77777777" w:rsidR="00482E7D" w:rsidRPr="00BB5848" w:rsidRDefault="00482E7D" w:rsidP="00900DD5">
            <w:pPr>
              <w:keepNext/>
              <w:keepLines/>
              <w:spacing w:after="0"/>
              <w:rPr>
                <w:rFonts w:ascii="Arial" w:hAnsi="Arial"/>
                <w:sz w:val="18"/>
              </w:rPr>
            </w:pPr>
            <w:r w:rsidRPr="00BB5848">
              <w:rPr>
                <w:rFonts w:ascii="Arial" w:hAnsi="Arial"/>
                <w:sz w:val="18"/>
              </w:rPr>
              <w:t>Table 7.1.1.14.1.4.3.3-3</w:t>
            </w:r>
          </w:p>
        </w:tc>
        <w:tc>
          <w:tcPr>
            <w:tcW w:w="1245" w:type="dxa"/>
          </w:tcPr>
          <w:p w14:paraId="3EA502FE" w14:textId="77777777" w:rsidR="00482E7D" w:rsidRPr="00BB5848" w:rsidRDefault="00482E7D" w:rsidP="00900DD5">
            <w:pPr>
              <w:keepNext/>
              <w:keepLines/>
              <w:spacing w:after="0"/>
              <w:rPr>
                <w:rFonts w:ascii="Arial" w:hAnsi="Arial"/>
                <w:sz w:val="18"/>
              </w:rPr>
            </w:pPr>
          </w:p>
        </w:tc>
      </w:tr>
      <w:tr w:rsidR="00482E7D" w:rsidRPr="00BB5848" w14:paraId="0579070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B8B5BC1" w14:textId="77777777" w:rsidR="00482E7D" w:rsidRPr="00BB5848" w:rsidRDefault="00482E7D" w:rsidP="00900DD5">
            <w:pPr>
              <w:pStyle w:val="TAL"/>
            </w:pPr>
            <w:r w:rsidRPr="00BB5848">
              <w:t xml:space="preserve">  </w:t>
            </w:r>
            <w:proofErr w:type="spellStart"/>
            <w:r w:rsidRPr="00BB5848">
              <w:t>spCellConfig</w:t>
            </w:r>
            <w:proofErr w:type="spellEnd"/>
            <w:r w:rsidRPr="00BB5848">
              <w:t xml:space="preserve"> SEQUENCE {</w:t>
            </w:r>
          </w:p>
        </w:tc>
        <w:tc>
          <w:tcPr>
            <w:tcW w:w="2267" w:type="dxa"/>
          </w:tcPr>
          <w:p w14:paraId="7C4BAC90" w14:textId="77777777" w:rsidR="00482E7D" w:rsidRPr="00BB5848" w:rsidRDefault="00482E7D" w:rsidP="00900DD5">
            <w:pPr>
              <w:keepNext/>
              <w:keepLines/>
              <w:spacing w:after="0"/>
              <w:rPr>
                <w:rFonts w:ascii="Arial" w:hAnsi="Arial"/>
                <w:sz w:val="18"/>
              </w:rPr>
            </w:pPr>
          </w:p>
        </w:tc>
        <w:tc>
          <w:tcPr>
            <w:tcW w:w="1700" w:type="dxa"/>
          </w:tcPr>
          <w:p w14:paraId="7E280C04" w14:textId="77777777" w:rsidR="00482E7D" w:rsidRPr="00BB5848" w:rsidRDefault="00482E7D" w:rsidP="00900DD5">
            <w:pPr>
              <w:keepNext/>
              <w:keepLines/>
              <w:spacing w:after="0"/>
              <w:rPr>
                <w:rFonts w:ascii="Arial" w:hAnsi="Arial"/>
                <w:sz w:val="18"/>
              </w:rPr>
            </w:pPr>
          </w:p>
        </w:tc>
        <w:tc>
          <w:tcPr>
            <w:tcW w:w="1245" w:type="dxa"/>
          </w:tcPr>
          <w:p w14:paraId="6161F175" w14:textId="77777777" w:rsidR="00482E7D" w:rsidRPr="00BB5848" w:rsidRDefault="00482E7D" w:rsidP="00900DD5">
            <w:pPr>
              <w:keepNext/>
              <w:keepLines/>
              <w:spacing w:after="0"/>
              <w:rPr>
                <w:rFonts w:ascii="Arial" w:hAnsi="Arial"/>
                <w:sz w:val="18"/>
              </w:rPr>
            </w:pPr>
          </w:p>
        </w:tc>
      </w:tr>
      <w:tr w:rsidR="00482E7D" w:rsidRPr="00BB5848" w14:paraId="2220BFE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F0F2BC7" w14:textId="77777777" w:rsidR="00482E7D" w:rsidRPr="00BB5848" w:rsidRDefault="00482E7D" w:rsidP="00900DD5">
            <w:pPr>
              <w:pStyle w:val="TAL"/>
            </w:pPr>
            <w:r w:rsidRPr="00BB5848">
              <w:t xml:space="preserve">  </w:t>
            </w:r>
            <w:r w:rsidRPr="00BB5848">
              <w:rPr>
                <w:lang w:eastAsia="zh-CN"/>
              </w:rPr>
              <w:t xml:space="preserve">  </w:t>
            </w:r>
            <w:proofErr w:type="spellStart"/>
            <w:r w:rsidRPr="00BB5848">
              <w:t>spCellConfigDedicated</w:t>
            </w:r>
            <w:proofErr w:type="spellEnd"/>
            <w:r w:rsidRPr="00BB5848">
              <w:t xml:space="preserve"> SEQUENCE {</w:t>
            </w:r>
          </w:p>
        </w:tc>
        <w:tc>
          <w:tcPr>
            <w:tcW w:w="2267" w:type="dxa"/>
          </w:tcPr>
          <w:p w14:paraId="540F266B" w14:textId="77777777" w:rsidR="00482E7D" w:rsidRPr="00BB5848" w:rsidRDefault="00482E7D" w:rsidP="00900DD5">
            <w:pPr>
              <w:keepNext/>
              <w:keepLines/>
              <w:spacing w:after="0"/>
              <w:rPr>
                <w:rFonts w:ascii="Arial" w:hAnsi="Arial"/>
                <w:sz w:val="18"/>
              </w:rPr>
            </w:pPr>
          </w:p>
        </w:tc>
        <w:tc>
          <w:tcPr>
            <w:tcW w:w="1700" w:type="dxa"/>
          </w:tcPr>
          <w:p w14:paraId="6441A864" w14:textId="77777777" w:rsidR="00482E7D" w:rsidRPr="00BB5848" w:rsidRDefault="00482E7D" w:rsidP="00900DD5">
            <w:pPr>
              <w:keepNext/>
              <w:keepLines/>
              <w:spacing w:after="0"/>
              <w:rPr>
                <w:rFonts w:ascii="Arial" w:hAnsi="Arial"/>
                <w:sz w:val="18"/>
              </w:rPr>
            </w:pPr>
          </w:p>
        </w:tc>
        <w:tc>
          <w:tcPr>
            <w:tcW w:w="1245" w:type="dxa"/>
          </w:tcPr>
          <w:p w14:paraId="45E5F625" w14:textId="77777777" w:rsidR="00482E7D" w:rsidRPr="00BB5848" w:rsidRDefault="00482E7D" w:rsidP="00900DD5">
            <w:pPr>
              <w:keepNext/>
              <w:keepLines/>
              <w:spacing w:after="0"/>
              <w:rPr>
                <w:rFonts w:ascii="Arial" w:hAnsi="Arial"/>
                <w:sz w:val="18"/>
              </w:rPr>
            </w:pPr>
          </w:p>
        </w:tc>
      </w:tr>
      <w:tr w:rsidR="00482E7D" w:rsidRPr="00BB5848" w14:paraId="4E0FDB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6F18A5" w14:textId="77777777" w:rsidR="00482E7D" w:rsidRPr="00BB5848" w:rsidRDefault="00482E7D" w:rsidP="00900DD5">
            <w:pPr>
              <w:pStyle w:val="TAL"/>
            </w:pPr>
            <w:r w:rsidRPr="00BB5848">
              <w:t xml:space="preserve">      </w:t>
            </w:r>
            <w:proofErr w:type="spellStart"/>
            <w:r w:rsidRPr="00BB5848">
              <w:t>servingCellConfig</w:t>
            </w:r>
            <w:proofErr w:type="spellEnd"/>
          </w:p>
        </w:tc>
        <w:tc>
          <w:tcPr>
            <w:tcW w:w="2267" w:type="dxa"/>
          </w:tcPr>
          <w:p w14:paraId="0A116B54"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ServingCellConfig</w:t>
            </w:r>
            <w:proofErr w:type="spellEnd"/>
          </w:p>
        </w:tc>
        <w:tc>
          <w:tcPr>
            <w:tcW w:w="1700" w:type="dxa"/>
          </w:tcPr>
          <w:p w14:paraId="594F32E1" w14:textId="77777777" w:rsidR="00482E7D" w:rsidRPr="00BB5848" w:rsidRDefault="00482E7D" w:rsidP="00900DD5">
            <w:pPr>
              <w:keepNext/>
              <w:keepLines/>
              <w:spacing w:after="0"/>
              <w:rPr>
                <w:rFonts w:ascii="Arial" w:hAnsi="Arial"/>
                <w:sz w:val="18"/>
              </w:rPr>
            </w:pPr>
            <w:r w:rsidRPr="00BB5848">
              <w:rPr>
                <w:rFonts w:ascii="Arial" w:hAnsi="Arial"/>
                <w:sz w:val="18"/>
              </w:rPr>
              <w:t>Table 7.1.1.14.1.4.3.3-4</w:t>
            </w:r>
          </w:p>
        </w:tc>
        <w:tc>
          <w:tcPr>
            <w:tcW w:w="1245" w:type="dxa"/>
          </w:tcPr>
          <w:p w14:paraId="4E5FD8E0" w14:textId="77777777" w:rsidR="00482E7D" w:rsidRPr="00BB5848" w:rsidRDefault="00482E7D" w:rsidP="00900DD5">
            <w:pPr>
              <w:keepNext/>
              <w:keepLines/>
              <w:spacing w:after="0"/>
              <w:rPr>
                <w:rFonts w:ascii="Arial" w:hAnsi="Arial"/>
                <w:sz w:val="18"/>
              </w:rPr>
            </w:pPr>
          </w:p>
        </w:tc>
      </w:tr>
      <w:tr w:rsidR="00482E7D" w:rsidRPr="00BB5848" w14:paraId="7C2A161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172D353" w14:textId="77777777" w:rsidR="00482E7D" w:rsidRPr="00BB5848" w:rsidRDefault="00482E7D" w:rsidP="00900DD5">
            <w:pPr>
              <w:pStyle w:val="TAL"/>
            </w:pPr>
            <w:r w:rsidRPr="00BB5848">
              <w:t xml:space="preserve">  </w:t>
            </w:r>
            <w:r w:rsidRPr="00BB5848">
              <w:rPr>
                <w:lang w:eastAsia="zh-CN"/>
              </w:rPr>
              <w:t xml:space="preserve">  </w:t>
            </w:r>
            <w:r w:rsidRPr="00BB5848">
              <w:t>}</w:t>
            </w:r>
          </w:p>
        </w:tc>
        <w:tc>
          <w:tcPr>
            <w:tcW w:w="2267" w:type="dxa"/>
          </w:tcPr>
          <w:p w14:paraId="3D2204C6" w14:textId="77777777" w:rsidR="00482E7D" w:rsidRPr="00BB5848" w:rsidRDefault="00482E7D" w:rsidP="00900DD5">
            <w:pPr>
              <w:keepNext/>
              <w:keepLines/>
              <w:spacing w:after="0"/>
              <w:rPr>
                <w:rFonts w:ascii="Arial" w:hAnsi="Arial"/>
                <w:sz w:val="18"/>
              </w:rPr>
            </w:pPr>
          </w:p>
        </w:tc>
        <w:tc>
          <w:tcPr>
            <w:tcW w:w="1700" w:type="dxa"/>
          </w:tcPr>
          <w:p w14:paraId="5D1DEFCD" w14:textId="77777777" w:rsidR="00482E7D" w:rsidRPr="00BB5848" w:rsidRDefault="00482E7D" w:rsidP="00900DD5">
            <w:pPr>
              <w:keepNext/>
              <w:keepLines/>
              <w:spacing w:after="0"/>
              <w:rPr>
                <w:rFonts w:ascii="Arial" w:hAnsi="Arial"/>
                <w:sz w:val="18"/>
              </w:rPr>
            </w:pPr>
          </w:p>
        </w:tc>
        <w:tc>
          <w:tcPr>
            <w:tcW w:w="1245" w:type="dxa"/>
          </w:tcPr>
          <w:p w14:paraId="60857D70" w14:textId="77777777" w:rsidR="00482E7D" w:rsidRPr="00BB5848" w:rsidRDefault="00482E7D" w:rsidP="00900DD5">
            <w:pPr>
              <w:keepNext/>
              <w:keepLines/>
              <w:spacing w:after="0"/>
              <w:rPr>
                <w:rFonts w:ascii="Arial" w:hAnsi="Arial"/>
                <w:sz w:val="18"/>
              </w:rPr>
            </w:pPr>
          </w:p>
        </w:tc>
      </w:tr>
      <w:tr w:rsidR="00482E7D" w:rsidRPr="00BB5848" w14:paraId="1F6758E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9E597A" w14:textId="77777777" w:rsidR="00482E7D" w:rsidRPr="00BB5848" w:rsidRDefault="00482E7D" w:rsidP="00900DD5">
            <w:pPr>
              <w:pStyle w:val="TAL"/>
            </w:pPr>
            <w:r w:rsidRPr="00BB5848">
              <w:t xml:space="preserve">  }</w:t>
            </w:r>
          </w:p>
        </w:tc>
        <w:tc>
          <w:tcPr>
            <w:tcW w:w="2267" w:type="dxa"/>
          </w:tcPr>
          <w:p w14:paraId="56DB9787" w14:textId="77777777" w:rsidR="00482E7D" w:rsidRPr="00BB5848" w:rsidRDefault="00482E7D" w:rsidP="00900DD5">
            <w:pPr>
              <w:keepNext/>
              <w:keepLines/>
              <w:spacing w:after="0"/>
              <w:rPr>
                <w:rFonts w:ascii="Arial" w:hAnsi="Arial"/>
                <w:sz w:val="18"/>
              </w:rPr>
            </w:pPr>
          </w:p>
        </w:tc>
        <w:tc>
          <w:tcPr>
            <w:tcW w:w="1700" w:type="dxa"/>
          </w:tcPr>
          <w:p w14:paraId="4150F9C6" w14:textId="77777777" w:rsidR="00482E7D" w:rsidRPr="00BB5848" w:rsidRDefault="00482E7D" w:rsidP="00900DD5">
            <w:pPr>
              <w:keepNext/>
              <w:keepLines/>
              <w:spacing w:after="0"/>
              <w:rPr>
                <w:rFonts w:ascii="Arial" w:hAnsi="Arial"/>
                <w:sz w:val="18"/>
              </w:rPr>
            </w:pPr>
          </w:p>
        </w:tc>
        <w:tc>
          <w:tcPr>
            <w:tcW w:w="1245" w:type="dxa"/>
          </w:tcPr>
          <w:p w14:paraId="5A8AF1B3" w14:textId="77777777" w:rsidR="00482E7D" w:rsidRPr="00BB5848" w:rsidRDefault="00482E7D" w:rsidP="00900DD5">
            <w:pPr>
              <w:keepNext/>
              <w:keepLines/>
              <w:spacing w:after="0"/>
              <w:rPr>
                <w:rFonts w:ascii="Arial" w:hAnsi="Arial"/>
                <w:sz w:val="18"/>
              </w:rPr>
            </w:pPr>
          </w:p>
        </w:tc>
      </w:tr>
      <w:tr w:rsidR="00482E7D" w:rsidRPr="00BB5848" w14:paraId="06AFC2C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C9D5C7" w14:textId="77777777" w:rsidR="00482E7D" w:rsidRPr="00BB5848" w:rsidRDefault="00482E7D" w:rsidP="00900DD5">
            <w:pPr>
              <w:pStyle w:val="TAL"/>
            </w:pPr>
            <w:r w:rsidRPr="00BB5848">
              <w:t>}</w:t>
            </w:r>
          </w:p>
        </w:tc>
        <w:tc>
          <w:tcPr>
            <w:tcW w:w="2267" w:type="dxa"/>
          </w:tcPr>
          <w:p w14:paraId="0C1B20EB" w14:textId="77777777" w:rsidR="00482E7D" w:rsidRPr="00BB5848" w:rsidRDefault="00482E7D" w:rsidP="00900DD5">
            <w:pPr>
              <w:pStyle w:val="TAL"/>
            </w:pPr>
          </w:p>
        </w:tc>
        <w:tc>
          <w:tcPr>
            <w:tcW w:w="1700" w:type="dxa"/>
          </w:tcPr>
          <w:p w14:paraId="07CA80E3" w14:textId="77777777" w:rsidR="00482E7D" w:rsidRPr="00BB5848" w:rsidRDefault="00482E7D" w:rsidP="00900DD5">
            <w:pPr>
              <w:pStyle w:val="TAL"/>
            </w:pPr>
          </w:p>
        </w:tc>
        <w:tc>
          <w:tcPr>
            <w:tcW w:w="1245" w:type="dxa"/>
          </w:tcPr>
          <w:p w14:paraId="7EBF29B3" w14:textId="77777777" w:rsidR="00482E7D" w:rsidRPr="00BB5848" w:rsidRDefault="00482E7D" w:rsidP="00900DD5">
            <w:pPr>
              <w:pStyle w:val="TAL"/>
            </w:pPr>
          </w:p>
        </w:tc>
      </w:tr>
    </w:tbl>
    <w:p w14:paraId="1FD0CEDF" w14:textId="77777777" w:rsidR="00482E7D" w:rsidRPr="00BB5848" w:rsidRDefault="00482E7D" w:rsidP="00482E7D"/>
    <w:p w14:paraId="289D14C9" w14:textId="77777777" w:rsidR="00482E7D" w:rsidRPr="00BB5848" w:rsidRDefault="00482E7D" w:rsidP="00482E7D">
      <w:pPr>
        <w:pStyle w:val="TH"/>
      </w:pPr>
      <w:r w:rsidRPr="00BB5848">
        <w:t xml:space="preserve">Table </w:t>
      </w:r>
      <w:r w:rsidRPr="00BB5848">
        <w:rPr>
          <w:lang w:eastAsia="zh-CN"/>
        </w:rPr>
        <w:t>7.1.1.14.1.4.3.</w:t>
      </w:r>
      <w:r w:rsidRPr="00BB5848">
        <w:t>3-</w:t>
      </w:r>
      <w:r w:rsidRPr="00BB5848">
        <w:rPr>
          <w:lang w:eastAsia="zh-CN"/>
        </w:rPr>
        <w:t>3</w:t>
      </w:r>
      <w:r w:rsidRPr="00BB5848">
        <w:t xml:space="preserve">: </w:t>
      </w:r>
      <w:proofErr w:type="spellStart"/>
      <w:r w:rsidRPr="00BB5848">
        <w:t>PhysicalCellGroupConfig</w:t>
      </w:r>
      <w:proofErr w:type="spellEnd"/>
      <w:r w:rsidRPr="00BB5848">
        <w:t xml:space="preserve"> (Table 7.1.1.14.1.4</w:t>
      </w:r>
      <w:r w:rsidRPr="00BB5848">
        <w:rPr>
          <w:lang w:eastAsia="zh-CN"/>
        </w:rPr>
        <w:t>.</w:t>
      </w:r>
      <w:r w:rsidRPr="00BB5848">
        <w:t>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BB5848" w14:paraId="1C6012E6" w14:textId="77777777" w:rsidTr="00900DD5">
        <w:trPr>
          <w:gridBefore w:val="1"/>
          <w:wBefore w:w="9" w:type="dxa"/>
        </w:trPr>
        <w:tc>
          <w:tcPr>
            <w:tcW w:w="9738" w:type="dxa"/>
            <w:gridSpan w:val="4"/>
          </w:tcPr>
          <w:p w14:paraId="2D331958" w14:textId="77777777" w:rsidR="00482E7D" w:rsidRPr="00BB5848" w:rsidRDefault="00482E7D" w:rsidP="00900DD5">
            <w:pPr>
              <w:pStyle w:val="TAL"/>
            </w:pPr>
            <w:r w:rsidRPr="00BB5848">
              <w:t>Derivation Path:</w:t>
            </w:r>
            <w:r w:rsidRPr="00BB5848">
              <w:rPr>
                <w:lang w:eastAsia="zh-CN"/>
              </w:rPr>
              <w:t xml:space="preserve"> TS</w:t>
            </w:r>
            <w:r w:rsidRPr="00BB5848">
              <w:t xml:space="preserve"> 3</w:t>
            </w:r>
            <w:r w:rsidRPr="00BB5848">
              <w:rPr>
                <w:lang w:eastAsia="zh-CN"/>
              </w:rPr>
              <w:t>8</w:t>
            </w:r>
            <w:r w:rsidRPr="00BB5848">
              <w:t>.508</w:t>
            </w:r>
            <w:r w:rsidRPr="00BB5848">
              <w:rPr>
                <w:lang w:eastAsia="zh-CN"/>
              </w:rPr>
              <w:t>-1 [4], T</w:t>
            </w:r>
            <w:r w:rsidRPr="00BB5848">
              <w:t>able 4.6.3-106</w:t>
            </w:r>
          </w:p>
        </w:tc>
      </w:tr>
      <w:tr w:rsidR="00482E7D" w:rsidRPr="00BB5848" w14:paraId="4126F08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CC1B16F" w14:textId="77777777" w:rsidR="00482E7D" w:rsidRPr="00BB5848" w:rsidRDefault="00482E7D" w:rsidP="00900DD5">
            <w:pPr>
              <w:pStyle w:val="TAH"/>
            </w:pPr>
            <w:r w:rsidRPr="00BB5848">
              <w:t>Information Element</w:t>
            </w:r>
          </w:p>
        </w:tc>
        <w:tc>
          <w:tcPr>
            <w:tcW w:w="2267" w:type="dxa"/>
          </w:tcPr>
          <w:p w14:paraId="1DC0CBCA" w14:textId="77777777" w:rsidR="00482E7D" w:rsidRPr="00BB5848" w:rsidRDefault="00482E7D" w:rsidP="00900DD5">
            <w:pPr>
              <w:pStyle w:val="TAH"/>
            </w:pPr>
            <w:r w:rsidRPr="00BB5848">
              <w:t>Value/remark</w:t>
            </w:r>
          </w:p>
        </w:tc>
        <w:tc>
          <w:tcPr>
            <w:tcW w:w="1700" w:type="dxa"/>
          </w:tcPr>
          <w:p w14:paraId="0856BD68" w14:textId="77777777" w:rsidR="00482E7D" w:rsidRPr="00BB5848" w:rsidRDefault="00482E7D" w:rsidP="00900DD5">
            <w:pPr>
              <w:pStyle w:val="TAH"/>
            </w:pPr>
            <w:r w:rsidRPr="00BB5848">
              <w:t>Comment</w:t>
            </w:r>
          </w:p>
        </w:tc>
        <w:tc>
          <w:tcPr>
            <w:tcW w:w="1245" w:type="dxa"/>
          </w:tcPr>
          <w:p w14:paraId="02ACFB07" w14:textId="77777777" w:rsidR="00482E7D" w:rsidRPr="00BB5848" w:rsidRDefault="00482E7D" w:rsidP="00900DD5">
            <w:pPr>
              <w:pStyle w:val="TAH"/>
            </w:pPr>
            <w:r w:rsidRPr="00BB5848">
              <w:t>Condition</w:t>
            </w:r>
          </w:p>
        </w:tc>
      </w:tr>
      <w:tr w:rsidR="00482E7D" w:rsidRPr="00BB5848" w14:paraId="1CD651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DE5E1E8"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PhysicalCellGroupConfig</w:t>
            </w:r>
            <w:proofErr w:type="spellEnd"/>
            <w:r w:rsidRPr="00BB5848">
              <w:rPr>
                <w:rFonts w:ascii="Arial" w:hAnsi="Arial"/>
                <w:sz w:val="18"/>
              </w:rPr>
              <w:t>::= SEQUENCE {</w:t>
            </w:r>
          </w:p>
        </w:tc>
        <w:tc>
          <w:tcPr>
            <w:tcW w:w="2267" w:type="dxa"/>
          </w:tcPr>
          <w:p w14:paraId="4718459E" w14:textId="77777777" w:rsidR="00482E7D" w:rsidRPr="00BB5848" w:rsidRDefault="00482E7D" w:rsidP="00900DD5">
            <w:pPr>
              <w:keepNext/>
              <w:keepLines/>
              <w:spacing w:after="0"/>
              <w:rPr>
                <w:rFonts w:ascii="Arial" w:hAnsi="Arial"/>
                <w:sz w:val="18"/>
              </w:rPr>
            </w:pPr>
          </w:p>
        </w:tc>
        <w:tc>
          <w:tcPr>
            <w:tcW w:w="1700" w:type="dxa"/>
          </w:tcPr>
          <w:p w14:paraId="09338B0E" w14:textId="77777777" w:rsidR="00482E7D" w:rsidRPr="00BB5848" w:rsidRDefault="00482E7D" w:rsidP="00900DD5">
            <w:pPr>
              <w:keepNext/>
              <w:keepLines/>
              <w:spacing w:after="0"/>
              <w:rPr>
                <w:rFonts w:ascii="Arial" w:hAnsi="Arial"/>
                <w:sz w:val="18"/>
              </w:rPr>
            </w:pPr>
          </w:p>
        </w:tc>
        <w:tc>
          <w:tcPr>
            <w:tcW w:w="1245" w:type="dxa"/>
          </w:tcPr>
          <w:p w14:paraId="196A4499" w14:textId="77777777" w:rsidR="00482E7D" w:rsidRPr="00BB5848" w:rsidRDefault="00482E7D" w:rsidP="00900DD5">
            <w:pPr>
              <w:keepNext/>
              <w:keepLines/>
              <w:spacing w:after="0"/>
              <w:rPr>
                <w:rFonts w:ascii="Arial" w:hAnsi="Arial"/>
                <w:sz w:val="18"/>
              </w:rPr>
            </w:pPr>
          </w:p>
        </w:tc>
      </w:tr>
      <w:tr w:rsidR="00482E7D" w:rsidRPr="00BB5848" w14:paraId="4FDF9B0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4EEB91A"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cellDTRX-DCI-config-r18 CHOICE {</w:t>
            </w:r>
          </w:p>
        </w:tc>
        <w:tc>
          <w:tcPr>
            <w:tcW w:w="2267" w:type="dxa"/>
          </w:tcPr>
          <w:p w14:paraId="3540128E" w14:textId="77777777" w:rsidR="00482E7D" w:rsidRPr="00BB5848" w:rsidRDefault="00482E7D" w:rsidP="00900DD5">
            <w:pPr>
              <w:keepNext/>
              <w:keepLines/>
              <w:spacing w:after="0"/>
              <w:rPr>
                <w:rFonts w:ascii="Arial" w:hAnsi="Arial"/>
                <w:sz w:val="18"/>
              </w:rPr>
            </w:pPr>
          </w:p>
        </w:tc>
        <w:tc>
          <w:tcPr>
            <w:tcW w:w="1700" w:type="dxa"/>
          </w:tcPr>
          <w:p w14:paraId="7614B1F1" w14:textId="77777777" w:rsidR="00482E7D" w:rsidRPr="00BB5848" w:rsidRDefault="00482E7D" w:rsidP="00900DD5">
            <w:pPr>
              <w:keepNext/>
              <w:keepLines/>
              <w:spacing w:after="0"/>
              <w:rPr>
                <w:rFonts w:ascii="Arial" w:hAnsi="Arial"/>
                <w:sz w:val="18"/>
              </w:rPr>
            </w:pPr>
          </w:p>
        </w:tc>
        <w:tc>
          <w:tcPr>
            <w:tcW w:w="1245" w:type="dxa"/>
          </w:tcPr>
          <w:p w14:paraId="12FB5B05" w14:textId="77777777" w:rsidR="00482E7D" w:rsidRPr="00BB5848" w:rsidRDefault="00482E7D" w:rsidP="00900DD5">
            <w:pPr>
              <w:keepNext/>
              <w:keepLines/>
              <w:spacing w:after="0"/>
              <w:rPr>
                <w:rFonts w:ascii="Arial" w:hAnsi="Arial"/>
                <w:sz w:val="18"/>
              </w:rPr>
            </w:pPr>
          </w:p>
        </w:tc>
      </w:tr>
      <w:tr w:rsidR="00482E7D" w:rsidRPr="00BB5848" w14:paraId="60C2E79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04ADE3D"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setup SEQUENCE {</w:t>
            </w:r>
          </w:p>
        </w:tc>
        <w:tc>
          <w:tcPr>
            <w:tcW w:w="2267" w:type="dxa"/>
          </w:tcPr>
          <w:p w14:paraId="633CB8AD" w14:textId="77777777" w:rsidR="00482E7D" w:rsidRPr="00BB5848" w:rsidRDefault="00482E7D" w:rsidP="00900DD5">
            <w:pPr>
              <w:keepNext/>
              <w:keepLines/>
              <w:spacing w:after="0"/>
              <w:rPr>
                <w:rFonts w:ascii="Arial" w:hAnsi="Arial"/>
                <w:sz w:val="18"/>
              </w:rPr>
            </w:pPr>
          </w:p>
        </w:tc>
        <w:tc>
          <w:tcPr>
            <w:tcW w:w="1700" w:type="dxa"/>
          </w:tcPr>
          <w:p w14:paraId="2B85C1FB" w14:textId="77777777" w:rsidR="00482E7D" w:rsidRPr="00BB5848" w:rsidRDefault="00482E7D" w:rsidP="00900DD5">
            <w:pPr>
              <w:keepNext/>
              <w:keepLines/>
              <w:spacing w:after="0"/>
              <w:rPr>
                <w:rFonts w:ascii="Arial" w:hAnsi="Arial"/>
                <w:sz w:val="18"/>
              </w:rPr>
            </w:pPr>
          </w:p>
        </w:tc>
        <w:tc>
          <w:tcPr>
            <w:tcW w:w="1245" w:type="dxa"/>
          </w:tcPr>
          <w:p w14:paraId="456F7AB2" w14:textId="77777777" w:rsidR="00482E7D" w:rsidRPr="00BB5848" w:rsidRDefault="00482E7D" w:rsidP="00900DD5">
            <w:pPr>
              <w:keepNext/>
              <w:keepLines/>
              <w:spacing w:after="0"/>
              <w:rPr>
                <w:rFonts w:ascii="Arial" w:hAnsi="Arial"/>
                <w:sz w:val="18"/>
              </w:rPr>
            </w:pPr>
          </w:p>
        </w:tc>
      </w:tr>
      <w:tr w:rsidR="00482E7D" w:rsidRPr="00BB5848" w14:paraId="49B5A8A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03A648B"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cellDTRX-RNTI-r18</w:t>
            </w:r>
          </w:p>
        </w:tc>
        <w:tc>
          <w:tcPr>
            <w:tcW w:w="2267" w:type="dxa"/>
          </w:tcPr>
          <w:p w14:paraId="4B2FEB2F" w14:textId="77777777" w:rsidR="00482E7D" w:rsidRPr="00BB5848" w:rsidRDefault="00482E7D" w:rsidP="00900DD5">
            <w:pPr>
              <w:keepNext/>
              <w:keepLines/>
              <w:spacing w:after="0"/>
              <w:rPr>
                <w:rFonts w:ascii="Arial" w:hAnsi="Arial"/>
                <w:sz w:val="18"/>
              </w:rPr>
            </w:pPr>
            <w:r w:rsidRPr="00BB5848">
              <w:rPr>
                <w:rFonts w:ascii="Arial" w:hAnsi="Arial"/>
                <w:sz w:val="18"/>
              </w:rPr>
              <w:t>RNTI-Value</w:t>
            </w:r>
          </w:p>
        </w:tc>
        <w:tc>
          <w:tcPr>
            <w:tcW w:w="1700" w:type="dxa"/>
          </w:tcPr>
          <w:p w14:paraId="085E36E1" w14:textId="77777777" w:rsidR="00482E7D" w:rsidRPr="00BB5848" w:rsidRDefault="00482E7D" w:rsidP="00900DD5">
            <w:pPr>
              <w:keepNext/>
              <w:keepLines/>
              <w:spacing w:after="0"/>
              <w:rPr>
                <w:rFonts w:ascii="Arial" w:hAnsi="Arial"/>
                <w:sz w:val="18"/>
              </w:rPr>
            </w:pPr>
          </w:p>
        </w:tc>
        <w:tc>
          <w:tcPr>
            <w:tcW w:w="1245" w:type="dxa"/>
          </w:tcPr>
          <w:p w14:paraId="216C102F" w14:textId="77777777" w:rsidR="00482E7D" w:rsidRPr="00BB5848" w:rsidRDefault="00482E7D" w:rsidP="00900DD5">
            <w:pPr>
              <w:keepNext/>
              <w:keepLines/>
              <w:spacing w:after="0"/>
              <w:rPr>
                <w:rFonts w:ascii="Arial" w:hAnsi="Arial"/>
                <w:sz w:val="18"/>
              </w:rPr>
            </w:pPr>
          </w:p>
        </w:tc>
      </w:tr>
      <w:tr w:rsidR="00482E7D" w:rsidRPr="00BB5848" w14:paraId="0AF96CF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12DBE3" w14:textId="77777777" w:rsidR="00482E7D" w:rsidRPr="00BB5848" w:rsidRDefault="00482E7D" w:rsidP="00900DD5">
            <w:pPr>
              <w:keepNext/>
              <w:keepLines/>
              <w:spacing w:after="0"/>
              <w:rPr>
                <w:rFonts w:ascii="Arial" w:hAnsi="Arial"/>
                <w:snapToGrid w:val="0"/>
                <w:sz w:val="18"/>
              </w:rPr>
            </w:pPr>
            <w:r w:rsidRPr="00BB5848">
              <w:rPr>
                <w:rFonts w:ascii="Arial" w:hAnsi="Arial"/>
                <w:sz w:val="18"/>
              </w:rPr>
              <w:t xml:space="preserve">      </w:t>
            </w:r>
            <w:r w:rsidRPr="00BB5848">
              <w:rPr>
                <w:rFonts w:ascii="Arial" w:hAnsi="Arial"/>
                <w:snapToGrid w:val="0"/>
                <w:sz w:val="18"/>
              </w:rPr>
              <w:t>sizeDCI-2-9-r18</w:t>
            </w:r>
          </w:p>
        </w:tc>
        <w:tc>
          <w:tcPr>
            <w:tcW w:w="2267" w:type="dxa"/>
          </w:tcPr>
          <w:p w14:paraId="438A8488" w14:textId="77777777" w:rsidR="00482E7D" w:rsidRPr="00BB5848" w:rsidRDefault="00482E7D" w:rsidP="00900DD5">
            <w:pPr>
              <w:keepNext/>
              <w:keepLines/>
              <w:spacing w:after="0"/>
              <w:rPr>
                <w:rFonts w:ascii="Arial" w:hAnsi="Arial"/>
                <w:sz w:val="18"/>
              </w:rPr>
            </w:pPr>
            <w:r w:rsidRPr="00BB5848">
              <w:rPr>
                <w:rFonts w:ascii="Arial" w:hAnsi="Arial"/>
                <w:sz w:val="18"/>
                <w:lang w:eastAsia="zh-CN"/>
              </w:rPr>
              <w:t>1</w:t>
            </w:r>
          </w:p>
        </w:tc>
        <w:tc>
          <w:tcPr>
            <w:tcW w:w="1700" w:type="dxa"/>
          </w:tcPr>
          <w:p w14:paraId="340B32EB" w14:textId="77777777" w:rsidR="00482E7D" w:rsidRPr="00BB5848" w:rsidRDefault="00482E7D" w:rsidP="00900DD5">
            <w:pPr>
              <w:keepNext/>
              <w:keepLines/>
              <w:spacing w:after="0"/>
              <w:rPr>
                <w:rFonts w:ascii="Arial" w:hAnsi="Arial"/>
                <w:sz w:val="18"/>
              </w:rPr>
            </w:pPr>
          </w:p>
        </w:tc>
        <w:tc>
          <w:tcPr>
            <w:tcW w:w="1245" w:type="dxa"/>
          </w:tcPr>
          <w:p w14:paraId="2CAD2F39" w14:textId="77777777" w:rsidR="00482E7D" w:rsidRPr="00BB5848" w:rsidRDefault="00482E7D" w:rsidP="00900DD5">
            <w:pPr>
              <w:keepNext/>
              <w:keepLines/>
              <w:spacing w:after="0"/>
              <w:rPr>
                <w:rFonts w:ascii="Arial" w:hAnsi="Arial"/>
                <w:sz w:val="18"/>
              </w:rPr>
            </w:pPr>
          </w:p>
        </w:tc>
      </w:tr>
      <w:tr w:rsidR="00482E7D" w:rsidRPr="00BB5848" w14:paraId="26EF97C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DD6B9C5"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
        </w:tc>
        <w:tc>
          <w:tcPr>
            <w:tcW w:w="2267" w:type="dxa"/>
          </w:tcPr>
          <w:p w14:paraId="51A17336" w14:textId="77777777" w:rsidR="00482E7D" w:rsidRPr="00BB5848" w:rsidRDefault="00482E7D" w:rsidP="00900DD5">
            <w:pPr>
              <w:keepNext/>
              <w:keepLines/>
              <w:spacing w:after="0"/>
              <w:rPr>
                <w:rFonts w:ascii="Arial" w:hAnsi="Arial"/>
                <w:sz w:val="18"/>
              </w:rPr>
            </w:pPr>
          </w:p>
        </w:tc>
        <w:tc>
          <w:tcPr>
            <w:tcW w:w="1700" w:type="dxa"/>
          </w:tcPr>
          <w:p w14:paraId="39CDC4BF" w14:textId="77777777" w:rsidR="00482E7D" w:rsidRPr="00BB5848" w:rsidRDefault="00482E7D" w:rsidP="00900DD5">
            <w:pPr>
              <w:keepNext/>
              <w:keepLines/>
              <w:spacing w:after="0"/>
              <w:rPr>
                <w:rFonts w:ascii="Arial" w:hAnsi="Arial"/>
                <w:sz w:val="18"/>
              </w:rPr>
            </w:pPr>
          </w:p>
        </w:tc>
        <w:tc>
          <w:tcPr>
            <w:tcW w:w="1245" w:type="dxa"/>
          </w:tcPr>
          <w:p w14:paraId="26019CF8" w14:textId="77777777" w:rsidR="00482E7D" w:rsidRPr="00BB5848" w:rsidRDefault="00482E7D" w:rsidP="00900DD5">
            <w:pPr>
              <w:keepNext/>
              <w:keepLines/>
              <w:spacing w:after="0"/>
              <w:rPr>
                <w:rFonts w:ascii="Arial" w:hAnsi="Arial"/>
                <w:sz w:val="18"/>
              </w:rPr>
            </w:pPr>
          </w:p>
        </w:tc>
      </w:tr>
      <w:tr w:rsidR="00482E7D" w:rsidRPr="00BB5848" w14:paraId="2147316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09F9F23" w14:textId="77777777" w:rsidR="00482E7D" w:rsidRPr="00BB5848" w:rsidRDefault="00482E7D" w:rsidP="00900DD5">
            <w:pPr>
              <w:keepNext/>
              <w:keepLines/>
              <w:spacing w:after="0"/>
              <w:rPr>
                <w:rFonts w:ascii="Arial" w:hAnsi="Arial"/>
                <w:sz w:val="18"/>
              </w:rPr>
            </w:pPr>
            <w:r w:rsidRPr="00BB5848">
              <w:rPr>
                <w:rFonts w:ascii="Arial" w:hAnsi="Arial"/>
                <w:sz w:val="18"/>
              </w:rPr>
              <w:t xml:space="preserve">  }</w:t>
            </w:r>
          </w:p>
        </w:tc>
        <w:tc>
          <w:tcPr>
            <w:tcW w:w="2267" w:type="dxa"/>
          </w:tcPr>
          <w:p w14:paraId="16A8F1BC" w14:textId="77777777" w:rsidR="00482E7D" w:rsidRPr="00BB5848" w:rsidRDefault="00482E7D" w:rsidP="00900DD5">
            <w:pPr>
              <w:keepNext/>
              <w:keepLines/>
              <w:spacing w:after="0"/>
              <w:rPr>
                <w:rFonts w:ascii="Arial" w:hAnsi="Arial"/>
                <w:sz w:val="18"/>
              </w:rPr>
            </w:pPr>
          </w:p>
        </w:tc>
        <w:tc>
          <w:tcPr>
            <w:tcW w:w="1700" w:type="dxa"/>
          </w:tcPr>
          <w:p w14:paraId="6A4E81FA" w14:textId="77777777" w:rsidR="00482E7D" w:rsidRPr="00BB5848" w:rsidRDefault="00482E7D" w:rsidP="00900DD5">
            <w:pPr>
              <w:keepNext/>
              <w:keepLines/>
              <w:spacing w:after="0"/>
              <w:rPr>
                <w:rFonts w:ascii="Arial" w:hAnsi="Arial"/>
                <w:sz w:val="18"/>
              </w:rPr>
            </w:pPr>
          </w:p>
        </w:tc>
        <w:tc>
          <w:tcPr>
            <w:tcW w:w="1245" w:type="dxa"/>
          </w:tcPr>
          <w:p w14:paraId="60DD3500" w14:textId="77777777" w:rsidR="00482E7D" w:rsidRPr="00BB5848" w:rsidRDefault="00482E7D" w:rsidP="00900DD5">
            <w:pPr>
              <w:keepNext/>
              <w:keepLines/>
              <w:spacing w:after="0"/>
              <w:rPr>
                <w:rFonts w:ascii="Arial" w:hAnsi="Arial"/>
                <w:sz w:val="18"/>
              </w:rPr>
            </w:pPr>
          </w:p>
        </w:tc>
      </w:tr>
      <w:tr w:rsidR="00482E7D" w:rsidRPr="00BB5848" w14:paraId="59445CE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3EB4DA" w14:textId="77777777" w:rsidR="00482E7D" w:rsidRPr="00BB5848" w:rsidRDefault="00482E7D" w:rsidP="00900DD5">
            <w:pPr>
              <w:keepNext/>
              <w:keepLines/>
              <w:spacing w:after="0"/>
              <w:rPr>
                <w:rFonts w:ascii="Arial" w:hAnsi="Arial"/>
                <w:sz w:val="18"/>
              </w:rPr>
            </w:pPr>
            <w:r w:rsidRPr="00BB5848">
              <w:rPr>
                <w:rFonts w:ascii="Arial" w:hAnsi="Arial"/>
                <w:sz w:val="18"/>
              </w:rPr>
              <w:t>}</w:t>
            </w:r>
          </w:p>
        </w:tc>
        <w:tc>
          <w:tcPr>
            <w:tcW w:w="2267" w:type="dxa"/>
          </w:tcPr>
          <w:p w14:paraId="57ACDBC5" w14:textId="77777777" w:rsidR="00482E7D" w:rsidRPr="00BB5848" w:rsidRDefault="00482E7D" w:rsidP="00900DD5">
            <w:pPr>
              <w:keepNext/>
              <w:keepLines/>
              <w:spacing w:after="0"/>
              <w:rPr>
                <w:rFonts w:ascii="Arial" w:hAnsi="Arial"/>
                <w:sz w:val="18"/>
              </w:rPr>
            </w:pPr>
          </w:p>
        </w:tc>
        <w:tc>
          <w:tcPr>
            <w:tcW w:w="1700" w:type="dxa"/>
          </w:tcPr>
          <w:p w14:paraId="1D7806D6" w14:textId="77777777" w:rsidR="00482E7D" w:rsidRPr="00BB5848" w:rsidRDefault="00482E7D" w:rsidP="00900DD5">
            <w:pPr>
              <w:keepNext/>
              <w:keepLines/>
              <w:spacing w:after="0"/>
              <w:rPr>
                <w:rFonts w:ascii="Arial" w:hAnsi="Arial"/>
                <w:sz w:val="18"/>
              </w:rPr>
            </w:pPr>
          </w:p>
        </w:tc>
        <w:tc>
          <w:tcPr>
            <w:tcW w:w="1245" w:type="dxa"/>
          </w:tcPr>
          <w:p w14:paraId="20AAF34C" w14:textId="77777777" w:rsidR="00482E7D" w:rsidRPr="00BB5848" w:rsidRDefault="00482E7D" w:rsidP="00900DD5">
            <w:pPr>
              <w:keepNext/>
              <w:keepLines/>
              <w:spacing w:after="0"/>
              <w:rPr>
                <w:rFonts w:ascii="Arial" w:hAnsi="Arial"/>
                <w:sz w:val="18"/>
              </w:rPr>
            </w:pPr>
          </w:p>
        </w:tc>
      </w:tr>
    </w:tbl>
    <w:p w14:paraId="2EAC45BC" w14:textId="77777777" w:rsidR="00482E7D" w:rsidRPr="00BB5848" w:rsidRDefault="00482E7D" w:rsidP="00482E7D"/>
    <w:p w14:paraId="21FC0BE6" w14:textId="77777777" w:rsidR="00482E7D" w:rsidRPr="00BB5848" w:rsidRDefault="00482E7D" w:rsidP="00482E7D">
      <w:pPr>
        <w:pStyle w:val="TH"/>
      </w:pPr>
      <w:r w:rsidRPr="00BB5848">
        <w:t xml:space="preserve">Table </w:t>
      </w:r>
      <w:r w:rsidRPr="00BB5848">
        <w:rPr>
          <w:lang w:eastAsia="zh-CN"/>
        </w:rPr>
        <w:t xml:space="preserve">7.1.1.14.1.4.3.3-4: </w:t>
      </w:r>
      <w:proofErr w:type="spellStart"/>
      <w:r w:rsidRPr="00BB5848">
        <w:rPr>
          <w:lang w:eastAsia="zh-CN"/>
        </w:rPr>
        <w:t>ServingCellConfig</w:t>
      </w:r>
      <w:proofErr w:type="spellEnd"/>
      <w:r w:rsidRPr="00BB5848">
        <w:rPr>
          <w:lang w:eastAsia="zh-CN"/>
        </w:rPr>
        <w:t xml:space="preserve"> (Table 7.1.1.14.1.4.3.3-2)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E7D" w:rsidRPr="00BB5848" w14:paraId="76B282C0" w14:textId="77777777" w:rsidTr="00900DD5">
        <w:trPr>
          <w:gridBefore w:val="1"/>
          <w:wBefore w:w="9" w:type="dxa"/>
        </w:trPr>
        <w:tc>
          <w:tcPr>
            <w:tcW w:w="9738" w:type="dxa"/>
            <w:gridSpan w:val="4"/>
          </w:tcPr>
          <w:p w14:paraId="5D613EC9" w14:textId="77777777" w:rsidR="00482E7D" w:rsidRPr="00BB5848" w:rsidRDefault="00482E7D" w:rsidP="00900DD5">
            <w:pPr>
              <w:pStyle w:val="TAL"/>
            </w:pPr>
            <w:r w:rsidRPr="00BB5848">
              <w:t>Derivation Path:</w:t>
            </w:r>
            <w:r w:rsidRPr="00BB5848">
              <w:rPr>
                <w:lang w:eastAsia="zh-CN"/>
              </w:rPr>
              <w:t xml:space="preserve"> TS</w:t>
            </w:r>
            <w:r w:rsidRPr="00BB5848">
              <w:t xml:space="preserve"> 3</w:t>
            </w:r>
            <w:r w:rsidRPr="00BB5848">
              <w:rPr>
                <w:lang w:eastAsia="zh-CN"/>
              </w:rPr>
              <w:t>8</w:t>
            </w:r>
            <w:r w:rsidRPr="00BB5848">
              <w:t>.508</w:t>
            </w:r>
            <w:r w:rsidRPr="00BB5848">
              <w:rPr>
                <w:lang w:eastAsia="zh-CN"/>
              </w:rPr>
              <w:t>-1 [4], T</w:t>
            </w:r>
            <w:r w:rsidRPr="00BB5848">
              <w:t>able 4.6.3-19</w:t>
            </w:r>
          </w:p>
        </w:tc>
      </w:tr>
      <w:tr w:rsidR="00482E7D" w:rsidRPr="00BB5848" w14:paraId="26AB2E3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94F08DF" w14:textId="77777777" w:rsidR="00482E7D" w:rsidRPr="00BB5848" w:rsidRDefault="00482E7D" w:rsidP="00900DD5">
            <w:pPr>
              <w:pStyle w:val="TAH"/>
            </w:pPr>
            <w:r w:rsidRPr="00BB5848">
              <w:t>Information Element</w:t>
            </w:r>
          </w:p>
        </w:tc>
        <w:tc>
          <w:tcPr>
            <w:tcW w:w="2267" w:type="dxa"/>
          </w:tcPr>
          <w:p w14:paraId="28141613" w14:textId="77777777" w:rsidR="00482E7D" w:rsidRPr="00BB5848" w:rsidRDefault="00482E7D" w:rsidP="00900DD5">
            <w:pPr>
              <w:pStyle w:val="TAH"/>
            </w:pPr>
            <w:r w:rsidRPr="00BB5848">
              <w:t>Value/remark</w:t>
            </w:r>
          </w:p>
        </w:tc>
        <w:tc>
          <w:tcPr>
            <w:tcW w:w="1700" w:type="dxa"/>
          </w:tcPr>
          <w:p w14:paraId="259FA02F" w14:textId="77777777" w:rsidR="00482E7D" w:rsidRPr="00BB5848" w:rsidRDefault="00482E7D" w:rsidP="00900DD5">
            <w:pPr>
              <w:pStyle w:val="TAH"/>
            </w:pPr>
            <w:r w:rsidRPr="00BB5848">
              <w:t>Comment</w:t>
            </w:r>
          </w:p>
        </w:tc>
        <w:tc>
          <w:tcPr>
            <w:tcW w:w="1245" w:type="dxa"/>
          </w:tcPr>
          <w:p w14:paraId="77D0F746" w14:textId="77777777" w:rsidR="00482E7D" w:rsidRPr="00BB5848" w:rsidRDefault="00482E7D" w:rsidP="00900DD5">
            <w:pPr>
              <w:pStyle w:val="TAH"/>
            </w:pPr>
            <w:r w:rsidRPr="00BB5848">
              <w:t>Condition</w:t>
            </w:r>
          </w:p>
        </w:tc>
      </w:tr>
      <w:tr w:rsidR="00482E7D" w:rsidRPr="00BB5848" w14:paraId="380C06F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18E281" w14:textId="77777777" w:rsidR="00482E7D" w:rsidRPr="00BB5848" w:rsidRDefault="00482E7D" w:rsidP="00900DD5">
            <w:pPr>
              <w:pStyle w:val="TAL"/>
            </w:pPr>
            <w:proofErr w:type="spellStart"/>
            <w:r w:rsidRPr="00BB5848">
              <w:t>ServingCellConfig</w:t>
            </w:r>
            <w:proofErr w:type="spellEnd"/>
            <w:r w:rsidRPr="00BB5848">
              <w:t xml:space="preserve"> SEQUENCE {</w:t>
            </w:r>
          </w:p>
        </w:tc>
        <w:tc>
          <w:tcPr>
            <w:tcW w:w="2267" w:type="dxa"/>
          </w:tcPr>
          <w:p w14:paraId="25B61F45" w14:textId="77777777" w:rsidR="00482E7D" w:rsidRPr="00BB5848" w:rsidRDefault="00482E7D" w:rsidP="00900DD5">
            <w:pPr>
              <w:keepNext/>
              <w:keepLines/>
              <w:spacing w:after="0"/>
              <w:rPr>
                <w:rFonts w:ascii="Arial" w:hAnsi="Arial"/>
                <w:sz w:val="18"/>
              </w:rPr>
            </w:pPr>
          </w:p>
        </w:tc>
        <w:tc>
          <w:tcPr>
            <w:tcW w:w="1700" w:type="dxa"/>
          </w:tcPr>
          <w:p w14:paraId="56DA5A94" w14:textId="77777777" w:rsidR="00482E7D" w:rsidRPr="00BB5848" w:rsidRDefault="00482E7D" w:rsidP="00900DD5">
            <w:pPr>
              <w:keepNext/>
              <w:keepLines/>
              <w:spacing w:after="0"/>
              <w:rPr>
                <w:rFonts w:ascii="Arial" w:hAnsi="Arial"/>
                <w:sz w:val="18"/>
              </w:rPr>
            </w:pPr>
          </w:p>
        </w:tc>
        <w:tc>
          <w:tcPr>
            <w:tcW w:w="1245" w:type="dxa"/>
          </w:tcPr>
          <w:p w14:paraId="11D1C8AB" w14:textId="77777777" w:rsidR="00482E7D" w:rsidRPr="00BB5848" w:rsidRDefault="00482E7D" w:rsidP="00900DD5">
            <w:pPr>
              <w:keepNext/>
              <w:keepLines/>
              <w:spacing w:after="0"/>
              <w:rPr>
                <w:rFonts w:ascii="Arial" w:hAnsi="Arial"/>
                <w:sz w:val="18"/>
              </w:rPr>
            </w:pPr>
          </w:p>
        </w:tc>
      </w:tr>
      <w:tr w:rsidR="00482E7D" w:rsidRPr="00BB5848" w14:paraId="64EDF76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74DA99" w14:textId="77777777" w:rsidR="00482E7D" w:rsidRPr="00BB5848" w:rsidRDefault="00482E7D" w:rsidP="00900DD5">
            <w:pPr>
              <w:pStyle w:val="TAL"/>
            </w:pPr>
            <w:r w:rsidRPr="00BB5848">
              <w:t xml:space="preserve">  </w:t>
            </w:r>
            <w:proofErr w:type="spellStart"/>
            <w:r w:rsidRPr="00BB5848">
              <w:t>initialDownlinkBWP</w:t>
            </w:r>
            <w:proofErr w:type="spellEnd"/>
            <w:r w:rsidRPr="00BB5848">
              <w:t xml:space="preserve"> ::= SEQUENCE {</w:t>
            </w:r>
          </w:p>
        </w:tc>
        <w:tc>
          <w:tcPr>
            <w:tcW w:w="2267" w:type="dxa"/>
          </w:tcPr>
          <w:p w14:paraId="5DF2EC62" w14:textId="77777777" w:rsidR="00482E7D" w:rsidRPr="00BB5848" w:rsidRDefault="00482E7D" w:rsidP="00900DD5">
            <w:pPr>
              <w:keepNext/>
              <w:keepLines/>
              <w:spacing w:after="0"/>
              <w:rPr>
                <w:rFonts w:ascii="Arial" w:hAnsi="Arial"/>
                <w:sz w:val="18"/>
              </w:rPr>
            </w:pPr>
          </w:p>
        </w:tc>
        <w:tc>
          <w:tcPr>
            <w:tcW w:w="1700" w:type="dxa"/>
          </w:tcPr>
          <w:p w14:paraId="4B634C69" w14:textId="77777777" w:rsidR="00482E7D" w:rsidRPr="00BB5848" w:rsidRDefault="00482E7D" w:rsidP="00900DD5">
            <w:pPr>
              <w:keepNext/>
              <w:keepLines/>
              <w:spacing w:after="0"/>
              <w:rPr>
                <w:rFonts w:ascii="Arial" w:hAnsi="Arial"/>
                <w:sz w:val="18"/>
              </w:rPr>
            </w:pPr>
          </w:p>
        </w:tc>
        <w:tc>
          <w:tcPr>
            <w:tcW w:w="1245" w:type="dxa"/>
          </w:tcPr>
          <w:p w14:paraId="3B7725B2" w14:textId="77777777" w:rsidR="00482E7D" w:rsidRPr="00BB5848" w:rsidRDefault="00482E7D" w:rsidP="00900DD5">
            <w:pPr>
              <w:keepNext/>
              <w:keepLines/>
              <w:spacing w:after="0"/>
              <w:rPr>
                <w:rFonts w:ascii="Arial" w:hAnsi="Arial"/>
                <w:sz w:val="18"/>
              </w:rPr>
            </w:pPr>
          </w:p>
        </w:tc>
      </w:tr>
      <w:tr w:rsidR="00482E7D" w:rsidRPr="00BB5848" w14:paraId="41B4908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83A01AB" w14:textId="77777777" w:rsidR="00482E7D" w:rsidRPr="00BB5848" w:rsidRDefault="00482E7D" w:rsidP="00900DD5">
            <w:pPr>
              <w:pStyle w:val="TAL"/>
            </w:pPr>
            <w:r w:rsidRPr="00BB5848">
              <w:t xml:space="preserve">  </w:t>
            </w:r>
            <w:r w:rsidRPr="00BB5848">
              <w:rPr>
                <w:lang w:eastAsia="zh-CN"/>
              </w:rPr>
              <w:t xml:space="preserve">  </w:t>
            </w:r>
            <w:proofErr w:type="spellStart"/>
            <w:r w:rsidRPr="00BB5848">
              <w:t>pdcch</w:t>
            </w:r>
            <w:proofErr w:type="spellEnd"/>
            <w:r w:rsidRPr="00BB5848">
              <w:t>-Config CHOICE {</w:t>
            </w:r>
          </w:p>
        </w:tc>
        <w:tc>
          <w:tcPr>
            <w:tcW w:w="2267" w:type="dxa"/>
          </w:tcPr>
          <w:p w14:paraId="045EB446" w14:textId="77777777" w:rsidR="00482E7D" w:rsidRPr="00BB5848" w:rsidRDefault="00482E7D" w:rsidP="00900DD5">
            <w:pPr>
              <w:keepNext/>
              <w:keepLines/>
              <w:spacing w:after="0"/>
              <w:rPr>
                <w:rFonts w:ascii="Arial" w:hAnsi="Arial"/>
                <w:sz w:val="18"/>
              </w:rPr>
            </w:pPr>
          </w:p>
        </w:tc>
        <w:tc>
          <w:tcPr>
            <w:tcW w:w="1700" w:type="dxa"/>
          </w:tcPr>
          <w:p w14:paraId="403688EB" w14:textId="77777777" w:rsidR="00482E7D" w:rsidRPr="00BB5848" w:rsidRDefault="00482E7D" w:rsidP="00900DD5">
            <w:pPr>
              <w:keepNext/>
              <w:keepLines/>
              <w:spacing w:after="0"/>
              <w:rPr>
                <w:rFonts w:ascii="Arial" w:hAnsi="Arial"/>
                <w:sz w:val="18"/>
              </w:rPr>
            </w:pPr>
          </w:p>
        </w:tc>
        <w:tc>
          <w:tcPr>
            <w:tcW w:w="1245" w:type="dxa"/>
          </w:tcPr>
          <w:p w14:paraId="072F6EA6" w14:textId="77777777" w:rsidR="00482E7D" w:rsidRPr="00BB5848" w:rsidRDefault="00482E7D" w:rsidP="00900DD5">
            <w:pPr>
              <w:keepNext/>
              <w:keepLines/>
              <w:spacing w:after="0"/>
              <w:rPr>
                <w:rFonts w:ascii="Arial" w:hAnsi="Arial"/>
                <w:sz w:val="18"/>
              </w:rPr>
            </w:pPr>
          </w:p>
        </w:tc>
      </w:tr>
      <w:tr w:rsidR="00482E7D" w:rsidRPr="00BB5848" w14:paraId="2891E8B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1943B0" w14:textId="77777777" w:rsidR="00482E7D" w:rsidRPr="00BB5848" w:rsidRDefault="00482E7D" w:rsidP="00900DD5">
            <w:pPr>
              <w:pStyle w:val="TAL"/>
            </w:pPr>
            <w:r w:rsidRPr="00BB5848">
              <w:t xml:space="preserve">      setup</w:t>
            </w:r>
          </w:p>
        </w:tc>
        <w:tc>
          <w:tcPr>
            <w:tcW w:w="2267" w:type="dxa"/>
          </w:tcPr>
          <w:p w14:paraId="2F469D11" w14:textId="77777777" w:rsidR="00482E7D" w:rsidRPr="00BB5848" w:rsidRDefault="00482E7D" w:rsidP="00900DD5">
            <w:pPr>
              <w:keepNext/>
              <w:keepLines/>
              <w:spacing w:after="0"/>
              <w:rPr>
                <w:rFonts w:ascii="Arial" w:hAnsi="Arial"/>
                <w:sz w:val="18"/>
              </w:rPr>
            </w:pPr>
            <w:r w:rsidRPr="00BB5848">
              <w:rPr>
                <w:rFonts w:ascii="Arial" w:hAnsi="Arial"/>
                <w:sz w:val="18"/>
              </w:rPr>
              <w:t>PDCCH-Config</w:t>
            </w:r>
          </w:p>
        </w:tc>
        <w:tc>
          <w:tcPr>
            <w:tcW w:w="1700" w:type="dxa"/>
          </w:tcPr>
          <w:p w14:paraId="43045EC1" w14:textId="77777777" w:rsidR="00482E7D" w:rsidRPr="00BB5848" w:rsidRDefault="00482E7D" w:rsidP="00900DD5">
            <w:pPr>
              <w:keepNext/>
              <w:keepLines/>
              <w:spacing w:after="0"/>
              <w:rPr>
                <w:rFonts w:ascii="Arial" w:hAnsi="Arial"/>
                <w:sz w:val="18"/>
              </w:rPr>
            </w:pPr>
            <w:r w:rsidRPr="00BB5848">
              <w:rPr>
                <w:rFonts w:ascii="Arial" w:hAnsi="Arial"/>
                <w:sz w:val="18"/>
              </w:rPr>
              <w:t>Table 7.1.1.14.1.4.3.3-5</w:t>
            </w:r>
          </w:p>
        </w:tc>
        <w:tc>
          <w:tcPr>
            <w:tcW w:w="1245" w:type="dxa"/>
          </w:tcPr>
          <w:p w14:paraId="19B3FA31" w14:textId="77777777" w:rsidR="00482E7D" w:rsidRPr="00BB5848" w:rsidRDefault="00482E7D" w:rsidP="00900DD5">
            <w:pPr>
              <w:keepNext/>
              <w:keepLines/>
              <w:spacing w:after="0"/>
              <w:rPr>
                <w:rFonts w:ascii="Arial" w:hAnsi="Arial"/>
                <w:sz w:val="18"/>
              </w:rPr>
            </w:pPr>
          </w:p>
        </w:tc>
      </w:tr>
      <w:tr w:rsidR="00482E7D" w:rsidRPr="00BB5848" w14:paraId="3EFDBCA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9A8AAF" w14:textId="77777777" w:rsidR="00482E7D" w:rsidRPr="00BB5848" w:rsidRDefault="00482E7D" w:rsidP="00900DD5">
            <w:pPr>
              <w:pStyle w:val="TAL"/>
            </w:pPr>
            <w:r w:rsidRPr="00BB5848">
              <w:t xml:space="preserve">  </w:t>
            </w:r>
            <w:r w:rsidRPr="00BB5848">
              <w:rPr>
                <w:lang w:eastAsia="zh-CN"/>
              </w:rPr>
              <w:t xml:space="preserve">  </w:t>
            </w:r>
            <w:r w:rsidRPr="00BB5848">
              <w:t>}</w:t>
            </w:r>
          </w:p>
        </w:tc>
        <w:tc>
          <w:tcPr>
            <w:tcW w:w="2267" w:type="dxa"/>
          </w:tcPr>
          <w:p w14:paraId="43C6FDE4" w14:textId="77777777" w:rsidR="00482E7D" w:rsidRPr="00BB5848" w:rsidRDefault="00482E7D" w:rsidP="00900DD5">
            <w:pPr>
              <w:keepNext/>
              <w:keepLines/>
              <w:spacing w:after="0"/>
              <w:rPr>
                <w:rFonts w:ascii="Arial" w:hAnsi="Arial"/>
                <w:sz w:val="18"/>
              </w:rPr>
            </w:pPr>
          </w:p>
        </w:tc>
        <w:tc>
          <w:tcPr>
            <w:tcW w:w="1700" w:type="dxa"/>
          </w:tcPr>
          <w:p w14:paraId="4406F503" w14:textId="77777777" w:rsidR="00482E7D" w:rsidRPr="00BB5848" w:rsidRDefault="00482E7D" w:rsidP="00900DD5">
            <w:pPr>
              <w:keepNext/>
              <w:keepLines/>
              <w:spacing w:after="0"/>
              <w:rPr>
                <w:rFonts w:ascii="Arial" w:hAnsi="Arial"/>
                <w:sz w:val="18"/>
              </w:rPr>
            </w:pPr>
          </w:p>
        </w:tc>
        <w:tc>
          <w:tcPr>
            <w:tcW w:w="1245" w:type="dxa"/>
          </w:tcPr>
          <w:p w14:paraId="59F24995" w14:textId="77777777" w:rsidR="00482E7D" w:rsidRPr="00BB5848" w:rsidRDefault="00482E7D" w:rsidP="00900DD5">
            <w:pPr>
              <w:keepNext/>
              <w:keepLines/>
              <w:spacing w:after="0"/>
              <w:rPr>
                <w:rFonts w:ascii="Arial" w:hAnsi="Arial"/>
                <w:sz w:val="18"/>
              </w:rPr>
            </w:pPr>
          </w:p>
        </w:tc>
      </w:tr>
      <w:tr w:rsidR="00482E7D" w:rsidRPr="00BB5848" w14:paraId="15C07B8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73A7516" w14:textId="77777777" w:rsidR="00482E7D" w:rsidRPr="00BB5848" w:rsidRDefault="00482E7D" w:rsidP="00900DD5">
            <w:pPr>
              <w:pStyle w:val="TAL"/>
            </w:pPr>
            <w:r w:rsidRPr="00BB5848">
              <w:t xml:space="preserve">  }</w:t>
            </w:r>
          </w:p>
        </w:tc>
        <w:tc>
          <w:tcPr>
            <w:tcW w:w="2267" w:type="dxa"/>
          </w:tcPr>
          <w:p w14:paraId="08AA857E" w14:textId="77777777" w:rsidR="00482E7D" w:rsidRPr="00BB5848" w:rsidRDefault="00482E7D" w:rsidP="00900DD5">
            <w:pPr>
              <w:keepNext/>
              <w:keepLines/>
              <w:spacing w:after="0"/>
              <w:rPr>
                <w:rFonts w:ascii="Arial" w:hAnsi="Arial"/>
                <w:sz w:val="18"/>
              </w:rPr>
            </w:pPr>
          </w:p>
        </w:tc>
        <w:tc>
          <w:tcPr>
            <w:tcW w:w="1700" w:type="dxa"/>
          </w:tcPr>
          <w:p w14:paraId="10CFE49B" w14:textId="77777777" w:rsidR="00482E7D" w:rsidRPr="00BB5848" w:rsidRDefault="00482E7D" w:rsidP="00900DD5">
            <w:pPr>
              <w:keepNext/>
              <w:keepLines/>
              <w:spacing w:after="0"/>
              <w:rPr>
                <w:rFonts w:ascii="Arial" w:hAnsi="Arial"/>
                <w:sz w:val="18"/>
              </w:rPr>
            </w:pPr>
          </w:p>
        </w:tc>
        <w:tc>
          <w:tcPr>
            <w:tcW w:w="1245" w:type="dxa"/>
          </w:tcPr>
          <w:p w14:paraId="1281B9C5" w14:textId="77777777" w:rsidR="00482E7D" w:rsidRPr="00BB5848" w:rsidRDefault="00482E7D" w:rsidP="00900DD5">
            <w:pPr>
              <w:keepNext/>
              <w:keepLines/>
              <w:spacing w:after="0"/>
              <w:rPr>
                <w:rFonts w:ascii="Arial" w:hAnsi="Arial"/>
                <w:sz w:val="18"/>
              </w:rPr>
            </w:pPr>
          </w:p>
        </w:tc>
      </w:tr>
      <w:tr w:rsidR="00482E7D" w:rsidRPr="00BB5848" w14:paraId="4FB2F45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4FD664" w14:textId="77777777" w:rsidR="00482E7D" w:rsidRPr="00BB5848" w:rsidRDefault="00482E7D" w:rsidP="00900DD5">
            <w:pPr>
              <w:pStyle w:val="TAL"/>
            </w:pPr>
            <w:r w:rsidRPr="00BB5848">
              <w:t xml:space="preserve">  cellDTX-DRX-Config-r18 CHOICE {</w:t>
            </w:r>
          </w:p>
        </w:tc>
        <w:tc>
          <w:tcPr>
            <w:tcW w:w="2267" w:type="dxa"/>
          </w:tcPr>
          <w:p w14:paraId="55E086D4" w14:textId="77777777" w:rsidR="00482E7D" w:rsidRPr="00BB5848" w:rsidRDefault="00482E7D" w:rsidP="00900DD5">
            <w:pPr>
              <w:keepNext/>
              <w:keepLines/>
              <w:spacing w:after="0"/>
              <w:rPr>
                <w:rFonts w:ascii="Arial" w:hAnsi="Arial"/>
                <w:sz w:val="18"/>
              </w:rPr>
            </w:pPr>
          </w:p>
        </w:tc>
        <w:tc>
          <w:tcPr>
            <w:tcW w:w="1700" w:type="dxa"/>
          </w:tcPr>
          <w:p w14:paraId="21A15E51" w14:textId="77777777" w:rsidR="00482E7D" w:rsidRPr="00BB5848" w:rsidRDefault="00482E7D" w:rsidP="00900DD5">
            <w:pPr>
              <w:keepNext/>
              <w:keepLines/>
              <w:spacing w:after="0"/>
              <w:rPr>
                <w:rFonts w:ascii="Arial" w:hAnsi="Arial"/>
                <w:sz w:val="18"/>
              </w:rPr>
            </w:pPr>
          </w:p>
        </w:tc>
        <w:tc>
          <w:tcPr>
            <w:tcW w:w="1245" w:type="dxa"/>
          </w:tcPr>
          <w:p w14:paraId="46AC0119" w14:textId="77777777" w:rsidR="00482E7D" w:rsidRPr="00BB5848" w:rsidRDefault="00482E7D" w:rsidP="00900DD5">
            <w:pPr>
              <w:keepNext/>
              <w:keepLines/>
              <w:spacing w:after="0"/>
              <w:rPr>
                <w:rFonts w:ascii="Arial" w:hAnsi="Arial"/>
                <w:sz w:val="18"/>
              </w:rPr>
            </w:pPr>
          </w:p>
        </w:tc>
      </w:tr>
      <w:tr w:rsidR="00482E7D" w:rsidRPr="00BB5848" w14:paraId="34A7737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54D320" w14:textId="77777777" w:rsidR="00482E7D" w:rsidRPr="00BB5848" w:rsidRDefault="00482E7D" w:rsidP="00900DD5">
            <w:pPr>
              <w:pStyle w:val="TAL"/>
            </w:pPr>
            <w:r w:rsidRPr="00BB5848">
              <w:t xml:space="preserve">    setup SEQUENCE {</w:t>
            </w:r>
          </w:p>
        </w:tc>
        <w:tc>
          <w:tcPr>
            <w:tcW w:w="2267" w:type="dxa"/>
          </w:tcPr>
          <w:p w14:paraId="14342F78" w14:textId="77777777" w:rsidR="00482E7D" w:rsidRPr="00BB5848" w:rsidRDefault="00482E7D" w:rsidP="00900DD5">
            <w:pPr>
              <w:keepNext/>
              <w:keepLines/>
              <w:spacing w:after="0"/>
              <w:rPr>
                <w:rFonts w:ascii="Arial" w:hAnsi="Arial"/>
                <w:sz w:val="18"/>
              </w:rPr>
            </w:pPr>
          </w:p>
        </w:tc>
        <w:tc>
          <w:tcPr>
            <w:tcW w:w="1700" w:type="dxa"/>
          </w:tcPr>
          <w:p w14:paraId="310DD4F4" w14:textId="77777777" w:rsidR="00482E7D" w:rsidRPr="00BB5848" w:rsidRDefault="00482E7D" w:rsidP="00900DD5">
            <w:pPr>
              <w:keepNext/>
              <w:keepLines/>
              <w:spacing w:after="0"/>
              <w:rPr>
                <w:rFonts w:ascii="Arial" w:hAnsi="Arial"/>
                <w:sz w:val="18"/>
              </w:rPr>
            </w:pPr>
          </w:p>
        </w:tc>
        <w:tc>
          <w:tcPr>
            <w:tcW w:w="1245" w:type="dxa"/>
          </w:tcPr>
          <w:p w14:paraId="7AAF5D9E" w14:textId="77777777" w:rsidR="00482E7D" w:rsidRPr="00BB5848" w:rsidRDefault="00482E7D" w:rsidP="00900DD5">
            <w:pPr>
              <w:keepNext/>
              <w:keepLines/>
              <w:spacing w:after="0"/>
              <w:rPr>
                <w:rFonts w:ascii="Arial" w:hAnsi="Arial"/>
                <w:sz w:val="18"/>
              </w:rPr>
            </w:pPr>
          </w:p>
        </w:tc>
      </w:tr>
      <w:tr w:rsidR="00482E7D" w:rsidRPr="00BB5848" w14:paraId="7403B6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7050920" w14:textId="77777777" w:rsidR="00482E7D" w:rsidRPr="00BB5848" w:rsidRDefault="00482E7D" w:rsidP="00900DD5">
            <w:pPr>
              <w:pStyle w:val="TAL"/>
            </w:pPr>
            <w:r w:rsidRPr="00BB5848">
              <w:t xml:space="preserve">     </w:t>
            </w:r>
            <w:r w:rsidRPr="00BB5848">
              <w:rPr>
                <w:lang w:eastAsia="zh-CN"/>
              </w:rPr>
              <w:t xml:space="preserve"> </w:t>
            </w:r>
            <w:r w:rsidRPr="00BB5848">
              <w:t xml:space="preserve">cellDTX-DRX-onDurationTimer-r18 </w:t>
            </w:r>
            <w:r w:rsidRPr="00BB5848">
              <w:rPr>
                <w:color w:val="993366"/>
              </w:rPr>
              <w:t>CHOICE</w:t>
            </w:r>
            <w:r w:rsidRPr="00BB5848">
              <w:t xml:space="preserve"> {</w:t>
            </w:r>
          </w:p>
        </w:tc>
        <w:tc>
          <w:tcPr>
            <w:tcW w:w="2267" w:type="dxa"/>
          </w:tcPr>
          <w:p w14:paraId="373BDE40" w14:textId="77777777" w:rsidR="00482E7D" w:rsidRPr="00BB5848" w:rsidRDefault="00482E7D" w:rsidP="00900DD5">
            <w:pPr>
              <w:keepNext/>
              <w:keepLines/>
              <w:spacing w:after="0"/>
              <w:rPr>
                <w:rFonts w:ascii="Arial" w:hAnsi="Arial"/>
                <w:sz w:val="18"/>
              </w:rPr>
            </w:pPr>
          </w:p>
        </w:tc>
        <w:tc>
          <w:tcPr>
            <w:tcW w:w="1700" w:type="dxa"/>
          </w:tcPr>
          <w:p w14:paraId="0ECA1DFC" w14:textId="77777777" w:rsidR="00482E7D" w:rsidRPr="00BB5848" w:rsidRDefault="00482E7D" w:rsidP="00900DD5">
            <w:pPr>
              <w:keepNext/>
              <w:keepLines/>
              <w:spacing w:after="0"/>
              <w:rPr>
                <w:rFonts w:ascii="Arial" w:hAnsi="Arial"/>
                <w:sz w:val="18"/>
              </w:rPr>
            </w:pPr>
          </w:p>
        </w:tc>
        <w:tc>
          <w:tcPr>
            <w:tcW w:w="1245" w:type="dxa"/>
          </w:tcPr>
          <w:p w14:paraId="7AED1320" w14:textId="77777777" w:rsidR="00482E7D" w:rsidRPr="00BB5848" w:rsidRDefault="00482E7D" w:rsidP="00900DD5">
            <w:pPr>
              <w:keepNext/>
              <w:keepLines/>
              <w:spacing w:after="0"/>
              <w:rPr>
                <w:rFonts w:ascii="Arial" w:hAnsi="Arial"/>
                <w:sz w:val="18"/>
              </w:rPr>
            </w:pPr>
          </w:p>
        </w:tc>
      </w:tr>
      <w:tr w:rsidR="00482E7D" w:rsidRPr="00BB5848" w14:paraId="2BB377D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D8B79C7" w14:textId="77777777" w:rsidR="00482E7D" w:rsidRPr="00BB5848" w:rsidRDefault="00482E7D" w:rsidP="00900DD5">
            <w:pPr>
              <w:pStyle w:val="TAL"/>
            </w:pPr>
            <w:r w:rsidRPr="00BB5848">
              <w:t xml:space="preserve">        </w:t>
            </w:r>
            <w:proofErr w:type="spellStart"/>
            <w:r w:rsidRPr="00BB5848">
              <w:t>milliSeconds</w:t>
            </w:r>
            <w:proofErr w:type="spellEnd"/>
          </w:p>
        </w:tc>
        <w:tc>
          <w:tcPr>
            <w:tcW w:w="2267" w:type="dxa"/>
          </w:tcPr>
          <w:p w14:paraId="7ACBAF5D" w14:textId="77777777" w:rsidR="00482E7D" w:rsidRPr="00BB5848" w:rsidRDefault="00482E7D" w:rsidP="00900DD5">
            <w:pPr>
              <w:keepNext/>
              <w:keepLines/>
              <w:spacing w:after="0"/>
              <w:rPr>
                <w:rFonts w:ascii="Arial" w:hAnsi="Arial"/>
                <w:sz w:val="18"/>
              </w:rPr>
            </w:pPr>
            <w:r w:rsidRPr="00BB5848">
              <w:rPr>
                <w:rFonts w:ascii="Arial" w:hAnsi="Arial"/>
                <w:sz w:val="18"/>
              </w:rPr>
              <w:t>ms1</w:t>
            </w:r>
          </w:p>
        </w:tc>
        <w:tc>
          <w:tcPr>
            <w:tcW w:w="1700" w:type="dxa"/>
          </w:tcPr>
          <w:p w14:paraId="73138E73" w14:textId="77777777" w:rsidR="00482E7D" w:rsidRPr="00BB5848" w:rsidRDefault="00482E7D" w:rsidP="00900DD5">
            <w:pPr>
              <w:keepNext/>
              <w:keepLines/>
              <w:spacing w:after="0"/>
              <w:rPr>
                <w:rFonts w:ascii="Arial" w:hAnsi="Arial"/>
                <w:sz w:val="18"/>
              </w:rPr>
            </w:pPr>
          </w:p>
        </w:tc>
        <w:tc>
          <w:tcPr>
            <w:tcW w:w="1245" w:type="dxa"/>
          </w:tcPr>
          <w:p w14:paraId="504CC1CB" w14:textId="77777777" w:rsidR="00482E7D" w:rsidRPr="00BB5848" w:rsidRDefault="00482E7D" w:rsidP="00900DD5">
            <w:pPr>
              <w:keepNext/>
              <w:keepLines/>
              <w:spacing w:after="0"/>
              <w:rPr>
                <w:rFonts w:ascii="Arial" w:hAnsi="Arial"/>
                <w:sz w:val="18"/>
              </w:rPr>
            </w:pPr>
          </w:p>
        </w:tc>
      </w:tr>
      <w:tr w:rsidR="00482E7D" w:rsidRPr="00BB5848" w14:paraId="783A9B4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0A4170" w14:textId="77777777" w:rsidR="00482E7D" w:rsidRPr="00BB5848" w:rsidRDefault="00482E7D" w:rsidP="00900DD5">
            <w:pPr>
              <w:pStyle w:val="TAL"/>
            </w:pPr>
            <w:r w:rsidRPr="00BB5848">
              <w:t xml:space="preserve">      }</w:t>
            </w:r>
          </w:p>
        </w:tc>
        <w:tc>
          <w:tcPr>
            <w:tcW w:w="2267" w:type="dxa"/>
          </w:tcPr>
          <w:p w14:paraId="677D2B98" w14:textId="77777777" w:rsidR="00482E7D" w:rsidRPr="00BB5848" w:rsidRDefault="00482E7D" w:rsidP="00900DD5">
            <w:pPr>
              <w:keepNext/>
              <w:keepLines/>
              <w:spacing w:after="0"/>
              <w:rPr>
                <w:rFonts w:ascii="Arial" w:hAnsi="Arial"/>
                <w:sz w:val="18"/>
              </w:rPr>
            </w:pPr>
          </w:p>
        </w:tc>
        <w:tc>
          <w:tcPr>
            <w:tcW w:w="1700" w:type="dxa"/>
          </w:tcPr>
          <w:p w14:paraId="47FE521E" w14:textId="77777777" w:rsidR="00482E7D" w:rsidRPr="00BB5848" w:rsidRDefault="00482E7D" w:rsidP="00900DD5">
            <w:pPr>
              <w:keepNext/>
              <w:keepLines/>
              <w:spacing w:after="0"/>
              <w:rPr>
                <w:rFonts w:ascii="Arial" w:hAnsi="Arial"/>
                <w:sz w:val="18"/>
              </w:rPr>
            </w:pPr>
          </w:p>
        </w:tc>
        <w:tc>
          <w:tcPr>
            <w:tcW w:w="1245" w:type="dxa"/>
          </w:tcPr>
          <w:p w14:paraId="02A111F5" w14:textId="77777777" w:rsidR="00482E7D" w:rsidRPr="00BB5848" w:rsidRDefault="00482E7D" w:rsidP="00900DD5">
            <w:pPr>
              <w:keepNext/>
              <w:keepLines/>
              <w:spacing w:after="0"/>
              <w:rPr>
                <w:rFonts w:ascii="Arial" w:hAnsi="Arial"/>
                <w:sz w:val="18"/>
              </w:rPr>
            </w:pPr>
          </w:p>
        </w:tc>
      </w:tr>
      <w:tr w:rsidR="00482E7D" w:rsidRPr="00BB5848" w14:paraId="329C723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64B4C2" w14:textId="77777777" w:rsidR="00482E7D" w:rsidRPr="00BB5848" w:rsidRDefault="00482E7D" w:rsidP="00900DD5">
            <w:pPr>
              <w:pStyle w:val="TAL"/>
            </w:pPr>
            <w:r w:rsidRPr="00BB5848">
              <w:t xml:space="preserve">  </w:t>
            </w:r>
            <w:r w:rsidRPr="00BB5848">
              <w:rPr>
                <w:lang w:eastAsia="zh-CN"/>
              </w:rPr>
              <w:t xml:space="preserve">  </w:t>
            </w:r>
            <w:r w:rsidRPr="00BB5848">
              <w:t xml:space="preserve">  cellDTX-DRX-CycleStartOffset-r18 </w:t>
            </w:r>
            <w:r w:rsidRPr="00BB5848">
              <w:rPr>
                <w:color w:val="993366"/>
              </w:rPr>
              <w:t>CHOICE</w:t>
            </w:r>
            <w:r w:rsidRPr="00BB5848">
              <w:t xml:space="preserve"> {</w:t>
            </w:r>
          </w:p>
        </w:tc>
        <w:tc>
          <w:tcPr>
            <w:tcW w:w="2267" w:type="dxa"/>
          </w:tcPr>
          <w:p w14:paraId="61777AE0" w14:textId="77777777" w:rsidR="00482E7D" w:rsidRPr="00BB5848" w:rsidRDefault="00482E7D" w:rsidP="00900DD5">
            <w:pPr>
              <w:keepNext/>
              <w:keepLines/>
              <w:spacing w:after="0"/>
              <w:rPr>
                <w:rFonts w:ascii="Arial" w:hAnsi="Arial"/>
                <w:sz w:val="18"/>
              </w:rPr>
            </w:pPr>
          </w:p>
        </w:tc>
        <w:tc>
          <w:tcPr>
            <w:tcW w:w="1700" w:type="dxa"/>
          </w:tcPr>
          <w:p w14:paraId="3FB1BBB7" w14:textId="77777777" w:rsidR="00482E7D" w:rsidRPr="00BB5848" w:rsidRDefault="00482E7D" w:rsidP="00900DD5">
            <w:pPr>
              <w:keepNext/>
              <w:keepLines/>
              <w:spacing w:after="0"/>
              <w:rPr>
                <w:rFonts w:ascii="Arial" w:hAnsi="Arial"/>
                <w:sz w:val="18"/>
              </w:rPr>
            </w:pPr>
          </w:p>
        </w:tc>
        <w:tc>
          <w:tcPr>
            <w:tcW w:w="1245" w:type="dxa"/>
          </w:tcPr>
          <w:p w14:paraId="207B3B3E" w14:textId="77777777" w:rsidR="00482E7D" w:rsidRPr="00BB5848" w:rsidRDefault="00482E7D" w:rsidP="00900DD5">
            <w:pPr>
              <w:keepNext/>
              <w:keepLines/>
              <w:spacing w:after="0"/>
              <w:rPr>
                <w:rFonts w:ascii="Arial" w:hAnsi="Arial"/>
                <w:sz w:val="18"/>
              </w:rPr>
            </w:pPr>
          </w:p>
        </w:tc>
      </w:tr>
      <w:tr w:rsidR="00482E7D" w:rsidRPr="00BB5848" w14:paraId="7A2F297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D7A19F" w14:textId="77777777" w:rsidR="00482E7D" w:rsidRPr="00BB5848" w:rsidRDefault="00482E7D" w:rsidP="00900DD5">
            <w:pPr>
              <w:pStyle w:val="TAL"/>
            </w:pPr>
            <w:r w:rsidRPr="00BB5848">
              <w:t xml:space="preserve">   </w:t>
            </w:r>
            <w:r w:rsidRPr="00BB5848">
              <w:rPr>
                <w:lang w:eastAsia="zh-CN"/>
              </w:rPr>
              <w:t xml:space="preserve"> </w:t>
            </w:r>
            <w:r w:rsidRPr="00BB5848">
              <w:t xml:space="preserve">    ms640</w:t>
            </w:r>
          </w:p>
        </w:tc>
        <w:tc>
          <w:tcPr>
            <w:tcW w:w="2267" w:type="dxa"/>
          </w:tcPr>
          <w:p w14:paraId="09601639" w14:textId="77777777" w:rsidR="00482E7D" w:rsidRPr="00BB5848" w:rsidRDefault="00482E7D" w:rsidP="00900DD5">
            <w:pPr>
              <w:keepNext/>
              <w:keepLines/>
              <w:spacing w:after="0"/>
              <w:rPr>
                <w:rFonts w:ascii="Arial" w:hAnsi="Arial"/>
                <w:sz w:val="18"/>
              </w:rPr>
            </w:pPr>
            <w:r w:rsidRPr="00BB5848">
              <w:rPr>
                <w:rFonts w:ascii="Arial" w:hAnsi="Arial"/>
                <w:sz w:val="18"/>
                <w:lang w:eastAsia="zh-CN"/>
              </w:rPr>
              <w:t>0</w:t>
            </w:r>
          </w:p>
        </w:tc>
        <w:tc>
          <w:tcPr>
            <w:tcW w:w="1700" w:type="dxa"/>
          </w:tcPr>
          <w:p w14:paraId="46414ACB" w14:textId="77777777" w:rsidR="00482E7D" w:rsidRPr="00BB5848" w:rsidRDefault="00482E7D" w:rsidP="00900DD5">
            <w:pPr>
              <w:keepNext/>
              <w:keepLines/>
              <w:spacing w:after="0"/>
              <w:rPr>
                <w:rFonts w:ascii="Arial" w:hAnsi="Arial"/>
                <w:sz w:val="18"/>
              </w:rPr>
            </w:pPr>
          </w:p>
        </w:tc>
        <w:tc>
          <w:tcPr>
            <w:tcW w:w="1245" w:type="dxa"/>
          </w:tcPr>
          <w:p w14:paraId="51DF2F87" w14:textId="77777777" w:rsidR="00482E7D" w:rsidRPr="00BB5848" w:rsidRDefault="00482E7D" w:rsidP="00900DD5">
            <w:pPr>
              <w:keepNext/>
              <w:keepLines/>
              <w:spacing w:after="0"/>
              <w:rPr>
                <w:rFonts w:ascii="Arial" w:hAnsi="Arial"/>
                <w:sz w:val="18"/>
              </w:rPr>
            </w:pPr>
          </w:p>
        </w:tc>
      </w:tr>
      <w:tr w:rsidR="00482E7D" w:rsidRPr="00BB5848" w14:paraId="7BE0105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E56380E" w14:textId="77777777" w:rsidR="00482E7D" w:rsidRPr="00BB5848" w:rsidRDefault="00482E7D" w:rsidP="00900DD5">
            <w:pPr>
              <w:pStyle w:val="TAL"/>
            </w:pPr>
            <w:r w:rsidRPr="00BB5848">
              <w:t xml:space="preserve"> </w:t>
            </w:r>
            <w:r w:rsidRPr="00BB5848">
              <w:rPr>
                <w:lang w:eastAsia="zh-CN"/>
              </w:rPr>
              <w:t xml:space="preserve">   </w:t>
            </w:r>
            <w:r w:rsidRPr="00BB5848">
              <w:t xml:space="preserve">  }</w:t>
            </w:r>
          </w:p>
        </w:tc>
        <w:tc>
          <w:tcPr>
            <w:tcW w:w="2267" w:type="dxa"/>
          </w:tcPr>
          <w:p w14:paraId="4CB16719" w14:textId="77777777" w:rsidR="00482E7D" w:rsidRPr="00BB5848" w:rsidRDefault="00482E7D" w:rsidP="00900DD5">
            <w:pPr>
              <w:keepNext/>
              <w:keepLines/>
              <w:spacing w:after="0"/>
              <w:rPr>
                <w:rFonts w:ascii="Arial" w:hAnsi="Arial"/>
                <w:sz w:val="18"/>
              </w:rPr>
            </w:pPr>
          </w:p>
        </w:tc>
        <w:tc>
          <w:tcPr>
            <w:tcW w:w="1700" w:type="dxa"/>
          </w:tcPr>
          <w:p w14:paraId="4CCD0738" w14:textId="77777777" w:rsidR="00482E7D" w:rsidRPr="00BB5848" w:rsidRDefault="00482E7D" w:rsidP="00900DD5">
            <w:pPr>
              <w:keepNext/>
              <w:keepLines/>
              <w:spacing w:after="0"/>
              <w:rPr>
                <w:rFonts w:ascii="Arial" w:hAnsi="Arial"/>
                <w:sz w:val="18"/>
              </w:rPr>
            </w:pPr>
          </w:p>
        </w:tc>
        <w:tc>
          <w:tcPr>
            <w:tcW w:w="1245" w:type="dxa"/>
          </w:tcPr>
          <w:p w14:paraId="709AC0B7" w14:textId="77777777" w:rsidR="00482E7D" w:rsidRPr="00BB5848" w:rsidRDefault="00482E7D" w:rsidP="00900DD5">
            <w:pPr>
              <w:keepNext/>
              <w:keepLines/>
              <w:spacing w:after="0"/>
              <w:rPr>
                <w:rFonts w:ascii="Arial" w:hAnsi="Arial"/>
                <w:sz w:val="18"/>
              </w:rPr>
            </w:pPr>
          </w:p>
        </w:tc>
      </w:tr>
      <w:tr w:rsidR="00482E7D" w:rsidRPr="00BB5848" w14:paraId="1D96340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DE07834" w14:textId="77777777" w:rsidR="00482E7D" w:rsidRPr="00BB5848" w:rsidRDefault="00482E7D" w:rsidP="00900DD5">
            <w:pPr>
              <w:pStyle w:val="TAL"/>
            </w:pPr>
            <w:r w:rsidRPr="00BB5848">
              <w:t xml:space="preserve">  </w:t>
            </w:r>
            <w:r w:rsidRPr="00BB5848">
              <w:rPr>
                <w:lang w:eastAsia="zh-CN"/>
              </w:rPr>
              <w:t xml:space="preserve">  </w:t>
            </w:r>
            <w:r w:rsidRPr="00BB5848">
              <w:t xml:space="preserve">  cellDTX-DRX-SlotOffset-r18</w:t>
            </w:r>
          </w:p>
        </w:tc>
        <w:tc>
          <w:tcPr>
            <w:tcW w:w="2267" w:type="dxa"/>
          </w:tcPr>
          <w:p w14:paraId="07705A8E" w14:textId="77777777" w:rsidR="00482E7D" w:rsidRPr="00BB5848" w:rsidRDefault="00482E7D" w:rsidP="00900DD5">
            <w:pPr>
              <w:keepNext/>
              <w:keepLines/>
              <w:spacing w:after="0"/>
              <w:rPr>
                <w:rFonts w:ascii="Arial" w:hAnsi="Arial"/>
                <w:sz w:val="18"/>
              </w:rPr>
            </w:pPr>
            <w:r w:rsidRPr="00BB5848">
              <w:rPr>
                <w:rFonts w:ascii="Arial" w:hAnsi="Arial"/>
                <w:sz w:val="18"/>
                <w:lang w:eastAsia="zh-CN"/>
              </w:rPr>
              <w:t>0</w:t>
            </w:r>
          </w:p>
        </w:tc>
        <w:tc>
          <w:tcPr>
            <w:tcW w:w="1700" w:type="dxa"/>
          </w:tcPr>
          <w:p w14:paraId="7C4EB021" w14:textId="77777777" w:rsidR="00482E7D" w:rsidRPr="00BB5848" w:rsidRDefault="00482E7D" w:rsidP="00900DD5">
            <w:pPr>
              <w:keepNext/>
              <w:keepLines/>
              <w:spacing w:after="0"/>
              <w:rPr>
                <w:rFonts w:ascii="Arial" w:hAnsi="Arial"/>
                <w:sz w:val="18"/>
              </w:rPr>
            </w:pPr>
          </w:p>
        </w:tc>
        <w:tc>
          <w:tcPr>
            <w:tcW w:w="1245" w:type="dxa"/>
          </w:tcPr>
          <w:p w14:paraId="71C7EB2E" w14:textId="77777777" w:rsidR="00482E7D" w:rsidRPr="00BB5848" w:rsidRDefault="00482E7D" w:rsidP="00900DD5">
            <w:pPr>
              <w:keepNext/>
              <w:keepLines/>
              <w:spacing w:after="0"/>
              <w:rPr>
                <w:rFonts w:ascii="Arial" w:hAnsi="Arial"/>
                <w:sz w:val="18"/>
              </w:rPr>
            </w:pPr>
          </w:p>
        </w:tc>
      </w:tr>
      <w:tr w:rsidR="00482E7D" w:rsidRPr="00BB5848" w14:paraId="4058FBC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56D52C" w14:textId="2289DDC4" w:rsidR="00482E7D" w:rsidRPr="00BB5848" w:rsidRDefault="00482E7D" w:rsidP="00900DD5">
            <w:pPr>
              <w:pStyle w:val="TAL"/>
            </w:pPr>
            <w:r w:rsidRPr="00BB5848">
              <w:t xml:space="preserve">      </w:t>
            </w:r>
            <w:ins w:id="200" w:author="Huawei-Yaping" w:date="2024-10-21T19:39:00Z">
              <w:r w:rsidR="00DE6BC2" w:rsidRPr="00BB5848">
                <w:t>cellDTX-DRX-ConfigType-r18</w:t>
              </w:r>
            </w:ins>
            <w:del w:id="201" w:author="Huawei-Yaping" w:date="2024-10-21T19:39:00Z">
              <w:r w:rsidRPr="00BB5848" w:rsidDel="00DE6BC2">
                <w:delText>cellDTX-DRXconfigType-r18</w:delText>
              </w:r>
            </w:del>
          </w:p>
        </w:tc>
        <w:tc>
          <w:tcPr>
            <w:tcW w:w="2267" w:type="dxa"/>
          </w:tcPr>
          <w:p w14:paraId="6C3CD0A6" w14:textId="77777777" w:rsidR="00482E7D" w:rsidRPr="00BB5848" w:rsidRDefault="00482E7D" w:rsidP="00900DD5">
            <w:pPr>
              <w:keepNext/>
              <w:keepLines/>
              <w:spacing w:after="0"/>
              <w:rPr>
                <w:rFonts w:ascii="Arial" w:hAnsi="Arial"/>
                <w:sz w:val="18"/>
              </w:rPr>
            </w:pPr>
            <w:proofErr w:type="spellStart"/>
            <w:r w:rsidRPr="00BB5848">
              <w:rPr>
                <w:rFonts w:ascii="Arial" w:hAnsi="Arial"/>
                <w:sz w:val="18"/>
              </w:rPr>
              <w:t>d</w:t>
            </w:r>
            <w:r w:rsidRPr="00BB5848">
              <w:rPr>
                <w:rFonts w:ascii="Arial" w:hAnsi="Arial"/>
                <w:sz w:val="18"/>
                <w:lang w:eastAsia="zh-CN"/>
              </w:rPr>
              <w:t>r</w:t>
            </w:r>
            <w:r w:rsidRPr="00BB5848">
              <w:rPr>
                <w:rFonts w:ascii="Arial" w:hAnsi="Arial"/>
                <w:sz w:val="18"/>
              </w:rPr>
              <w:t>x</w:t>
            </w:r>
            <w:proofErr w:type="spellEnd"/>
          </w:p>
        </w:tc>
        <w:tc>
          <w:tcPr>
            <w:tcW w:w="1700" w:type="dxa"/>
          </w:tcPr>
          <w:p w14:paraId="741D5E12" w14:textId="77777777" w:rsidR="00482E7D" w:rsidRPr="00BB5848" w:rsidRDefault="00482E7D" w:rsidP="00900DD5">
            <w:pPr>
              <w:keepNext/>
              <w:keepLines/>
              <w:spacing w:after="0"/>
              <w:rPr>
                <w:rFonts w:ascii="Arial" w:hAnsi="Arial"/>
                <w:sz w:val="18"/>
              </w:rPr>
            </w:pPr>
          </w:p>
        </w:tc>
        <w:tc>
          <w:tcPr>
            <w:tcW w:w="1245" w:type="dxa"/>
          </w:tcPr>
          <w:p w14:paraId="25AEDCCA" w14:textId="77777777" w:rsidR="00482E7D" w:rsidRPr="00BB5848" w:rsidRDefault="00482E7D" w:rsidP="00900DD5">
            <w:pPr>
              <w:keepNext/>
              <w:keepLines/>
              <w:spacing w:after="0"/>
              <w:rPr>
                <w:rFonts w:ascii="Arial" w:hAnsi="Arial"/>
                <w:sz w:val="18"/>
              </w:rPr>
            </w:pPr>
          </w:p>
        </w:tc>
      </w:tr>
      <w:tr w:rsidR="00482E7D" w:rsidRPr="00BB5848" w14:paraId="2B7D5E2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0C03605" w14:textId="1ADD1F79" w:rsidR="00482E7D" w:rsidRPr="00BB5848" w:rsidRDefault="00482E7D" w:rsidP="00900DD5">
            <w:pPr>
              <w:pStyle w:val="TAL"/>
            </w:pPr>
            <w:r w:rsidRPr="00BB5848">
              <w:t xml:space="preserve">      </w:t>
            </w:r>
            <w:ins w:id="202" w:author="Huawei-Yaping" w:date="2024-10-21T19:41:00Z">
              <w:r w:rsidR="00404B4B" w:rsidRPr="00BB5848">
                <w:t>cellDTX-DRX-ActivationStatus-r18</w:t>
              </w:r>
            </w:ins>
            <w:del w:id="203" w:author="Huawei-Yaping" w:date="2024-10-21T19:41:00Z">
              <w:r w:rsidRPr="00BB5848" w:rsidDel="00404B4B">
                <w:delText>cellDTX-DRXactivationStatus-r18</w:delText>
              </w:r>
            </w:del>
          </w:p>
        </w:tc>
        <w:tc>
          <w:tcPr>
            <w:tcW w:w="2267" w:type="dxa"/>
          </w:tcPr>
          <w:p w14:paraId="58E53C26" w14:textId="77777777" w:rsidR="00482E7D" w:rsidRPr="00BB5848" w:rsidRDefault="00482E7D" w:rsidP="00900DD5">
            <w:pPr>
              <w:keepNext/>
              <w:keepLines/>
              <w:spacing w:after="0"/>
              <w:rPr>
                <w:rFonts w:ascii="Arial" w:hAnsi="Arial"/>
                <w:sz w:val="18"/>
              </w:rPr>
            </w:pPr>
            <w:r w:rsidRPr="00BB5848">
              <w:rPr>
                <w:rFonts w:ascii="Arial" w:hAnsi="Arial"/>
                <w:sz w:val="18"/>
              </w:rPr>
              <w:t>deactivated</w:t>
            </w:r>
          </w:p>
        </w:tc>
        <w:tc>
          <w:tcPr>
            <w:tcW w:w="1700" w:type="dxa"/>
          </w:tcPr>
          <w:p w14:paraId="6D4171F1" w14:textId="77777777" w:rsidR="00482E7D" w:rsidRPr="00BB5848" w:rsidRDefault="00482E7D" w:rsidP="00900DD5">
            <w:pPr>
              <w:keepNext/>
              <w:keepLines/>
              <w:spacing w:after="0"/>
              <w:rPr>
                <w:rFonts w:ascii="Arial" w:hAnsi="Arial"/>
                <w:sz w:val="18"/>
              </w:rPr>
            </w:pPr>
          </w:p>
        </w:tc>
        <w:tc>
          <w:tcPr>
            <w:tcW w:w="1245" w:type="dxa"/>
          </w:tcPr>
          <w:p w14:paraId="02BD1939" w14:textId="77777777" w:rsidR="00482E7D" w:rsidRPr="00BB5848" w:rsidRDefault="00482E7D" w:rsidP="00900DD5">
            <w:pPr>
              <w:keepNext/>
              <w:keepLines/>
              <w:spacing w:after="0"/>
              <w:rPr>
                <w:rFonts w:ascii="Arial" w:hAnsi="Arial"/>
                <w:sz w:val="18"/>
              </w:rPr>
            </w:pPr>
          </w:p>
        </w:tc>
      </w:tr>
      <w:tr w:rsidR="00482E7D" w:rsidRPr="00BB5848" w14:paraId="6140D21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90B0DF" w14:textId="77777777" w:rsidR="00482E7D" w:rsidRPr="00BB5848" w:rsidRDefault="00482E7D" w:rsidP="00900DD5">
            <w:pPr>
              <w:pStyle w:val="TAL"/>
            </w:pPr>
            <w:r w:rsidRPr="00BB5848">
              <w:t xml:space="preserve">    }</w:t>
            </w:r>
          </w:p>
        </w:tc>
        <w:tc>
          <w:tcPr>
            <w:tcW w:w="2267" w:type="dxa"/>
          </w:tcPr>
          <w:p w14:paraId="60DE0AD0" w14:textId="77777777" w:rsidR="00482E7D" w:rsidRPr="00BB5848" w:rsidRDefault="00482E7D" w:rsidP="00900DD5">
            <w:pPr>
              <w:keepNext/>
              <w:keepLines/>
              <w:spacing w:after="0"/>
              <w:rPr>
                <w:rFonts w:ascii="Arial" w:hAnsi="Arial"/>
                <w:sz w:val="18"/>
              </w:rPr>
            </w:pPr>
          </w:p>
        </w:tc>
        <w:tc>
          <w:tcPr>
            <w:tcW w:w="1700" w:type="dxa"/>
          </w:tcPr>
          <w:p w14:paraId="4151C96B" w14:textId="77777777" w:rsidR="00482E7D" w:rsidRPr="00BB5848" w:rsidRDefault="00482E7D" w:rsidP="00900DD5">
            <w:pPr>
              <w:keepNext/>
              <w:keepLines/>
              <w:spacing w:after="0"/>
              <w:rPr>
                <w:rFonts w:ascii="Arial" w:hAnsi="Arial"/>
                <w:sz w:val="18"/>
              </w:rPr>
            </w:pPr>
          </w:p>
        </w:tc>
        <w:tc>
          <w:tcPr>
            <w:tcW w:w="1245" w:type="dxa"/>
          </w:tcPr>
          <w:p w14:paraId="79A8F15F" w14:textId="77777777" w:rsidR="00482E7D" w:rsidRPr="00BB5848" w:rsidRDefault="00482E7D" w:rsidP="00900DD5">
            <w:pPr>
              <w:keepNext/>
              <w:keepLines/>
              <w:spacing w:after="0"/>
              <w:rPr>
                <w:rFonts w:ascii="Arial" w:hAnsi="Arial"/>
                <w:sz w:val="18"/>
              </w:rPr>
            </w:pPr>
          </w:p>
        </w:tc>
      </w:tr>
      <w:tr w:rsidR="00482E7D" w:rsidRPr="00BB5848" w14:paraId="3F39345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EC934BF" w14:textId="77777777" w:rsidR="00482E7D" w:rsidRPr="00BB5848" w:rsidRDefault="00482E7D" w:rsidP="00900DD5">
            <w:pPr>
              <w:pStyle w:val="TAL"/>
            </w:pPr>
            <w:r w:rsidRPr="00BB5848">
              <w:t xml:space="preserve">  }</w:t>
            </w:r>
          </w:p>
        </w:tc>
        <w:tc>
          <w:tcPr>
            <w:tcW w:w="2267" w:type="dxa"/>
          </w:tcPr>
          <w:p w14:paraId="57F93C2E" w14:textId="77777777" w:rsidR="00482E7D" w:rsidRPr="00BB5848" w:rsidRDefault="00482E7D" w:rsidP="00900DD5">
            <w:pPr>
              <w:keepNext/>
              <w:keepLines/>
              <w:spacing w:after="0"/>
              <w:rPr>
                <w:rFonts w:ascii="Arial" w:hAnsi="Arial"/>
                <w:sz w:val="18"/>
              </w:rPr>
            </w:pPr>
          </w:p>
        </w:tc>
        <w:tc>
          <w:tcPr>
            <w:tcW w:w="1700" w:type="dxa"/>
          </w:tcPr>
          <w:p w14:paraId="0F86A4C7" w14:textId="77777777" w:rsidR="00482E7D" w:rsidRPr="00BB5848" w:rsidRDefault="00482E7D" w:rsidP="00900DD5">
            <w:pPr>
              <w:keepNext/>
              <w:keepLines/>
              <w:spacing w:after="0"/>
              <w:rPr>
                <w:rFonts w:ascii="Arial" w:hAnsi="Arial"/>
                <w:sz w:val="18"/>
              </w:rPr>
            </w:pPr>
          </w:p>
        </w:tc>
        <w:tc>
          <w:tcPr>
            <w:tcW w:w="1245" w:type="dxa"/>
          </w:tcPr>
          <w:p w14:paraId="3B6C27A2" w14:textId="77777777" w:rsidR="00482E7D" w:rsidRPr="00BB5848" w:rsidRDefault="00482E7D" w:rsidP="00900DD5">
            <w:pPr>
              <w:keepNext/>
              <w:keepLines/>
              <w:spacing w:after="0"/>
              <w:rPr>
                <w:rFonts w:ascii="Arial" w:hAnsi="Arial"/>
                <w:sz w:val="18"/>
              </w:rPr>
            </w:pPr>
          </w:p>
        </w:tc>
      </w:tr>
      <w:tr w:rsidR="00482E7D" w:rsidRPr="00BB5848" w14:paraId="1FA9792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098BF53" w14:textId="77777777" w:rsidR="00482E7D" w:rsidRPr="00BB5848" w:rsidRDefault="00482E7D" w:rsidP="00900DD5">
            <w:pPr>
              <w:pStyle w:val="TAL"/>
            </w:pPr>
            <w:r w:rsidRPr="00BB5848">
              <w:t xml:space="preserve">  positionInDCI-cellDTRX-r18</w:t>
            </w:r>
          </w:p>
        </w:tc>
        <w:tc>
          <w:tcPr>
            <w:tcW w:w="2267" w:type="dxa"/>
          </w:tcPr>
          <w:p w14:paraId="4EF099F6" w14:textId="77777777" w:rsidR="00482E7D" w:rsidRPr="00BB5848" w:rsidRDefault="00482E7D" w:rsidP="00900DD5">
            <w:pPr>
              <w:keepNext/>
              <w:keepLines/>
              <w:spacing w:after="0"/>
              <w:rPr>
                <w:rFonts w:ascii="Arial" w:hAnsi="Arial"/>
                <w:sz w:val="18"/>
              </w:rPr>
            </w:pPr>
            <w:r w:rsidRPr="00BB5848">
              <w:rPr>
                <w:rFonts w:ascii="Arial" w:hAnsi="Arial"/>
                <w:sz w:val="18"/>
              </w:rPr>
              <w:t>0</w:t>
            </w:r>
          </w:p>
        </w:tc>
        <w:tc>
          <w:tcPr>
            <w:tcW w:w="1700" w:type="dxa"/>
          </w:tcPr>
          <w:p w14:paraId="7F4F3ECA" w14:textId="77777777" w:rsidR="00482E7D" w:rsidRPr="00BB5848" w:rsidRDefault="00482E7D" w:rsidP="00900DD5">
            <w:pPr>
              <w:keepNext/>
              <w:keepLines/>
              <w:spacing w:after="0"/>
              <w:rPr>
                <w:rFonts w:ascii="Arial" w:hAnsi="Arial"/>
                <w:sz w:val="18"/>
              </w:rPr>
            </w:pPr>
          </w:p>
        </w:tc>
        <w:tc>
          <w:tcPr>
            <w:tcW w:w="1245" w:type="dxa"/>
          </w:tcPr>
          <w:p w14:paraId="1E28D614" w14:textId="77777777" w:rsidR="00482E7D" w:rsidRPr="00BB5848" w:rsidRDefault="00482E7D" w:rsidP="00900DD5">
            <w:pPr>
              <w:keepNext/>
              <w:keepLines/>
              <w:spacing w:after="0"/>
              <w:rPr>
                <w:rFonts w:ascii="Arial" w:hAnsi="Arial"/>
                <w:sz w:val="18"/>
              </w:rPr>
            </w:pPr>
          </w:p>
        </w:tc>
      </w:tr>
      <w:tr w:rsidR="00482E7D" w:rsidRPr="00BB5848" w14:paraId="27E6226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98EC36" w14:textId="77777777" w:rsidR="00482E7D" w:rsidRPr="00BB5848" w:rsidRDefault="00482E7D" w:rsidP="00900DD5">
            <w:pPr>
              <w:pStyle w:val="TAL"/>
            </w:pPr>
            <w:r w:rsidRPr="00BB5848">
              <w:t xml:space="preserve"> </w:t>
            </w:r>
            <w:r w:rsidRPr="00BB5848">
              <w:rPr>
                <w:lang w:eastAsia="zh-CN"/>
              </w:rPr>
              <w:t xml:space="preserve"> </w:t>
            </w:r>
            <w:r w:rsidRPr="00BB5848">
              <w:t>cellDTX-DRX-L1activation-r18</w:t>
            </w:r>
          </w:p>
        </w:tc>
        <w:tc>
          <w:tcPr>
            <w:tcW w:w="2267" w:type="dxa"/>
          </w:tcPr>
          <w:p w14:paraId="5CAAABCE" w14:textId="77777777" w:rsidR="00482E7D" w:rsidRPr="00BB5848" w:rsidRDefault="00482E7D" w:rsidP="00900DD5">
            <w:pPr>
              <w:keepNext/>
              <w:keepLines/>
              <w:spacing w:after="0"/>
              <w:rPr>
                <w:rFonts w:ascii="Arial" w:hAnsi="Arial"/>
                <w:sz w:val="18"/>
              </w:rPr>
            </w:pPr>
            <w:r w:rsidRPr="00BB5848">
              <w:rPr>
                <w:rFonts w:ascii="Arial" w:hAnsi="Arial"/>
                <w:sz w:val="18"/>
                <w:lang w:eastAsia="zh-CN"/>
              </w:rPr>
              <w:t>enabled</w:t>
            </w:r>
          </w:p>
        </w:tc>
        <w:tc>
          <w:tcPr>
            <w:tcW w:w="1700" w:type="dxa"/>
          </w:tcPr>
          <w:p w14:paraId="1A8DF606" w14:textId="77777777" w:rsidR="00482E7D" w:rsidRPr="00BB5848" w:rsidRDefault="00482E7D" w:rsidP="00900DD5">
            <w:pPr>
              <w:keepNext/>
              <w:keepLines/>
              <w:spacing w:after="0"/>
              <w:rPr>
                <w:rFonts w:ascii="Arial" w:hAnsi="Arial"/>
                <w:sz w:val="18"/>
              </w:rPr>
            </w:pPr>
          </w:p>
        </w:tc>
        <w:tc>
          <w:tcPr>
            <w:tcW w:w="1245" w:type="dxa"/>
          </w:tcPr>
          <w:p w14:paraId="53240524" w14:textId="77777777" w:rsidR="00482E7D" w:rsidRPr="00BB5848" w:rsidRDefault="00482E7D" w:rsidP="00900DD5">
            <w:pPr>
              <w:keepNext/>
              <w:keepLines/>
              <w:spacing w:after="0"/>
              <w:rPr>
                <w:rFonts w:ascii="Arial" w:hAnsi="Arial"/>
                <w:sz w:val="18"/>
              </w:rPr>
            </w:pPr>
          </w:p>
        </w:tc>
      </w:tr>
      <w:tr w:rsidR="00482E7D" w:rsidRPr="00BB5848" w14:paraId="186DD37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2C37C19" w14:textId="77777777" w:rsidR="00482E7D" w:rsidRPr="00BB5848" w:rsidRDefault="00482E7D" w:rsidP="00900DD5">
            <w:pPr>
              <w:pStyle w:val="TAL"/>
            </w:pPr>
            <w:r w:rsidRPr="00BB5848">
              <w:t>}</w:t>
            </w:r>
          </w:p>
        </w:tc>
        <w:tc>
          <w:tcPr>
            <w:tcW w:w="2267" w:type="dxa"/>
          </w:tcPr>
          <w:p w14:paraId="607CB661" w14:textId="77777777" w:rsidR="00482E7D" w:rsidRPr="00BB5848" w:rsidRDefault="00482E7D" w:rsidP="00900DD5">
            <w:pPr>
              <w:keepNext/>
              <w:keepLines/>
              <w:spacing w:after="0"/>
              <w:rPr>
                <w:rFonts w:ascii="Arial" w:hAnsi="Arial"/>
                <w:sz w:val="18"/>
              </w:rPr>
            </w:pPr>
          </w:p>
        </w:tc>
        <w:tc>
          <w:tcPr>
            <w:tcW w:w="1700" w:type="dxa"/>
          </w:tcPr>
          <w:p w14:paraId="2B6D8546" w14:textId="77777777" w:rsidR="00482E7D" w:rsidRPr="00BB5848" w:rsidRDefault="00482E7D" w:rsidP="00900DD5">
            <w:pPr>
              <w:keepNext/>
              <w:keepLines/>
              <w:spacing w:after="0"/>
              <w:rPr>
                <w:rFonts w:ascii="Arial" w:hAnsi="Arial"/>
                <w:sz w:val="18"/>
              </w:rPr>
            </w:pPr>
          </w:p>
        </w:tc>
        <w:tc>
          <w:tcPr>
            <w:tcW w:w="1245" w:type="dxa"/>
          </w:tcPr>
          <w:p w14:paraId="239EA6B3" w14:textId="77777777" w:rsidR="00482E7D" w:rsidRPr="00BB5848" w:rsidRDefault="00482E7D" w:rsidP="00900DD5">
            <w:pPr>
              <w:keepNext/>
              <w:keepLines/>
              <w:spacing w:after="0"/>
              <w:rPr>
                <w:rFonts w:ascii="Arial" w:hAnsi="Arial"/>
                <w:sz w:val="18"/>
              </w:rPr>
            </w:pPr>
          </w:p>
        </w:tc>
      </w:tr>
    </w:tbl>
    <w:p w14:paraId="4855EC58" w14:textId="77777777" w:rsidR="00482E7D" w:rsidRPr="00BB5848" w:rsidRDefault="00482E7D" w:rsidP="00482E7D"/>
    <w:p w14:paraId="2358D8B1" w14:textId="77777777" w:rsidR="00482E7D" w:rsidRPr="00BB5848" w:rsidRDefault="00482E7D" w:rsidP="00482E7D">
      <w:pPr>
        <w:pStyle w:val="TH"/>
      </w:pPr>
      <w:r w:rsidRPr="00BB5848">
        <w:t xml:space="preserve">Table </w:t>
      </w:r>
      <w:r w:rsidRPr="00BB5848">
        <w:rPr>
          <w:lang w:eastAsia="zh-CN"/>
        </w:rPr>
        <w:t>7.1.1.14.1.4.3.</w:t>
      </w:r>
      <w:r w:rsidRPr="00BB5848">
        <w:t>3-</w:t>
      </w:r>
      <w:r w:rsidRPr="00BB5848">
        <w:rPr>
          <w:lang w:eastAsia="zh-CN"/>
        </w:rPr>
        <w:t>5</w:t>
      </w:r>
      <w:r w:rsidRPr="00BB5848">
        <w:t>: PDCCH-Config (Table 7.1.1.14.1.4</w:t>
      </w:r>
      <w:r w:rsidRPr="00BB5848">
        <w:rPr>
          <w:lang w:eastAsia="zh-CN"/>
        </w:rPr>
        <w:t>.</w:t>
      </w:r>
      <w:r w:rsidRPr="00BB5848">
        <w:t>3.3-</w:t>
      </w:r>
      <w:r w:rsidRPr="00BB5848">
        <w:rPr>
          <w:lang w:eastAsia="zh-CN"/>
        </w:rPr>
        <w:t>4</w:t>
      </w:r>
      <w:r w:rsidRPr="00BB584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82E7D" w:rsidRPr="00BB5848" w14:paraId="4E52EBD9" w14:textId="77777777" w:rsidTr="00900DD5">
        <w:tc>
          <w:tcPr>
            <w:tcW w:w="9747" w:type="dxa"/>
            <w:tcBorders>
              <w:top w:val="single" w:sz="4" w:space="0" w:color="auto"/>
              <w:left w:val="single" w:sz="4" w:space="0" w:color="auto"/>
              <w:bottom w:val="single" w:sz="4" w:space="0" w:color="auto"/>
              <w:right w:val="single" w:sz="4" w:space="0" w:color="auto"/>
            </w:tcBorders>
            <w:hideMark/>
          </w:tcPr>
          <w:p w14:paraId="227DC748" w14:textId="77777777" w:rsidR="00482E7D" w:rsidRPr="00BB5848" w:rsidRDefault="00482E7D" w:rsidP="00900DD5">
            <w:pPr>
              <w:pStyle w:val="TAH"/>
              <w:jc w:val="left"/>
              <w:rPr>
                <w:b w:val="0"/>
              </w:rPr>
            </w:pPr>
            <w:r w:rsidRPr="00BB5848">
              <w:rPr>
                <w:b w:val="0"/>
              </w:rPr>
              <w:t>Derivation Path: TS 38.508-1 [4], Table 4.6.3-95 with condition DCI_2_9</w:t>
            </w:r>
          </w:p>
        </w:tc>
      </w:tr>
    </w:tbl>
    <w:p w14:paraId="514CEBAA" w14:textId="61A2D3E9" w:rsidR="004226F9" w:rsidRPr="006A6DC8" w:rsidRDefault="00450B80" w:rsidP="00C46006">
      <w:pPr>
        <w:pStyle w:val="30"/>
        <w:ind w:left="0" w:firstLine="0"/>
        <w:rPr>
          <w:noProof/>
          <w:color w:val="FF0000"/>
        </w:rPr>
      </w:pPr>
      <w:r w:rsidRPr="00BB5848">
        <w:rPr>
          <w:noProof/>
          <w:color w:val="FF0000"/>
        </w:rPr>
        <w:t>&lt;</w:t>
      </w:r>
      <w:r w:rsidR="004226F9" w:rsidRPr="00BB5848">
        <w:rPr>
          <w:noProof/>
          <w:color w:val="FF0000"/>
        </w:rPr>
        <w:t>End of Changes&gt;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4539D" w14:textId="77777777" w:rsidR="000913B9" w:rsidRDefault="000913B9">
      <w:r>
        <w:separator/>
      </w:r>
    </w:p>
  </w:endnote>
  <w:endnote w:type="continuationSeparator" w:id="0">
    <w:p w14:paraId="7055DE02" w14:textId="77777777" w:rsidR="000913B9" w:rsidRDefault="0009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97B4A" w14:textId="77777777" w:rsidR="000913B9" w:rsidRDefault="000913B9">
      <w:r>
        <w:separator/>
      </w:r>
    </w:p>
  </w:footnote>
  <w:footnote w:type="continuationSeparator" w:id="0">
    <w:p w14:paraId="281C5731" w14:textId="77777777" w:rsidR="000913B9" w:rsidRDefault="00091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1C494C"/>
    <w:multiLevelType w:val="hybridMultilevel"/>
    <w:tmpl w:val="6F7A1D4A"/>
    <w:lvl w:ilvl="0" w:tplc="F71EF44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F7624E"/>
    <w:multiLevelType w:val="hybridMultilevel"/>
    <w:tmpl w:val="1EACFE0E"/>
    <w:lvl w:ilvl="0" w:tplc="D71C0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4"/>
  </w:num>
  <w:num w:numId="3">
    <w:abstractNumId w:val="3"/>
  </w:num>
  <w:num w:numId="4">
    <w:abstractNumId w:val="23"/>
  </w:num>
  <w:num w:numId="5">
    <w:abstractNumId w:val="15"/>
  </w:num>
  <w:num w:numId="6">
    <w:abstractNumId w:val="37"/>
  </w:num>
  <w:num w:numId="7">
    <w:abstractNumId w:val="45"/>
  </w:num>
  <w:num w:numId="8">
    <w:abstractNumId w:val="46"/>
  </w:num>
  <w:num w:numId="9">
    <w:abstractNumId w:val="12"/>
  </w:num>
  <w:num w:numId="10">
    <w:abstractNumId w:val="4"/>
  </w:num>
  <w:num w:numId="11">
    <w:abstractNumId w:val="17"/>
  </w:num>
  <w:num w:numId="12">
    <w:abstractNumId w:val="21"/>
  </w:num>
  <w:num w:numId="13">
    <w:abstractNumId w:val="13"/>
  </w:num>
  <w:num w:numId="14">
    <w:abstractNumId w:val="36"/>
  </w:num>
  <w:num w:numId="15">
    <w:abstractNumId w:val="0"/>
  </w:num>
  <w:num w:numId="16">
    <w:abstractNumId w:val="2"/>
  </w:num>
  <w:num w:numId="17">
    <w:abstractNumId w:val="28"/>
  </w:num>
  <w:num w:numId="18">
    <w:abstractNumId w:val="34"/>
  </w:num>
  <w:num w:numId="19">
    <w:abstractNumId w:val="38"/>
  </w:num>
  <w:num w:numId="20">
    <w:abstractNumId w:val="6"/>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6"/>
  </w:num>
  <w:num w:numId="28">
    <w:abstractNumId w:val="1"/>
  </w:num>
  <w:num w:numId="29">
    <w:abstractNumId w:val="42"/>
  </w:num>
  <w:num w:numId="30">
    <w:abstractNumId w:val="10"/>
  </w:num>
  <w:num w:numId="31">
    <w:abstractNumId w:val="31"/>
  </w:num>
  <w:num w:numId="32">
    <w:abstractNumId w:val="26"/>
  </w:num>
  <w:num w:numId="33">
    <w:abstractNumId w:val="27"/>
  </w:num>
  <w:num w:numId="34">
    <w:abstractNumId w:val="14"/>
  </w:num>
  <w:num w:numId="35">
    <w:abstractNumId w:val="9"/>
  </w:num>
  <w:num w:numId="36">
    <w:abstractNumId w:val="24"/>
  </w:num>
  <w:num w:numId="37">
    <w:abstractNumId w:val="47"/>
  </w:num>
  <w:num w:numId="38">
    <w:abstractNumId w:val="39"/>
  </w:num>
  <w:num w:numId="39">
    <w:abstractNumId w:val="5"/>
  </w:num>
  <w:num w:numId="40">
    <w:abstractNumId w:val="49"/>
  </w:num>
  <w:num w:numId="41">
    <w:abstractNumId w:val="11"/>
  </w:num>
  <w:num w:numId="42">
    <w:abstractNumId w:val="41"/>
  </w:num>
  <w:num w:numId="43">
    <w:abstractNumId w:val="7"/>
  </w:num>
  <w:num w:numId="44">
    <w:abstractNumId w:val="33"/>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9"/>
  </w:num>
  <w:num w:numId="48">
    <w:abstractNumId w:val="25"/>
  </w:num>
  <w:num w:numId="49">
    <w:abstractNumId w:val="22"/>
  </w:num>
  <w:num w:numId="50">
    <w:abstractNumId w:val="1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1B21"/>
    <w:rsid w:val="00066DE0"/>
    <w:rsid w:val="0007111F"/>
    <w:rsid w:val="000876E3"/>
    <w:rsid w:val="000913B9"/>
    <w:rsid w:val="000A46C4"/>
    <w:rsid w:val="000A6394"/>
    <w:rsid w:val="000B23D8"/>
    <w:rsid w:val="000B7FED"/>
    <w:rsid w:val="000C038A"/>
    <w:rsid w:val="000C2214"/>
    <w:rsid w:val="000C6598"/>
    <w:rsid w:val="000D2AB7"/>
    <w:rsid w:val="000D44B3"/>
    <w:rsid w:val="000E374E"/>
    <w:rsid w:val="000F514B"/>
    <w:rsid w:val="00145D43"/>
    <w:rsid w:val="00151923"/>
    <w:rsid w:val="00155836"/>
    <w:rsid w:val="001558D2"/>
    <w:rsid w:val="001577C5"/>
    <w:rsid w:val="00192C46"/>
    <w:rsid w:val="001977E5"/>
    <w:rsid w:val="001A08B3"/>
    <w:rsid w:val="001A7B60"/>
    <w:rsid w:val="001B52F0"/>
    <w:rsid w:val="001B7A65"/>
    <w:rsid w:val="001C104C"/>
    <w:rsid w:val="001C234A"/>
    <w:rsid w:val="001E41F3"/>
    <w:rsid w:val="001E687C"/>
    <w:rsid w:val="00201BB0"/>
    <w:rsid w:val="00214EAC"/>
    <w:rsid w:val="00216440"/>
    <w:rsid w:val="00221C69"/>
    <w:rsid w:val="002328B9"/>
    <w:rsid w:val="00232A7A"/>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B770C"/>
    <w:rsid w:val="002E472E"/>
    <w:rsid w:val="00305409"/>
    <w:rsid w:val="00315CDF"/>
    <w:rsid w:val="00321598"/>
    <w:rsid w:val="00325AAA"/>
    <w:rsid w:val="0033177C"/>
    <w:rsid w:val="0033398F"/>
    <w:rsid w:val="00340313"/>
    <w:rsid w:val="00343322"/>
    <w:rsid w:val="003448D2"/>
    <w:rsid w:val="00350ECF"/>
    <w:rsid w:val="00355FD5"/>
    <w:rsid w:val="003609EF"/>
    <w:rsid w:val="0036231A"/>
    <w:rsid w:val="003646E4"/>
    <w:rsid w:val="00374C62"/>
    <w:rsid w:val="00374DD4"/>
    <w:rsid w:val="003778BE"/>
    <w:rsid w:val="003866D5"/>
    <w:rsid w:val="0039707D"/>
    <w:rsid w:val="003A11CE"/>
    <w:rsid w:val="003B14EB"/>
    <w:rsid w:val="003C0C1C"/>
    <w:rsid w:val="003D0190"/>
    <w:rsid w:val="003D3AB0"/>
    <w:rsid w:val="003D75D9"/>
    <w:rsid w:val="003E1A36"/>
    <w:rsid w:val="003E6B28"/>
    <w:rsid w:val="003F5D47"/>
    <w:rsid w:val="00403A78"/>
    <w:rsid w:val="00404B4B"/>
    <w:rsid w:val="00405CDD"/>
    <w:rsid w:val="00406C7F"/>
    <w:rsid w:val="00410371"/>
    <w:rsid w:val="00414694"/>
    <w:rsid w:val="004213FF"/>
    <w:rsid w:val="004226F9"/>
    <w:rsid w:val="004242F1"/>
    <w:rsid w:val="004270A8"/>
    <w:rsid w:val="00450B80"/>
    <w:rsid w:val="004636D8"/>
    <w:rsid w:val="004778D8"/>
    <w:rsid w:val="00482E7D"/>
    <w:rsid w:val="00485460"/>
    <w:rsid w:val="00486488"/>
    <w:rsid w:val="004873BB"/>
    <w:rsid w:val="004B75B7"/>
    <w:rsid w:val="004C373A"/>
    <w:rsid w:val="004E1931"/>
    <w:rsid w:val="004E4A75"/>
    <w:rsid w:val="0050293D"/>
    <w:rsid w:val="005044D6"/>
    <w:rsid w:val="005045B0"/>
    <w:rsid w:val="0051580D"/>
    <w:rsid w:val="00516916"/>
    <w:rsid w:val="00517AED"/>
    <w:rsid w:val="00517D20"/>
    <w:rsid w:val="005226C3"/>
    <w:rsid w:val="00531949"/>
    <w:rsid w:val="00547111"/>
    <w:rsid w:val="00547212"/>
    <w:rsid w:val="005547D5"/>
    <w:rsid w:val="00554C51"/>
    <w:rsid w:val="005924E6"/>
    <w:rsid w:val="00592D74"/>
    <w:rsid w:val="005958AD"/>
    <w:rsid w:val="005A22E1"/>
    <w:rsid w:val="005B291E"/>
    <w:rsid w:val="005B2EE9"/>
    <w:rsid w:val="005C1B1E"/>
    <w:rsid w:val="005D1C64"/>
    <w:rsid w:val="005E2C44"/>
    <w:rsid w:val="005E62FD"/>
    <w:rsid w:val="005F277A"/>
    <w:rsid w:val="00606072"/>
    <w:rsid w:val="006127B3"/>
    <w:rsid w:val="00616D8F"/>
    <w:rsid w:val="00621188"/>
    <w:rsid w:val="006257ED"/>
    <w:rsid w:val="0063374B"/>
    <w:rsid w:val="00636682"/>
    <w:rsid w:val="00643344"/>
    <w:rsid w:val="00665C47"/>
    <w:rsid w:val="00666243"/>
    <w:rsid w:val="00676F16"/>
    <w:rsid w:val="006832E8"/>
    <w:rsid w:val="0068426F"/>
    <w:rsid w:val="00695808"/>
    <w:rsid w:val="006A3C95"/>
    <w:rsid w:val="006B0071"/>
    <w:rsid w:val="006B148C"/>
    <w:rsid w:val="006B46FB"/>
    <w:rsid w:val="006D11CB"/>
    <w:rsid w:val="006D58A9"/>
    <w:rsid w:val="006E21FB"/>
    <w:rsid w:val="006F2694"/>
    <w:rsid w:val="00700987"/>
    <w:rsid w:val="007040E6"/>
    <w:rsid w:val="00711F34"/>
    <w:rsid w:val="0071286E"/>
    <w:rsid w:val="007308F2"/>
    <w:rsid w:val="00732B5A"/>
    <w:rsid w:val="00762CB2"/>
    <w:rsid w:val="007670AE"/>
    <w:rsid w:val="00767FF0"/>
    <w:rsid w:val="00792342"/>
    <w:rsid w:val="007977A8"/>
    <w:rsid w:val="007B4235"/>
    <w:rsid w:val="007B512A"/>
    <w:rsid w:val="007B51AC"/>
    <w:rsid w:val="007B603F"/>
    <w:rsid w:val="007C049E"/>
    <w:rsid w:val="007C2097"/>
    <w:rsid w:val="007C291A"/>
    <w:rsid w:val="007D232D"/>
    <w:rsid w:val="007D6A07"/>
    <w:rsid w:val="007F7259"/>
    <w:rsid w:val="00801AB9"/>
    <w:rsid w:val="008040A8"/>
    <w:rsid w:val="00824843"/>
    <w:rsid w:val="008279FA"/>
    <w:rsid w:val="0083269E"/>
    <w:rsid w:val="008472D2"/>
    <w:rsid w:val="00852B47"/>
    <w:rsid w:val="008626E7"/>
    <w:rsid w:val="008701F8"/>
    <w:rsid w:val="00870EE7"/>
    <w:rsid w:val="00872B77"/>
    <w:rsid w:val="00873954"/>
    <w:rsid w:val="008863B9"/>
    <w:rsid w:val="008909E5"/>
    <w:rsid w:val="00891F10"/>
    <w:rsid w:val="00895EB4"/>
    <w:rsid w:val="008A1CA5"/>
    <w:rsid w:val="008A3863"/>
    <w:rsid w:val="008A45A6"/>
    <w:rsid w:val="008B208B"/>
    <w:rsid w:val="008B6CD3"/>
    <w:rsid w:val="008C0281"/>
    <w:rsid w:val="008D0ACF"/>
    <w:rsid w:val="008D7E77"/>
    <w:rsid w:val="008E0320"/>
    <w:rsid w:val="008E2453"/>
    <w:rsid w:val="008E48B1"/>
    <w:rsid w:val="008F3789"/>
    <w:rsid w:val="008F507E"/>
    <w:rsid w:val="008F64F3"/>
    <w:rsid w:val="008F686C"/>
    <w:rsid w:val="0090429E"/>
    <w:rsid w:val="0091367E"/>
    <w:rsid w:val="009148DE"/>
    <w:rsid w:val="00934799"/>
    <w:rsid w:val="0093593A"/>
    <w:rsid w:val="00941E30"/>
    <w:rsid w:val="00963831"/>
    <w:rsid w:val="009777D9"/>
    <w:rsid w:val="00991B88"/>
    <w:rsid w:val="0099776E"/>
    <w:rsid w:val="009A018D"/>
    <w:rsid w:val="009A5753"/>
    <w:rsid w:val="009A579D"/>
    <w:rsid w:val="009A6AE9"/>
    <w:rsid w:val="009B177D"/>
    <w:rsid w:val="009B1A85"/>
    <w:rsid w:val="009B29AD"/>
    <w:rsid w:val="009C717F"/>
    <w:rsid w:val="009D2634"/>
    <w:rsid w:val="009D2FA6"/>
    <w:rsid w:val="009D7427"/>
    <w:rsid w:val="009E1198"/>
    <w:rsid w:val="009E3297"/>
    <w:rsid w:val="009F2CDA"/>
    <w:rsid w:val="009F734F"/>
    <w:rsid w:val="00A02E19"/>
    <w:rsid w:val="00A07600"/>
    <w:rsid w:val="00A2384F"/>
    <w:rsid w:val="00A246B6"/>
    <w:rsid w:val="00A47E70"/>
    <w:rsid w:val="00A50CF0"/>
    <w:rsid w:val="00A51D1D"/>
    <w:rsid w:val="00A52909"/>
    <w:rsid w:val="00A605DC"/>
    <w:rsid w:val="00A64A83"/>
    <w:rsid w:val="00A66A9D"/>
    <w:rsid w:val="00A7523C"/>
    <w:rsid w:val="00A7671C"/>
    <w:rsid w:val="00A769B9"/>
    <w:rsid w:val="00AA2CBC"/>
    <w:rsid w:val="00AA58F9"/>
    <w:rsid w:val="00AC5820"/>
    <w:rsid w:val="00AD0398"/>
    <w:rsid w:val="00AD0EBC"/>
    <w:rsid w:val="00AD1CD8"/>
    <w:rsid w:val="00AD7253"/>
    <w:rsid w:val="00AE225F"/>
    <w:rsid w:val="00AE3208"/>
    <w:rsid w:val="00B03388"/>
    <w:rsid w:val="00B03701"/>
    <w:rsid w:val="00B051F7"/>
    <w:rsid w:val="00B15E37"/>
    <w:rsid w:val="00B16C66"/>
    <w:rsid w:val="00B23CF8"/>
    <w:rsid w:val="00B258BB"/>
    <w:rsid w:val="00B405D4"/>
    <w:rsid w:val="00B554A8"/>
    <w:rsid w:val="00B6008A"/>
    <w:rsid w:val="00B6438D"/>
    <w:rsid w:val="00B67B97"/>
    <w:rsid w:val="00B81E29"/>
    <w:rsid w:val="00B85D3C"/>
    <w:rsid w:val="00B916C9"/>
    <w:rsid w:val="00B968C8"/>
    <w:rsid w:val="00BA3EC5"/>
    <w:rsid w:val="00BA51D9"/>
    <w:rsid w:val="00BA5296"/>
    <w:rsid w:val="00BB5848"/>
    <w:rsid w:val="00BB5DFC"/>
    <w:rsid w:val="00BD03EA"/>
    <w:rsid w:val="00BD279D"/>
    <w:rsid w:val="00BD31D7"/>
    <w:rsid w:val="00BD6BB8"/>
    <w:rsid w:val="00BE3C9A"/>
    <w:rsid w:val="00BF70A8"/>
    <w:rsid w:val="00BF7E98"/>
    <w:rsid w:val="00C0007D"/>
    <w:rsid w:val="00C168DB"/>
    <w:rsid w:val="00C329AF"/>
    <w:rsid w:val="00C407F0"/>
    <w:rsid w:val="00C46006"/>
    <w:rsid w:val="00C66BA2"/>
    <w:rsid w:val="00C8491C"/>
    <w:rsid w:val="00C90DF9"/>
    <w:rsid w:val="00C93B95"/>
    <w:rsid w:val="00C95985"/>
    <w:rsid w:val="00CA0228"/>
    <w:rsid w:val="00CA2332"/>
    <w:rsid w:val="00CA694C"/>
    <w:rsid w:val="00CB1180"/>
    <w:rsid w:val="00CB5451"/>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16ED8"/>
    <w:rsid w:val="00D24991"/>
    <w:rsid w:val="00D25D59"/>
    <w:rsid w:val="00D33A16"/>
    <w:rsid w:val="00D412CE"/>
    <w:rsid w:val="00D50255"/>
    <w:rsid w:val="00D513CF"/>
    <w:rsid w:val="00D54EF3"/>
    <w:rsid w:val="00D55DA4"/>
    <w:rsid w:val="00D61C87"/>
    <w:rsid w:val="00D63692"/>
    <w:rsid w:val="00D63F8B"/>
    <w:rsid w:val="00D66520"/>
    <w:rsid w:val="00D926C2"/>
    <w:rsid w:val="00D97E4A"/>
    <w:rsid w:val="00DB139E"/>
    <w:rsid w:val="00DB67DD"/>
    <w:rsid w:val="00DB6C61"/>
    <w:rsid w:val="00DD2047"/>
    <w:rsid w:val="00DE2B03"/>
    <w:rsid w:val="00DE34CF"/>
    <w:rsid w:val="00DE3A4F"/>
    <w:rsid w:val="00DE511A"/>
    <w:rsid w:val="00DE6BC2"/>
    <w:rsid w:val="00DF0D9C"/>
    <w:rsid w:val="00E10742"/>
    <w:rsid w:val="00E13F3D"/>
    <w:rsid w:val="00E2190B"/>
    <w:rsid w:val="00E24549"/>
    <w:rsid w:val="00E34898"/>
    <w:rsid w:val="00E44655"/>
    <w:rsid w:val="00E5241B"/>
    <w:rsid w:val="00E614DE"/>
    <w:rsid w:val="00E71784"/>
    <w:rsid w:val="00E818AB"/>
    <w:rsid w:val="00E95E35"/>
    <w:rsid w:val="00EB09B7"/>
    <w:rsid w:val="00ED1D3D"/>
    <w:rsid w:val="00ED4A08"/>
    <w:rsid w:val="00EE7D7C"/>
    <w:rsid w:val="00EF2792"/>
    <w:rsid w:val="00EF71BB"/>
    <w:rsid w:val="00F055B3"/>
    <w:rsid w:val="00F079C9"/>
    <w:rsid w:val="00F25D98"/>
    <w:rsid w:val="00F300FB"/>
    <w:rsid w:val="00F35989"/>
    <w:rsid w:val="00F419A4"/>
    <w:rsid w:val="00F5050E"/>
    <w:rsid w:val="00F6678C"/>
    <w:rsid w:val="00F91B97"/>
    <w:rsid w:val="00F978B8"/>
    <w:rsid w:val="00FA295E"/>
    <w:rsid w:val="00FA4B31"/>
    <w:rsid w:val="00FB4C1B"/>
    <w:rsid w:val="00FB6386"/>
    <w:rsid w:val="00FC1EA3"/>
    <w:rsid w:val="00FD15E2"/>
    <w:rsid w:val="00FD61D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1"/>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0">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82E7D"/>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482E7D"/>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82E7D"/>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482E7D"/>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482E7D"/>
    <w:rPr>
      <w:rFonts w:ascii="Arial" w:hAnsi="Arial"/>
      <w:sz w:val="22"/>
      <w:lang w:eastAsia="zh-CN"/>
    </w:rPr>
  </w:style>
  <w:style w:type="character" w:customStyle="1" w:styleId="610">
    <w:name w:val="标题 6 字符1"/>
    <w:aliases w:val="T1 字符1,Header 6 字符1"/>
    <w:qFormat/>
    <w:rsid w:val="00482E7D"/>
    <w:rPr>
      <w:rFonts w:ascii="Arial" w:hAnsi="Arial"/>
      <w:lang w:eastAsia="zh-CN"/>
    </w:rPr>
  </w:style>
  <w:style w:type="character" w:customStyle="1" w:styleId="710">
    <w:name w:val="标题 7 字符1"/>
    <w:aliases w:val="L7 字符1,Header 7 字符1,h7 字符"/>
    <w:qFormat/>
    <w:rsid w:val="00482E7D"/>
    <w:rPr>
      <w:rFonts w:ascii="Arial" w:hAnsi="Arial"/>
      <w:lang w:eastAsia="zh-CN"/>
    </w:rPr>
  </w:style>
  <w:style w:type="character" w:customStyle="1" w:styleId="810">
    <w:name w:val="标题 8 字符1"/>
    <w:aliases w:val="Table Heading 字符,acronym 字符"/>
    <w:qFormat/>
    <w:rsid w:val="00482E7D"/>
    <w:rPr>
      <w:rFonts w:ascii="Arial" w:hAnsi="Arial"/>
      <w:sz w:val="36"/>
      <w:lang w:eastAsia="zh-CN"/>
    </w:rPr>
  </w:style>
  <w:style w:type="character" w:customStyle="1" w:styleId="912">
    <w:name w:val="标题 9 字符1"/>
    <w:aliases w:val="Figure Heading 字符,FH 字符,appendix 字符"/>
    <w:qFormat/>
    <w:rsid w:val="00482E7D"/>
    <w:rPr>
      <w:rFonts w:ascii="Arial" w:hAnsi="Arial"/>
      <w:sz w:val="36"/>
      <w:lang w:eastAsia="zh-CN"/>
    </w:rPr>
  </w:style>
  <w:style w:type="character" w:customStyle="1" w:styleId="3ff2">
    <w:name w:val="页脚 字符3"/>
    <w:aliases w:val="footer odd 字符3,footer 字符3,fo 字符3,pie de página 字符3"/>
    <w:qFormat/>
    <w:rsid w:val="00482E7D"/>
    <w:rPr>
      <w:rFonts w:ascii="Arial" w:hAnsi="Arial"/>
      <w:b/>
      <w:i/>
      <w:noProof/>
      <w:sz w:val="18"/>
      <w:lang w:val="en-US" w:eastAsia="zh-CN"/>
    </w:rPr>
  </w:style>
  <w:style w:type="character" w:customStyle="1" w:styleId="2ff8">
    <w:name w:val="批注框文本 字符2"/>
    <w:qFormat/>
    <w:rsid w:val="00482E7D"/>
    <w:rPr>
      <w:rFonts w:ascii="Segoe UI" w:hAnsi="Segoe UI" w:cs="Segoe UI"/>
      <w:sz w:val="18"/>
      <w:szCs w:val="18"/>
      <w:lang w:eastAsia="en-US"/>
    </w:rPr>
  </w:style>
  <w:style w:type="character" w:customStyle="1" w:styleId="2ff9">
    <w:name w:val="批注文字 字符2"/>
    <w:qFormat/>
    <w:rsid w:val="00482E7D"/>
    <w:rPr>
      <w:lang w:val="en-GB" w:eastAsia="en-US"/>
    </w:rPr>
  </w:style>
  <w:style w:type="character" w:customStyle="1" w:styleId="2ffa">
    <w:name w:val="批注主题 字符2"/>
    <w:qFormat/>
    <w:rsid w:val="00482E7D"/>
    <w:rPr>
      <w:b/>
      <w:bCs/>
      <w:lang w:val="en-GB" w:eastAsia="en-US"/>
    </w:rPr>
  </w:style>
  <w:style w:type="character" w:customStyle="1" w:styleId="2ffb">
    <w:name w:val="文档结构图 字符2"/>
    <w:qFormat/>
    <w:rsid w:val="00482E7D"/>
    <w:rPr>
      <w:rFonts w:ascii="Tahoma" w:hAnsi="Tahoma" w:cs="Tahoma"/>
      <w:shd w:val="clear" w:color="auto" w:fill="000080"/>
      <w:lang w:val="en-GB" w:eastAsia="en-US"/>
    </w:rPr>
  </w:style>
  <w:style w:type="character" w:customStyle="1" w:styleId="1ffc">
    <w:name w:val="纯文本 字符1"/>
    <w:uiPriority w:val="99"/>
    <w:qFormat/>
    <w:rsid w:val="00482E7D"/>
    <w:rPr>
      <w:rFonts w:ascii="Courier New" w:hAnsi="Courier New"/>
      <w:lang w:val="nb-NO" w:eastAsia="en-US"/>
    </w:rPr>
  </w:style>
  <w:style w:type="character" w:customStyle="1" w:styleId="217">
    <w:name w:val="正文文本 2 字符1"/>
    <w:qFormat/>
    <w:rsid w:val="00482E7D"/>
    <w:rPr>
      <w:lang w:val="en-GB" w:eastAsia="ja-JP"/>
    </w:rPr>
  </w:style>
  <w:style w:type="character" w:customStyle="1" w:styleId="316">
    <w:name w:val="正文文本 3 字符1"/>
    <w:qFormat/>
    <w:rsid w:val="00482E7D"/>
    <w:rPr>
      <w:lang w:val="en-GB" w:eastAsia="ja-JP"/>
    </w:rPr>
  </w:style>
  <w:style w:type="paragraph" w:customStyle="1" w:styleId="B8">
    <w:name w:val="B8"/>
    <w:basedOn w:val="B7"/>
    <w:link w:val="B8Char"/>
    <w:qFormat/>
    <w:rsid w:val="00482E7D"/>
    <w:pPr>
      <w:ind w:left="2552"/>
    </w:pPr>
    <w:rPr>
      <w:rFonts w:eastAsia="MS Mincho"/>
      <w:lang w:eastAsia="ja-JP"/>
    </w:rPr>
  </w:style>
  <w:style w:type="character" w:customStyle="1" w:styleId="B8Char">
    <w:name w:val="B8 Char"/>
    <w:link w:val="B8"/>
    <w:qFormat/>
    <w:rsid w:val="00482E7D"/>
    <w:rPr>
      <w:rFonts w:ascii="Times New Roman" w:eastAsia="MS Mincho" w:hAnsi="Times New Roman"/>
      <w:lang w:val="en-GB" w:eastAsia="ja-JP"/>
    </w:rPr>
  </w:style>
  <w:style w:type="paragraph" w:customStyle="1" w:styleId="BalloonText1">
    <w:name w:val="Balloon Text1"/>
    <w:basedOn w:val="a2"/>
    <w:uiPriority w:val="99"/>
    <w:qFormat/>
    <w:rsid w:val="00482E7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482E7D"/>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482E7D"/>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82E7D"/>
    <w:rPr>
      <w:sz w:val="16"/>
      <w:lang w:eastAsia="zh-CN"/>
    </w:rPr>
  </w:style>
  <w:style w:type="paragraph" w:customStyle="1" w:styleId="87">
    <w:name w:val="87"/>
    <w:basedOn w:val="a2"/>
    <w:qFormat/>
    <w:rsid w:val="00482E7D"/>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482E7D"/>
    <w:rPr>
      <w:lang w:eastAsia="en-US"/>
    </w:rPr>
  </w:style>
  <w:style w:type="character" w:customStyle="1" w:styleId="TF2">
    <w:name w:val="TF (文字)"/>
    <w:qFormat/>
    <w:locked/>
    <w:rsid w:val="00482E7D"/>
    <w:rPr>
      <w:rFonts w:ascii="Arial" w:hAnsi="Arial"/>
      <w:b/>
      <w:lang w:val="en-GB"/>
    </w:rPr>
  </w:style>
  <w:style w:type="paragraph" w:customStyle="1" w:styleId="TAHLeft">
    <w:name w:val="TAH + Left"/>
    <w:basedOn w:val="TAL"/>
    <w:qFormat/>
    <w:rsid w:val="00482E7D"/>
    <w:rPr>
      <w:rFonts w:eastAsia="宋体"/>
    </w:rPr>
  </w:style>
  <w:style w:type="paragraph" w:customStyle="1" w:styleId="63-13">
    <w:name w:val=".6.3-13"/>
    <w:basedOn w:val="TAH"/>
    <w:qFormat/>
    <w:rsid w:val="00482E7D"/>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2E7D"/>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82E7D"/>
    <w:rPr>
      <w:rFonts w:ascii="Calibri" w:eastAsia="Calibri" w:hAnsi="Calibri"/>
      <w:sz w:val="22"/>
      <w:szCs w:val="22"/>
      <w:lang w:val="en-US" w:eastAsia="en-US"/>
    </w:rPr>
  </w:style>
  <w:style w:type="character" w:customStyle="1" w:styleId="B12">
    <w:name w:val="B1 (文字)"/>
    <w:uiPriority w:val="99"/>
    <w:qFormat/>
    <w:locked/>
    <w:rsid w:val="00482E7D"/>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82E7D"/>
    <w:rPr>
      <w:rFonts w:ascii="Arial" w:eastAsia="宋体" w:hAnsi="Arial"/>
      <w:sz w:val="28"/>
      <w:lang w:val="en-GB" w:eastAsia="en-US" w:bidi="ar-SA"/>
    </w:rPr>
  </w:style>
  <w:style w:type="character" w:customStyle="1" w:styleId="h49">
    <w:name w:val="h49"/>
    <w:rsid w:val="00482E7D"/>
    <w:rPr>
      <w:rFonts w:ascii="Arial" w:hAnsi="Arial"/>
      <w:sz w:val="24"/>
      <w:lang w:val="en-GB"/>
    </w:rPr>
  </w:style>
  <w:style w:type="character" w:customStyle="1" w:styleId="h52">
    <w:name w:val="h52"/>
    <w:rsid w:val="00482E7D"/>
    <w:rPr>
      <w:rFonts w:ascii="Arial" w:eastAsia="宋体" w:hAnsi="Arial"/>
      <w:sz w:val="22"/>
      <w:lang w:val="en-GB" w:eastAsia="en-US" w:bidi="ar-SA"/>
    </w:rPr>
  </w:style>
  <w:style w:type="character" w:customStyle="1" w:styleId="1ffe">
    <w:name w:val="注释标题 字符1"/>
    <w:uiPriority w:val="99"/>
    <w:qFormat/>
    <w:rsid w:val="00482E7D"/>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82E7D"/>
    <w:rPr>
      <w:rFonts w:ascii="Arial" w:hAnsi="Arial"/>
      <w:b/>
      <w:noProof/>
      <w:sz w:val="18"/>
      <w:lang w:val="en-GB" w:eastAsia="en-US" w:bidi="ar-SA"/>
    </w:rPr>
  </w:style>
  <w:style w:type="character" w:customStyle="1" w:styleId="1fff">
    <w:name w:val="尾注文本 字符1"/>
    <w:uiPriority w:val="99"/>
    <w:qFormat/>
    <w:rsid w:val="00482E7D"/>
    <w:rPr>
      <w:rFonts w:eastAsia="宋体"/>
      <w:lang w:val="en-GB"/>
    </w:rPr>
  </w:style>
  <w:style w:type="paragraph" w:customStyle="1" w:styleId="CharCharChar1">
    <w:name w:val="Char Char Char1"/>
    <w:uiPriority w:val="99"/>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482E7D"/>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482E7D"/>
    <w:rPr>
      <w:b/>
      <w:lang w:val="en-GB"/>
    </w:rPr>
  </w:style>
  <w:style w:type="character" w:customStyle="1" w:styleId="218">
    <w:name w:val="正文文本缩进 2 字符1"/>
    <w:qFormat/>
    <w:rsid w:val="00482E7D"/>
    <w:rPr>
      <w:rFonts w:ascii="CG Times (WN)" w:eastAsia="MS Mincho" w:hAnsi="CG Times (WN)"/>
      <w:lang w:val="en-GB"/>
    </w:rPr>
  </w:style>
  <w:style w:type="character" w:customStyle="1" w:styleId="HTML11">
    <w:name w:val="HTML 预设格式 字符1"/>
    <w:uiPriority w:val="99"/>
    <w:qFormat/>
    <w:rsid w:val="00482E7D"/>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82E7D"/>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82E7D"/>
    <w:rPr>
      <w:rFonts w:ascii="Times New Roman" w:hAnsi="Times New Roman"/>
      <w:lang w:val="en-GB"/>
    </w:rPr>
  </w:style>
  <w:style w:type="character" w:customStyle="1" w:styleId="H10">
    <w:name w:val="H1_"/>
    <w:qFormat/>
    <w:rsid w:val="00482E7D"/>
    <w:rPr>
      <w:rFonts w:ascii="Arial" w:eastAsia="MS Mincho" w:hAnsi="Arial"/>
      <w:sz w:val="36"/>
      <w:lang w:val="en-GB" w:eastAsia="en-US" w:bidi="ar-SA"/>
    </w:rPr>
  </w:style>
  <w:style w:type="character" w:customStyle="1" w:styleId="Heading2-">
    <w:name w:val="Heading 2-"/>
    <w:qFormat/>
    <w:rsid w:val="00482E7D"/>
    <w:rPr>
      <w:rFonts w:ascii="Arial" w:hAnsi="Arial"/>
      <w:sz w:val="32"/>
      <w:lang w:val="en-GB"/>
    </w:rPr>
  </w:style>
  <w:style w:type="character" w:customStyle="1" w:styleId="ListChar">
    <w:name w:val="List Char"/>
    <w:qFormat/>
    <w:rsid w:val="00482E7D"/>
    <w:rPr>
      <w:lang w:val="en-GB" w:eastAsia="ar-SA" w:bidi="ar-SA"/>
    </w:rPr>
  </w:style>
  <w:style w:type="character" w:customStyle="1" w:styleId="T1Char4">
    <w:name w:val="T1 Char4"/>
    <w:aliases w:val="Header 6 Char Char4"/>
    <w:rsid w:val="00482E7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82E7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82E7D"/>
    <w:rPr>
      <w:rFonts w:ascii="Arial" w:hAnsi="Arial"/>
      <w:sz w:val="32"/>
      <w:lang w:val="en-GB" w:eastAsia="en-US"/>
    </w:rPr>
  </w:style>
  <w:style w:type="paragraph" w:customStyle="1" w:styleId="TDC91">
    <w:name w:val="TDC 91"/>
    <w:basedOn w:val="TOC8"/>
    <w:uiPriority w:val="99"/>
    <w:qFormat/>
    <w:rsid w:val="00482E7D"/>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482E7D"/>
    <w:rPr>
      <w:rFonts w:eastAsia="MS Mincho"/>
      <w:lang w:val="en-GB" w:eastAsia="x-none"/>
    </w:rPr>
  </w:style>
  <w:style w:type="character" w:customStyle="1" w:styleId="HTMLPreformattedChar1">
    <w:name w:val="HTML Preformatted Char1"/>
    <w:uiPriority w:val="99"/>
    <w:qFormat/>
    <w:rsid w:val="00482E7D"/>
    <w:rPr>
      <w:rFonts w:ascii="Courier New" w:eastAsia="MS Mincho" w:hAnsi="Courier New"/>
      <w:lang w:val="en-GB" w:eastAsia="x-none"/>
    </w:rPr>
  </w:style>
  <w:style w:type="paragraph" w:customStyle="1" w:styleId="Epgrafe1">
    <w:name w:val="Epígrafe1"/>
    <w:basedOn w:val="a2"/>
    <w:next w:val="a2"/>
    <w:uiPriority w:val="99"/>
    <w:qFormat/>
    <w:rsid w:val="00482E7D"/>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482E7D"/>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482E7D"/>
    <w:pPr>
      <w:ind w:firstLineChars="200" w:firstLine="420"/>
    </w:pPr>
    <w:rPr>
      <w:rFonts w:eastAsia="宋体"/>
      <w:lang w:eastAsia="zh-CN"/>
    </w:rPr>
  </w:style>
  <w:style w:type="paragraph" w:customStyle="1" w:styleId="B-Body">
    <w:name w:val="B-Body"/>
    <w:link w:val="B-BodyChar"/>
    <w:qFormat/>
    <w:rsid w:val="00482E7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482E7D"/>
    <w:rPr>
      <w:rFonts w:ascii="Times New Roman" w:eastAsia="宋体" w:hAnsi="Times New Roman"/>
      <w:sz w:val="22"/>
      <w:lang w:val="en-GB" w:eastAsia="en-GB"/>
    </w:rPr>
  </w:style>
  <w:style w:type="paragraph" w:customStyle="1" w:styleId="4f8">
    <w:name w:val="列出段落4"/>
    <w:basedOn w:val="a2"/>
    <w:uiPriority w:val="99"/>
    <w:qFormat/>
    <w:rsid w:val="00482E7D"/>
    <w:pPr>
      <w:ind w:firstLineChars="200" w:firstLine="420"/>
    </w:pPr>
    <w:rPr>
      <w:rFonts w:eastAsia="宋体"/>
      <w:lang w:eastAsia="zh-CN"/>
    </w:rPr>
  </w:style>
  <w:style w:type="paragraph" w:customStyle="1" w:styleId="TF1">
    <w:name w:val="TF1"/>
    <w:link w:val="TFZchn"/>
    <w:qFormat/>
    <w:rsid w:val="00482E7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82E7D"/>
    <w:rPr>
      <w:rFonts w:ascii="Arial" w:hAnsi="Arial"/>
      <w:sz w:val="32"/>
      <w:lang w:val="en-GB"/>
    </w:rPr>
  </w:style>
  <w:style w:type="character" w:customStyle="1" w:styleId="6Char">
    <w:name w:val="标题 6 Char"/>
    <w:uiPriority w:val="9"/>
    <w:qFormat/>
    <w:rsid w:val="00482E7D"/>
    <w:rPr>
      <w:rFonts w:ascii="Arial" w:hAnsi="Arial"/>
      <w:lang w:val="en-GB"/>
    </w:rPr>
  </w:style>
  <w:style w:type="character" w:customStyle="1" w:styleId="7Char">
    <w:name w:val="标题 7 Char"/>
    <w:uiPriority w:val="9"/>
    <w:qFormat/>
    <w:rsid w:val="00482E7D"/>
    <w:rPr>
      <w:rFonts w:ascii="Arial" w:hAnsi="Arial"/>
      <w:lang w:val="en-GB"/>
    </w:rPr>
  </w:style>
  <w:style w:type="character" w:customStyle="1" w:styleId="8Char">
    <w:name w:val="标题 8 Char"/>
    <w:aliases w:val="acronym Char"/>
    <w:uiPriority w:val="9"/>
    <w:qFormat/>
    <w:rsid w:val="00482E7D"/>
    <w:rPr>
      <w:rFonts w:ascii="Arial" w:hAnsi="Arial"/>
      <w:sz w:val="36"/>
      <w:lang w:val="en-GB"/>
    </w:rPr>
  </w:style>
  <w:style w:type="character" w:customStyle="1" w:styleId="9Char">
    <w:name w:val="标题 9 Char"/>
    <w:uiPriority w:val="9"/>
    <w:qFormat/>
    <w:rsid w:val="00482E7D"/>
    <w:rPr>
      <w:rFonts w:ascii="Arial" w:hAnsi="Arial"/>
      <w:sz w:val="36"/>
      <w:lang w:val="en-GB"/>
    </w:rPr>
  </w:style>
  <w:style w:type="character" w:customStyle="1" w:styleId="Char4">
    <w:name w:val="页脚 Char"/>
    <w:uiPriority w:val="99"/>
    <w:qFormat/>
    <w:rsid w:val="00482E7D"/>
    <w:rPr>
      <w:rFonts w:ascii="Arial" w:hAnsi="Arial"/>
      <w:b/>
      <w:i/>
      <w:noProof/>
      <w:sz w:val="18"/>
    </w:rPr>
  </w:style>
  <w:style w:type="character" w:customStyle="1" w:styleId="Char5">
    <w:name w:val="列表 Char"/>
    <w:qFormat/>
    <w:rsid w:val="00482E7D"/>
    <w:rPr>
      <w:lang w:val="en-GB"/>
    </w:rPr>
  </w:style>
  <w:style w:type="character" w:customStyle="1" w:styleId="Char6">
    <w:name w:val="文档结构图 Char"/>
    <w:uiPriority w:val="99"/>
    <w:qFormat/>
    <w:rsid w:val="00482E7D"/>
    <w:rPr>
      <w:rFonts w:ascii="Tahoma" w:hAnsi="Tahoma"/>
      <w:lang w:val="en-GB" w:eastAsia="en-US"/>
    </w:rPr>
  </w:style>
  <w:style w:type="character" w:customStyle="1" w:styleId="Char7">
    <w:name w:val="纯文本 Char"/>
    <w:qFormat/>
    <w:rsid w:val="00482E7D"/>
    <w:rPr>
      <w:rFonts w:ascii="Courier New" w:hAnsi="Courier New"/>
      <w:lang w:val="nb-NO"/>
    </w:rPr>
  </w:style>
  <w:style w:type="character" w:customStyle="1" w:styleId="Char8">
    <w:name w:val="批注框文本 Char"/>
    <w:uiPriority w:val="99"/>
    <w:qFormat/>
    <w:rsid w:val="00482E7D"/>
    <w:rPr>
      <w:rFonts w:ascii="Tahoma" w:hAnsi="Tahoma" w:cs="Tahoma"/>
      <w:sz w:val="16"/>
      <w:szCs w:val="16"/>
      <w:lang w:val="en-GB" w:eastAsia="en-GB" w:bidi="ar-SA"/>
    </w:rPr>
  </w:style>
  <w:style w:type="character" w:customStyle="1" w:styleId="Char9">
    <w:name w:val="日期 Char"/>
    <w:qFormat/>
    <w:rsid w:val="00482E7D"/>
    <w:rPr>
      <w:lang w:val="en-GB"/>
    </w:rPr>
  </w:style>
  <w:style w:type="paragraph" w:customStyle="1" w:styleId="Commentnokia0">
    <w:name w:val="Comment nokia"/>
    <w:basedOn w:val="40"/>
    <w:uiPriority w:val="99"/>
    <w:qFormat/>
    <w:rsid w:val="00482E7D"/>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482E7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82E7D"/>
    <w:rPr>
      <w:rFonts w:ascii="Arial" w:hAnsi="Arial"/>
      <w:b/>
      <w:i/>
      <w:noProof/>
      <w:sz w:val="18"/>
      <w:lang w:val="en-GB"/>
    </w:rPr>
  </w:style>
  <w:style w:type="paragraph" w:customStyle="1" w:styleId="5f6">
    <w:name w:val="列出段落5"/>
    <w:basedOn w:val="a2"/>
    <w:uiPriority w:val="99"/>
    <w:qFormat/>
    <w:rsid w:val="00482E7D"/>
    <w:pPr>
      <w:ind w:firstLineChars="200" w:firstLine="420"/>
    </w:pPr>
    <w:rPr>
      <w:rFonts w:eastAsia="宋体"/>
      <w:lang w:eastAsia="zh-CN"/>
    </w:rPr>
  </w:style>
  <w:style w:type="character" w:customStyle="1" w:styleId="CharChar181">
    <w:name w:val="Char Char181"/>
    <w:qFormat/>
    <w:rsid w:val="00482E7D"/>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482E7D"/>
    <w:rPr>
      <w:rFonts w:ascii="Arial" w:eastAsia="MS Mincho" w:hAnsi="Arial"/>
      <w:lang w:val="en-GB" w:eastAsia="en-US" w:bidi="ar-SA"/>
    </w:rPr>
  </w:style>
  <w:style w:type="character" w:customStyle="1" w:styleId="CarCar81">
    <w:name w:val="Car Car81"/>
    <w:qFormat/>
    <w:rsid w:val="00482E7D"/>
    <w:rPr>
      <w:rFonts w:ascii="Arial" w:eastAsia="MS Mincho" w:hAnsi="Arial"/>
      <w:sz w:val="36"/>
      <w:lang w:val="en-GB" w:eastAsia="en-US" w:bidi="ar-SA"/>
    </w:rPr>
  </w:style>
  <w:style w:type="character" w:customStyle="1" w:styleId="CarCar31">
    <w:name w:val="Car Car31"/>
    <w:qFormat/>
    <w:rsid w:val="00482E7D"/>
    <w:rPr>
      <w:rFonts w:ascii="Arial" w:eastAsia="MS Mincho" w:hAnsi="Arial"/>
      <w:sz w:val="36"/>
      <w:lang w:val="en-GB" w:eastAsia="en-US" w:bidi="ar-SA"/>
    </w:rPr>
  </w:style>
  <w:style w:type="character" w:customStyle="1" w:styleId="CarCar71">
    <w:name w:val="Car Car71"/>
    <w:qFormat/>
    <w:rsid w:val="00482E7D"/>
    <w:rPr>
      <w:rFonts w:eastAsia="MS Mincho"/>
      <w:lang w:val="en-GB" w:eastAsia="en-US" w:bidi="ar-SA"/>
    </w:rPr>
  </w:style>
  <w:style w:type="character" w:customStyle="1" w:styleId="CarCar61">
    <w:name w:val="Car Car61"/>
    <w:qFormat/>
    <w:rsid w:val="00482E7D"/>
    <w:rPr>
      <w:rFonts w:ascii="Courier New" w:hAnsi="Courier New"/>
      <w:lang w:val="nb-NO" w:eastAsia="ja-JP" w:bidi="ar-SA"/>
    </w:rPr>
  </w:style>
  <w:style w:type="character" w:customStyle="1" w:styleId="CarCar21">
    <w:name w:val="Car Car21"/>
    <w:qFormat/>
    <w:rsid w:val="00482E7D"/>
    <w:rPr>
      <w:rFonts w:eastAsia="MS Mincho"/>
      <w:lang w:val="en-GB" w:eastAsia="ja-JP" w:bidi="ar-SA"/>
    </w:rPr>
  </w:style>
  <w:style w:type="character" w:customStyle="1" w:styleId="CarCar91">
    <w:name w:val="Car Car91"/>
    <w:qFormat/>
    <w:rsid w:val="00482E7D"/>
    <w:rPr>
      <w:rFonts w:ascii="Arial" w:hAnsi="Arial"/>
      <w:lang w:val="en-GB" w:eastAsia="ja-JP" w:bidi="ar-SA"/>
    </w:rPr>
  </w:style>
  <w:style w:type="character" w:customStyle="1" w:styleId="CarCar101">
    <w:name w:val="Car Car101"/>
    <w:qFormat/>
    <w:rsid w:val="00482E7D"/>
    <w:rPr>
      <w:rFonts w:ascii="Arial" w:hAnsi="Arial"/>
      <w:lang w:val="en-GB" w:eastAsia="ja-JP" w:bidi="ar-SA"/>
    </w:rPr>
  </w:style>
  <w:style w:type="character" w:customStyle="1" w:styleId="811">
    <w:name w:val="(文字) (文字)81"/>
    <w:qFormat/>
    <w:rsid w:val="00482E7D"/>
    <w:rPr>
      <w:rFonts w:ascii="Arial" w:eastAsia="MS Mincho" w:hAnsi="Arial"/>
      <w:lang w:val="en-GB" w:eastAsia="ar-SA" w:bidi="ar-SA"/>
    </w:rPr>
  </w:style>
  <w:style w:type="character" w:customStyle="1" w:styleId="711">
    <w:name w:val="(文字) (文字)71"/>
    <w:qFormat/>
    <w:rsid w:val="00482E7D"/>
    <w:rPr>
      <w:rFonts w:ascii="Arial" w:eastAsia="MS Mincho" w:hAnsi="Arial"/>
      <w:sz w:val="36"/>
      <w:lang w:val="en-GB" w:eastAsia="ar-SA" w:bidi="ar-SA"/>
    </w:rPr>
  </w:style>
  <w:style w:type="character" w:customStyle="1" w:styleId="611">
    <w:name w:val="(文字) (文字)61"/>
    <w:qFormat/>
    <w:rsid w:val="00482E7D"/>
    <w:rPr>
      <w:rFonts w:eastAsia="MS Mincho"/>
      <w:lang w:val="en-GB" w:eastAsia="ar-SA" w:bidi="ar-SA"/>
    </w:rPr>
  </w:style>
  <w:style w:type="character" w:customStyle="1" w:styleId="513">
    <w:name w:val="(文字) (文字)51"/>
    <w:qFormat/>
    <w:rsid w:val="00482E7D"/>
    <w:rPr>
      <w:rFonts w:ascii="Courier New" w:eastAsia="MS Mincho" w:hAnsi="Courier New"/>
      <w:lang w:val="nb-NO" w:eastAsia="ar-SA" w:bidi="ar-SA"/>
    </w:rPr>
  </w:style>
  <w:style w:type="character" w:customStyle="1" w:styleId="CharChar231">
    <w:name w:val="Char Char231"/>
    <w:qFormat/>
    <w:rsid w:val="00482E7D"/>
    <w:rPr>
      <w:rFonts w:ascii="Arial" w:hAnsi="Arial"/>
      <w:lang w:val="en-GB" w:eastAsia="en-US"/>
    </w:rPr>
  </w:style>
  <w:style w:type="character" w:customStyle="1" w:styleId="Head2A2">
    <w:name w:val="Head2A2"/>
    <w:rsid w:val="00482E7D"/>
    <w:rPr>
      <w:rFonts w:ascii="Arial" w:eastAsia="MS Mincho" w:hAnsi="Arial"/>
      <w:sz w:val="32"/>
      <w:lang w:val="en-GB" w:eastAsia="en-US" w:bidi="ar-SA"/>
    </w:rPr>
  </w:style>
  <w:style w:type="character" w:customStyle="1" w:styleId="Titre33">
    <w:name w:val="Titre 33"/>
    <w:qFormat/>
    <w:rsid w:val="00482E7D"/>
    <w:rPr>
      <w:rFonts w:ascii="Arial" w:hAnsi="Arial"/>
      <w:sz w:val="28"/>
      <w:szCs w:val="28"/>
      <w:lang w:val="en-GB" w:eastAsia="en-GB"/>
    </w:rPr>
  </w:style>
  <w:style w:type="character" w:customStyle="1" w:styleId="Chara">
    <w:name w:val="批注文字 Char"/>
    <w:uiPriority w:val="99"/>
    <w:qFormat/>
    <w:rsid w:val="00482E7D"/>
    <w:rPr>
      <w:lang w:val="en-GB" w:eastAsia="x-none"/>
    </w:rPr>
  </w:style>
  <w:style w:type="character" w:customStyle="1" w:styleId="Titre32">
    <w:name w:val="Titre 32"/>
    <w:qFormat/>
    <w:rsid w:val="00482E7D"/>
    <w:rPr>
      <w:rFonts w:ascii="Arial" w:hAnsi="Arial"/>
      <w:sz w:val="28"/>
      <w:szCs w:val="28"/>
      <w:lang w:val="en-GB" w:eastAsia="en-GB"/>
    </w:rPr>
  </w:style>
  <w:style w:type="character" w:customStyle="1" w:styleId="Titre31">
    <w:name w:val="Titre 31"/>
    <w:qFormat/>
    <w:rsid w:val="00482E7D"/>
    <w:rPr>
      <w:rFonts w:ascii="Arial" w:hAnsi="Arial"/>
      <w:sz w:val="28"/>
      <w:szCs w:val="28"/>
      <w:lang w:val="en-GB" w:eastAsia="en-GB"/>
    </w:rPr>
  </w:style>
  <w:style w:type="character" w:customStyle="1" w:styleId="trans">
    <w:name w:val="trans"/>
    <w:qFormat/>
    <w:rsid w:val="00482E7D"/>
  </w:style>
  <w:style w:type="character" w:customStyle="1" w:styleId="Head2A1">
    <w:name w:val="Head2A1"/>
    <w:qFormat/>
    <w:rsid w:val="00482E7D"/>
    <w:rPr>
      <w:rFonts w:ascii="Arial" w:eastAsia="MS Mincho" w:hAnsi="Arial" w:cs="Arial" w:hint="default"/>
      <w:sz w:val="32"/>
      <w:lang w:val="en-GB" w:eastAsia="en-US" w:bidi="ar-SA"/>
    </w:rPr>
  </w:style>
  <w:style w:type="paragraph" w:customStyle="1" w:styleId="TAHCarNotBold">
    <w:name w:val="TAH Car + Not Bold"/>
    <w:basedOn w:val="a2"/>
    <w:qFormat/>
    <w:rsid w:val="00482E7D"/>
    <w:pPr>
      <w:keepNext/>
      <w:keepLines/>
      <w:spacing w:after="0"/>
    </w:pPr>
    <w:rPr>
      <w:rFonts w:ascii="Arial" w:eastAsia="宋体" w:hAnsi="Arial"/>
      <w:sz w:val="18"/>
      <w:lang w:eastAsia="zh-CN"/>
    </w:rPr>
  </w:style>
  <w:style w:type="character" w:customStyle="1" w:styleId="Heading7Char4">
    <w:name w:val="Heading 7 Char4"/>
    <w:qFormat/>
    <w:rsid w:val="00482E7D"/>
    <w:rPr>
      <w:rFonts w:ascii="Arial" w:eastAsia="Times New Roman" w:hAnsi="Arial"/>
    </w:rPr>
  </w:style>
  <w:style w:type="character" w:customStyle="1" w:styleId="Heading8Char4">
    <w:name w:val="Heading 8 Char4"/>
    <w:uiPriority w:val="99"/>
    <w:qFormat/>
    <w:rsid w:val="00482E7D"/>
    <w:rPr>
      <w:rFonts w:ascii="Arial" w:eastAsia="Times New Roman" w:hAnsi="Arial"/>
      <w:sz w:val="36"/>
    </w:rPr>
  </w:style>
  <w:style w:type="character" w:customStyle="1" w:styleId="Heading9Char3">
    <w:name w:val="Heading 9 Char3"/>
    <w:aliases w:val="Figure Heading Char2,FH Char2,标题 9 Char2"/>
    <w:uiPriority w:val="99"/>
    <w:qFormat/>
    <w:rsid w:val="00482E7D"/>
    <w:rPr>
      <w:rFonts w:ascii="Arial" w:eastAsia="Times New Roman" w:hAnsi="Arial"/>
      <w:sz w:val="36"/>
    </w:rPr>
  </w:style>
  <w:style w:type="character" w:customStyle="1" w:styleId="FooterChar3">
    <w:name w:val="Footer Char3"/>
    <w:uiPriority w:val="99"/>
    <w:qFormat/>
    <w:rsid w:val="00482E7D"/>
    <w:rPr>
      <w:rFonts w:ascii="Arial" w:eastAsia="Times New Roman" w:hAnsi="Arial"/>
      <w:b/>
      <w:i/>
      <w:noProof/>
      <w:sz w:val="18"/>
    </w:rPr>
  </w:style>
  <w:style w:type="character" w:customStyle="1" w:styleId="CommentTextChar3">
    <w:name w:val="Comment Text Char3"/>
    <w:qFormat/>
    <w:rsid w:val="00482E7D"/>
    <w:rPr>
      <w:rFonts w:eastAsia="宋体"/>
      <w:lang w:val="en-GB"/>
    </w:rPr>
  </w:style>
  <w:style w:type="character" w:customStyle="1" w:styleId="DocumentMapChar2">
    <w:name w:val="Document Map Char2"/>
    <w:uiPriority w:val="99"/>
    <w:qFormat/>
    <w:rsid w:val="00482E7D"/>
    <w:rPr>
      <w:rFonts w:ascii="Tahoma" w:eastAsia="Times New Roman" w:hAnsi="Tahoma" w:cs="Tahoma"/>
      <w:shd w:val="clear" w:color="auto" w:fill="000080"/>
      <w:lang w:val="en-GB"/>
    </w:rPr>
  </w:style>
  <w:style w:type="character" w:customStyle="1" w:styleId="NoteHeadingChar2">
    <w:name w:val="Note Heading Char2"/>
    <w:uiPriority w:val="99"/>
    <w:qFormat/>
    <w:rsid w:val="00482E7D"/>
    <w:rPr>
      <w:lang w:val="x-none" w:eastAsia="x-none"/>
    </w:rPr>
  </w:style>
  <w:style w:type="character" w:customStyle="1" w:styleId="PlainTextChar4">
    <w:name w:val="Plain Text Char4"/>
    <w:uiPriority w:val="99"/>
    <w:qFormat/>
    <w:rsid w:val="00482E7D"/>
    <w:rPr>
      <w:rFonts w:ascii="Courier New" w:eastAsia="宋体" w:hAnsi="Courier New"/>
      <w:lang w:val="nb-NO"/>
    </w:rPr>
  </w:style>
  <w:style w:type="character" w:customStyle="1" w:styleId="BalloonTextChar2">
    <w:name w:val="Balloon Text Char2"/>
    <w:uiPriority w:val="99"/>
    <w:qFormat/>
    <w:rsid w:val="00482E7D"/>
    <w:rPr>
      <w:rFonts w:ascii="Tahoma" w:eastAsia="Times New Roman" w:hAnsi="Tahoma" w:cs="Tahoma"/>
      <w:sz w:val="16"/>
      <w:szCs w:val="16"/>
      <w:lang w:val="en-GB"/>
    </w:rPr>
  </w:style>
  <w:style w:type="character" w:customStyle="1" w:styleId="BodyTextIndentChar4">
    <w:name w:val="Body Text Indent Char4"/>
    <w:uiPriority w:val="99"/>
    <w:qFormat/>
    <w:rsid w:val="00482E7D"/>
    <w:rPr>
      <w:rFonts w:eastAsia="Batang"/>
      <w:lang w:val="en-GB"/>
    </w:rPr>
  </w:style>
  <w:style w:type="character" w:customStyle="1" w:styleId="BodyText2Char4">
    <w:name w:val="Body Text 2 Char4"/>
    <w:uiPriority w:val="99"/>
    <w:qFormat/>
    <w:rsid w:val="00482E7D"/>
    <w:rPr>
      <w:rFonts w:ascii="CG Times (WN)" w:eastAsia="Malgun Gothic" w:hAnsi="CG Times (WN)"/>
      <w:i/>
      <w:lang w:val="en-GB" w:eastAsia="ko-KR"/>
    </w:rPr>
  </w:style>
  <w:style w:type="character" w:customStyle="1" w:styleId="BodyText3Char4">
    <w:name w:val="Body Text 3 Char4"/>
    <w:uiPriority w:val="99"/>
    <w:qFormat/>
    <w:rsid w:val="00482E7D"/>
    <w:rPr>
      <w:rFonts w:ascii="CG Times (WN)" w:eastAsia="Osaka" w:hAnsi="CG Times (WN)"/>
      <w:color w:val="000000"/>
      <w:lang w:val="en-GB" w:eastAsia="ko-KR"/>
    </w:rPr>
  </w:style>
  <w:style w:type="character" w:customStyle="1" w:styleId="BodyTextIndent2Char4">
    <w:name w:val="Body Text Indent 2 Char4"/>
    <w:uiPriority w:val="99"/>
    <w:qFormat/>
    <w:rsid w:val="00482E7D"/>
    <w:rPr>
      <w:rFonts w:ascii="CG Times (WN)" w:hAnsi="CG Times (WN)"/>
      <w:lang w:val="en-GB"/>
    </w:rPr>
  </w:style>
  <w:style w:type="character" w:customStyle="1" w:styleId="HTMLPreformattedChar2">
    <w:name w:val="HTML Preformatted Char2"/>
    <w:uiPriority w:val="99"/>
    <w:qFormat/>
    <w:rsid w:val="00482E7D"/>
    <w:rPr>
      <w:rFonts w:ascii="Courier New" w:hAnsi="Courier New"/>
      <w:lang w:val="en-GB" w:eastAsia="x-none"/>
    </w:rPr>
  </w:style>
  <w:style w:type="character" w:customStyle="1" w:styleId="ListChar4">
    <w:name w:val="List Char4"/>
    <w:qFormat/>
    <w:rsid w:val="00482E7D"/>
    <w:rPr>
      <w:rFonts w:eastAsia="Times New Roman"/>
    </w:rPr>
  </w:style>
  <w:style w:type="paragraph" w:customStyle="1" w:styleId="wxs">
    <w:name w:val="wxs_正文"/>
    <w:basedOn w:val="a2"/>
    <w:uiPriority w:val="99"/>
    <w:qFormat/>
    <w:rsid w:val="00482E7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482E7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82E7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482E7D"/>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482E7D"/>
    <w:rPr>
      <w:rFonts w:eastAsia="宋体"/>
      <w:lang w:eastAsia="zh-CN"/>
    </w:rPr>
  </w:style>
  <w:style w:type="table" w:customStyle="1" w:styleId="1fff2">
    <w:name w:val="网格型1"/>
    <w:basedOn w:val="a4"/>
    <w:next w:val="afff4"/>
    <w:qFormat/>
    <w:rsid w:val="00482E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482E7D"/>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482E7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482E7D"/>
    <w:pPr>
      <w:spacing w:after="120"/>
      <w:ind w:left="0" w:firstLine="0"/>
    </w:pPr>
    <w:rPr>
      <w:rFonts w:eastAsia="宋体"/>
      <w:b/>
      <w:lang w:eastAsia="zh-CN"/>
    </w:rPr>
  </w:style>
  <w:style w:type="paragraph" w:customStyle="1" w:styleId="ReferenceLine">
    <w:name w:val="Reference Line"/>
    <w:basedOn w:val="afffc"/>
    <w:uiPriority w:val="99"/>
    <w:qFormat/>
    <w:rsid w:val="00482E7D"/>
    <w:pPr>
      <w:widowControl w:val="0"/>
      <w:spacing w:after="120"/>
    </w:pPr>
    <w:rPr>
      <w:rFonts w:ascii="Arial" w:eastAsia="‚l‚r ‚oƒSƒVƒbƒN" w:hAnsi="Arial"/>
      <w:snapToGrid w:val="0"/>
      <w:lang w:eastAsia="zh-CN"/>
    </w:rPr>
  </w:style>
  <w:style w:type="paragraph" w:customStyle="1" w:styleId="L3">
    <w:name w:val="L3"/>
    <w:uiPriority w:val="99"/>
    <w:qFormat/>
    <w:rsid w:val="00482E7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82E7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82E7D"/>
    <w:pPr>
      <w:spacing w:before="120" w:after="220"/>
    </w:pPr>
    <w:rPr>
      <w:rFonts w:ascii="Arial" w:eastAsia="MS Mincho" w:hAnsi="Arial"/>
      <w:noProof/>
      <w:lang w:val="en-US" w:eastAsia="en-US"/>
    </w:rPr>
  </w:style>
  <w:style w:type="paragraph" w:customStyle="1" w:styleId="nroaml">
    <w:name w:val="nroaml"/>
    <w:basedOn w:val="H6"/>
    <w:uiPriority w:val="99"/>
    <w:qFormat/>
    <w:rsid w:val="00482E7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482E7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482E7D"/>
    <w:rPr>
      <w:b/>
    </w:rPr>
  </w:style>
  <w:style w:type="paragraph" w:customStyle="1" w:styleId="ActionPoint">
    <w:name w:val="ActionPoint"/>
    <w:basedOn w:val="a2"/>
    <w:uiPriority w:val="99"/>
    <w:qFormat/>
    <w:rsid w:val="00482E7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482E7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482E7D"/>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482E7D"/>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482E7D"/>
    <w:pPr>
      <w:autoSpaceDE w:val="0"/>
      <w:autoSpaceDN w:val="0"/>
      <w:adjustRightInd w:val="0"/>
      <w:spacing w:after="0"/>
    </w:pPr>
    <w:rPr>
      <w:rFonts w:ascii="Arial" w:eastAsia="宋体" w:hAnsi="Arial"/>
      <w:lang w:eastAsia="zh-CN"/>
    </w:rPr>
  </w:style>
  <w:style w:type="character" w:customStyle="1" w:styleId="PTK">
    <w:name w:val="PTK"/>
    <w:semiHidden/>
    <w:qFormat/>
    <w:rsid w:val="00482E7D"/>
    <w:rPr>
      <w:rFonts w:ascii="Arial" w:hAnsi="Arial" w:cs="Arial"/>
      <w:color w:val="000080"/>
      <w:sz w:val="20"/>
      <w:szCs w:val="20"/>
    </w:rPr>
  </w:style>
  <w:style w:type="paragraph" w:customStyle="1" w:styleId="TdocList">
    <w:name w:val="Tdoc_List"/>
    <w:basedOn w:val="a2"/>
    <w:uiPriority w:val="99"/>
    <w:qFormat/>
    <w:rsid w:val="00482E7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82E7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482E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82E7D"/>
    <w:rPr>
      <w:lang w:val="en-GB" w:eastAsia="en-US"/>
    </w:rPr>
  </w:style>
  <w:style w:type="paragraph" w:customStyle="1" w:styleId="T">
    <w:name w:val="T"/>
    <w:basedOn w:val="TAC"/>
    <w:qFormat/>
    <w:rsid w:val="00482E7D"/>
    <w:pPr>
      <w:overflowPunct w:val="0"/>
      <w:autoSpaceDE w:val="0"/>
      <w:autoSpaceDN w:val="0"/>
      <w:adjustRightInd w:val="0"/>
      <w:textAlignment w:val="baseline"/>
    </w:pPr>
    <w:rPr>
      <w:rFonts w:eastAsia="宋体"/>
      <w:lang w:eastAsia="x-none"/>
    </w:rPr>
  </w:style>
  <w:style w:type="character" w:customStyle="1" w:styleId="Char24">
    <w:name w:val="页脚 Char2"/>
    <w:qFormat/>
    <w:rsid w:val="00482E7D"/>
    <w:rPr>
      <w:rFonts w:ascii="Arial" w:hAnsi="Arial"/>
      <w:b/>
      <w:i/>
      <w:noProof/>
      <w:sz w:val="18"/>
    </w:rPr>
  </w:style>
  <w:style w:type="character" w:customStyle="1" w:styleId="Char30">
    <w:name w:val="批注文字 Char3"/>
    <w:uiPriority w:val="99"/>
    <w:qFormat/>
    <w:rsid w:val="00482E7D"/>
    <w:rPr>
      <w:lang w:val="en-GB" w:eastAsia="en-US"/>
    </w:rPr>
  </w:style>
  <w:style w:type="paragraph" w:customStyle="1" w:styleId="Pl0">
    <w:name w:val="Pl"/>
    <w:basedOn w:val="a2"/>
    <w:qFormat/>
    <w:rsid w:val="00482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482E7D"/>
    <w:pPr>
      <w:spacing w:after="0"/>
    </w:pPr>
    <w:rPr>
      <w:rFonts w:ascii="Calibri" w:eastAsia="Calibri" w:hAnsi="Calibri" w:cs="Calibri"/>
      <w:lang w:val="en-US" w:eastAsia="zh-CN"/>
    </w:rPr>
  </w:style>
  <w:style w:type="character" w:customStyle="1" w:styleId="affffff2">
    <w:name w:val="已访问的超链接"/>
    <w:rsid w:val="00482E7D"/>
    <w:rPr>
      <w:color w:val="800080"/>
      <w:u w:val="single"/>
    </w:rPr>
  </w:style>
  <w:style w:type="paragraph" w:customStyle="1" w:styleId="FigureCaption">
    <w:name w:val="Figure Caption"/>
    <w:aliases w:val="fc Char,Figure Caption Char"/>
    <w:basedOn w:val="a2"/>
    <w:qFormat/>
    <w:rsid w:val="00482E7D"/>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482E7D"/>
    <w:pPr>
      <w:spacing w:before="120" w:after="120" w:line="240" w:lineRule="atLeast"/>
      <w:jc w:val="right"/>
    </w:pPr>
    <w:rPr>
      <w:rFonts w:eastAsia="宋体"/>
      <w:sz w:val="22"/>
      <w:lang w:val="en-US"/>
    </w:rPr>
  </w:style>
  <w:style w:type="paragraph" w:customStyle="1" w:styleId="multifig">
    <w:name w:val="multifig"/>
    <w:basedOn w:val="a2"/>
    <w:qFormat/>
    <w:rsid w:val="00482E7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482E7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482E7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482E7D"/>
    <w:pPr>
      <w:spacing w:before="120" w:after="0" w:line="240" w:lineRule="exact"/>
      <w:jc w:val="both"/>
    </w:pPr>
    <w:rPr>
      <w:rFonts w:eastAsia="MS Mincho"/>
      <w:lang w:val="en-US"/>
    </w:rPr>
  </w:style>
  <w:style w:type="character" w:customStyle="1" w:styleId="Style10ptCharChar">
    <w:name w:val="Style 10 pt Char Char"/>
    <w:qFormat/>
    <w:rsid w:val="00482E7D"/>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482E7D"/>
    <w:pPr>
      <w:spacing w:before="60" w:after="60" w:line="240" w:lineRule="exact"/>
      <w:jc w:val="both"/>
    </w:pPr>
    <w:rPr>
      <w:rFonts w:eastAsia="MS Mincho"/>
      <w:b/>
      <w:lang w:val="en-US"/>
    </w:rPr>
  </w:style>
  <w:style w:type="character" w:customStyle="1" w:styleId="Style10ptBoldCharChar">
    <w:name w:val="Style 10 pt Bold Char Char"/>
    <w:qFormat/>
    <w:rsid w:val="00482E7D"/>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482E7D"/>
    <w:pPr>
      <w:keepNext/>
      <w:spacing w:before="60" w:after="60" w:line="240" w:lineRule="atLeast"/>
      <w:jc w:val="center"/>
    </w:pPr>
    <w:rPr>
      <w:rFonts w:eastAsia="宋体"/>
      <w:sz w:val="24"/>
      <w:lang w:val="en-US"/>
    </w:rPr>
  </w:style>
  <w:style w:type="character" w:customStyle="1" w:styleId="Equation-NumberedChar">
    <w:name w:val="Equation-Numbered Char"/>
    <w:qFormat/>
    <w:rsid w:val="00482E7D"/>
    <w:rPr>
      <w:rFonts w:ascii="Arial" w:eastAsia="宋体" w:hAnsi="Arial" w:cs="Arial"/>
      <w:color w:val="0000FF"/>
      <w:kern w:val="2"/>
      <w:sz w:val="22"/>
      <w:lang w:val="en-US" w:eastAsia="en-US" w:bidi="ar-SA"/>
    </w:rPr>
  </w:style>
  <w:style w:type="paragraph" w:customStyle="1" w:styleId="item">
    <w:name w:val="item"/>
    <w:basedOn w:val="a2"/>
    <w:qFormat/>
    <w:rsid w:val="00482E7D"/>
    <w:pPr>
      <w:numPr>
        <w:numId w:val="27"/>
      </w:numPr>
      <w:spacing w:after="0"/>
      <w:jc w:val="both"/>
    </w:pPr>
    <w:rPr>
      <w:rFonts w:eastAsia="MS Mincho"/>
    </w:rPr>
  </w:style>
  <w:style w:type="paragraph" w:customStyle="1" w:styleId="PaperTableCell">
    <w:name w:val="PaperTableCell"/>
    <w:basedOn w:val="a2"/>
    <w:qFormat/>
    <w:rsid w:val="00482E7D"/>
    <w:pPr>
      <w:spacing w:after="0"/>
      <w:jc w:val="both"/>
    </w:pPr>
    <w:rPr>
      <w:rFonts w:eastAsia="宋体"/>
      <w:sz w:val="16"/>
      <w:szCs w:val="24"/>
      <w:lang w:val="en-US"/>
    </w:rPr>
  </w:style>
  <w:style w:type="character" w:styleId="affffff3">
    <w:name w:val="line number"/>
    <w:qFormat/>
    <w:rsid w:val="00482E7D"/>
    <w:rPr>
      <w:rFonts w:ascii="Arial" w:eastAsia="宋体" w:hAnsi="Arial" w:cs="Arial"/>
      <w:color w:val="0000FF"/>
      <w:kern w:val="2"/>
      <w:sz w:val="18"/>
      <w:lang w:val="en-US" w:eastAsia="zh-CN" w:bidi="ar-SA"/>
    </w:rPr>
  </w:style>
  <w:style w:type="paragraph" w:customStyle="1" w:styleId="figure0">
    <w:name w:val="figure"/>
    <w:basedOn w:val="a2"/>
    <w:qFormat/>
    <w:rsid w:val="00482E7D"/>
    <w:pPr>
      <w:keepNext/>
      <w:keepLines/>
      <w:spacing w:before="60" w:after="60" w:line="240" w:lineRule="atLeast"/>
      <w:jc w:val="center"/>
    </w:pPr>
    <w:rPr>
      <w:rFonts w:eastAsia="宋体"/>
      <w:lang w:val="en-US"/>
    </w:rPr>
  </w:style>
  <w:style w:type="character" w:customStyle="1" w:styleId="moz-txt-tag">
    <w:name w:val="moz-txt-tag"/>
    <w:qFormat/>
    <w:rsid w:val="00482E7D"/>
    <w:rPr>
      <w:rFonts w:ascii="Arial" w:eastAsia="宋体" w:hAnsi="Arial" w:cs="Arial"/>
      <w:color w:val="0000FF"/>
      <w:kern w:val="2"/>
      <w:lang w:val="en-US" w:eastAsia="zh-CN" w:bidi="ar-SA"/>
    </w:rPr>
  </w:style>
  <w:style w:type="paragraph" w:customStyle="1" w:styleId="th1">
    <w:name w:val="th"/>
    <w:basedOn w:val="a2"/>
    <w:qFormat/>
    <w:rsid w:val="00482E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482E7D"/>
    <w:rPr>
      <w:rFonts w:eastAsia="Malgun Gothic"/>
      <w:lang w:eastAsia="en-US"/>
    </w:rPr>
  </w:style>
  <w:style w:type="character" w:customStyle="1" w:styleId="LGTdocChar">
    <w:name w:val="LGTdoc_본문 Char"/>
    <w:link w:val="LGTdoc"/>
    <w:qFormat/>
    <w:rsid w:val="00482E7D"/>
    <w:rPr>
      <w:rFonts w:ascii="Times New Roman" w:eastAsia="Batang" w:hAnsi="Times New Roman"/>
      <w:kern w:val="2"/>
      <w:sz w:val="22"/>
      <w:szCs w:val="24"/>
      <w:lang w:val="en-GB" w:eastAsia="ko-KR"/>
    </w:rPr>
  </w:style>
  <w:style w:type="paragraph" w:customStyle="1" w:styleId="affffff4">
    <w:name w:val="문단"/>
    <w:basedOn w:val="a2"/>
    <w:uiPriority w:val="99"/>
    <w:qFormat/>
    <w:rsid w:val="00482E7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482E7D"/>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482E7D"/>
    <w:rPr>
      <w:rFonts w:ascii="Times" w:eastAsia="Batang" w:hAnsi="Times"/>
      <w:lang w:val="en-US" w:eastAsia="en-US"/>
    </w:rPr>
  </w:style>
  <w:style w:type="paragraph" w:customStyle="1" w:styleId="RAN1bullet1">
    <w:name w:val="RAN1 bullet1"/>
    <w:basedOn w:val="a2"/>
    <w:link w:val="RAN1bullet1Char"/>
    <w:qFormat/>
    <w:rsid w:val="00482E7D"/>
    <w:pPr>
      <w:spacing w:after="0"/>
      <w:ind w:left="720" w:hanging="360"/>
    </w:pPr>
    <w:rPr>
      <w:rFonts w:ascii="Times" w:eastAsia="Batang" w:hAnsi="Times"/>
      <w:szCs w:val="24"/>
    </w:rPr>
  </w:style>
  <w:style w:type="character" w:customStyle="1" w:styleId="RAN1bullet1Char">
    <w:name w:val="RAN1 bullet1 Char"/>
    <w:link w:val="RAN1bullet1"/>
    <w:qFormat/>
    <w:rsid w:val="00482E7D"/>
    <w:rPr>
      <w:rFonts w:ascii="Times" w:eastAsia="Batang" w:hAnsi="Times"/>
      <w:szCs w:val="24"/>
      <w:lang w:val="en-GB" w:eastAsia="en-US"/>
    </w:rPr>
  </w:style>
  <w:style w:type="paragraph" w:customStyle="1" w:styleId="RAN1tdoc">
    <w:name w:val="RAN1 tdoc"/>
    <w:basedOn w:val="a2"/>
    <w:link w:val="RAN1tdocChar"/>
    <w:qFormat/>
    <w:rsid w:val="00482E7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82E7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82E7D"/>
    <w:pPr>
      <w:numPr>
        <w:ilvl w:val="2"/>
        <w:numId w:val="29"/>
      </w:numPr>
    </w:pPr>
  </w:style>
  <w:style w:type="character" w:customStyle="1" w:styleId="RAN1bullet3Char">
    <w:name w:val="RAN1 bullet3 Char"/>
    <w:link w:val="RAN1bullet3"/>
    <w:qFormat/>
    <w:rsid w:val="00482E7D"/>
    <w:rPr>
      <w:rFonts w:ascii="Times" w:eastAsia="Batang" w:hAnsi="Times"/>
      <w:lang w:val="en-US" w:eastAsia="en-US"/>
    </w:rPr>
  </w:style>
  <w:style w:type="paragraph" w:customStyle="1" w:styleId="Proposal">
    <w:name w:val="Proposal"/>
    <w:basedOn w:val="a2"/>
    <w:link w:val="ProposalChar"/>
    <w:qFormat/>
    <w:rsid w:val="00482E7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482E7D"/>
    <w:rPr>
      <w:rFonts w:ascii="Times New Roman" w:eastAsia="宋体" w:hAnsi="Times New Roman"/>
      <w:b/>
      <w:bCs/>
      <w:lang w:val="en-GB" w:eastAsia="zh-CN"/>
    </w:rPr>
  </w:style>
  <w:style w:type="paragraph" w:customStyle="1" w:styleId="bullet">
    <w:name w:val="bullet"/>
    <w:basedOn w:val="afd"/>
    <w:link w:val="bulletChar"/>
    <w:qFormat/>
    <w:rsid w:val="00482E7D"/>
    <w:pPr>
      <w:numPr>
        <w:numId w:val="30"/>
      </w:numPr>
      <w:ind w:hanging="567"/>
    </w:pPr>
  </w:style>
  <w:style w:type="character" w:customStyle="1" w:styleId="bulletChar">
    <w:name w:val="bullet Char"/>
    <w:link w:val="bullet"/>
    <w:qFormat/>
    <w:rsid w:val="00482E7D"/>
    <w:rPr>
      <w:rFonts w:ascii="Times New Roman" w:eastAsia="MS Mincho" w:hAnsi="Times New Roman"/>
      <w:lang w:val="en-GB" w:eastAsia="x-none"/>
    </w:rPr>
  </w:style>
  <w:style w:type="paragraph" w:customStyle="1" w:styleId="Comments">
    <w:name w:val="Comments"/>
    <w:basedOn w:val="a2"/>
    <w:link w:val="CommentsChar"/>
    <w:qFormat/>
    <w:rsid w:val="00482E7D"/>
    <w:pPr>
      <w:spacing w:before="40" w:after="0"/>
    </w:pPr>
    <w:rPr>
      <w:rFonts w:ascii="Arial" w:eastAsia="MS Mincho" w:hAnsi="Arial"/>
      <w:i/>
      <w:sz w:val="18"/>
      <w:szCs w:val="24"/>
      <w:lang w:eastAsia="zh-CN"/>
    </w:rPr>
  </w:style>
  <w:style w:type="character" w:customStyle="1" w:styleId="CommentsChar">
    <w:name w:val="Comments Char"/>
    <w:link w:val="Comments"/>
    <w:qFormat/>
    <w:rsid w:val="00482E7D"/>
    <w:rPr>
      <w:rFonts w:ascii="Arial" w:eastAsia="MS Mincho" w:hAnsi="Arial"/>
      <w:i/>
      <w:sz w:val="18"/>
      <w:szCs w:val="24"/>
      <w:lang w:val="en-GB" w:eastAsia="zh-CN"/>
    </w:rPr>
  </w:style>
  <w:style w:type="paragraph" w:customStyle="1" w:styleId="onecomwebmail-msonormal">
    <w:name w:val="onecomwebmail-msonormal"/>
    <w:basedOn w:val="a2"/>
    <w:qFormat/>
    <w:rsid w:val="00482E7D"/>
    <w:pPr>
      <w:spacing w:before="100" w:beforeAutospacing="1" w:after="100" w:afterAutospacing="1"/>
    </w:pPr>
    <w:rPr>
      <w:rFonts w:eastAsia="宋体"/>
      <w:sz w:val="24"/>
      <w:szCs w:val="24"/>
      <w:lang w:val="en-US"/>
    </w:rPr>
  </w:style>
  <w:style w:type="character" w:customStyle="1" w:styleId="textChar">
    <w:name w:val="text Char"/>
    <w:link w:val="text"/>
    <w:qFormat/>
    <w:rsid w:val="00482E7D"/>
    <w:rPr>
      <w:rFonts w:ascii="Times New Roman" w:eastAsia="宋体" w:hAnsi="Times New Roman"/>
      <w:sz w:val="24"/>
      <w:lang w:val="en-AU" w:eastAsia="en-US"/>
    </w:rPr>
  </w:style>
  <w:style w:type="paragraph" w:customStyle="1" w:styleId="bullet1">
    <w:name w:val="bullet1"/>
    <w:basedOn w:val="text"/>
    <w:link w:val="bullet1Char"/>
    <w:qFormat/>
    <w:rsid w:val="00482E7D"/>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482E7D"/>
    <w:rPr>
      <w:rFonts w:ascii="Calibri" w:eastAsia="宋体" w:hAnsi="Calibri"/>
      <w:kern w:val="2"/>
      <w:sz w:val="24"/>
      <w:szCs w:val="24"/>
      <w:lang w:val="en-GB" w:eastAsia="zh-CN"/>
    </w:rPr>
  </w:style>
  <w:style w:type="paragraph" w:customStyle="1" w:styleId="bullet2">
    <w:name w:val="bullet2"/>
    <w:basedOn w:val="text"/>
    <w:link w:val="bullet2Char"/>
    <w:qFormat/>
    <w:rsid w:val="00482E7D"/>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482E7D"/>
    <w:rPr>
      <w:rFonts w:ascii="Times" w:eastAsia="宋体" w:hAnsi="Times"/>
      <w:kern w:val="2"/>
      <w:sz w:val="24"/>
      <w:szCs w:val="24"/>
      <w:lang w:val="en-GB" w:eastAsia="zh-CN"/>
    </w:rPr>
  </w:style>
  <w:style w:type="paragraph" w:customStyle="1" w:styleId="bullet3">
    <w:name w:val="bullet3"/>
    <w:basedOn w:val="text"/>
    <w:link w:val="bullet3Char"/>
    <w:qFormat/>
    <w:rsid w:val="00482E7D"/>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482E7D"/>
    <w:rPr>
      <w:rFonts w:ascii="Times" w:eastAsia="Batang" w:hAnsi="Times"/>
      <w:szCs w:val="24"/>
      <w:lang w:val="en-GB" w:eastAsia="en-US"/>
    </w:rPr>
  </w:style>
  <w:style w:type="paragraph" w:customStyle="1" w:styleId="bullet4">
    <w:name w:val="bullet4"/>
    <w:basedOn w:val="text"/>
    <w:qFormat/>
    <w:rsid w:val="00482E7D"/>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482E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82E7D"/>
    <w:rPr>
      <w:rFonts w:ascii="Times New Roman" w:eastAsia="Malgun Gothic" w:hAnsi="Times New Roman" w:cs="Batang"/>
      <w:lang w:val="en-GB" w:eastAsia="en-US"/>
    </w:rPr>
  </w:style>
  <w:style w:type="paragraph" w:customStyle="1" w:styleId="tdoc">
    <w:name w:val="tdoc"/>
    <w:basedOn w:val="a2"/>
    <w:link w:val="tdocChar"/>
    <w:qFormat/>
    <w:rsid w:val="00482E7D"/>
    <w:pPr>
      <w:spacing w:after="0"/>
      <w:ind w:left="1440" w:hanging="1440"/>
    </w:pPr>
    <w:rPr>
      <w:rFonts w:ascii="Times" w:eastAsia="Batang" w:hAnsi="Times"/>
      <w:szCs w:val="24"/>
    </w:rPr>
  </w:style>
  <w:style w:type="character" w:customStyle="1" w:styleId="tdocChar">
    <w:name w:val="tdoc Char"/>
    <w:link w:val="tdoc"/>
    <w:qFormat/>
    <w:rsid w:val="00482E7D"/>
    <w:rPr>
      <w:rFonts w:ascii="Times" w:eastAsia="Batang" w:hAnsi="Times"/>
      <w:szCs w:val="24"/>
      <w:lang w:val="en-GB" w:eastAsia="en-US"/>
    </w:rPr>
  </w:style>
  <w:style w:type="paragraph" w:customStyle="1" w:styleId="maintext">
    <w:name w:val="main text"/>
    <w:basedOn w:val="a2"/>
    <w:link w:val="maintextChar"/>
    <w:qFormat/>
    <w:rsid w:val="00482E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82E7D"/>
    <w:rPr>
      <w:rFonts w:ascii="Times New Roman" w:eastAsia="Malgun Gothic" w:hAnsi="Times New Roman"/>
      <w:lang w:val="en-GB" w:eastAsia="ko-KR"/>
    </w:rPr>
  </w:style>
  <w:style w:type="paragraph" w:customStyle="1" w:styleId="CharChar1CharCharCharChar">
    <w:name w:val="Char Char1 Char Char Char Char"/>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482E7D"/>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482E7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482E7D"/>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482E7D"/>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482E7D"/>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482E7D"/>
    <w:rPr>
      <w:rFonts w:ascii="Arial" w:hAnsi="Arial"/>
      <w:vanish/>
      <w:sz w:val="16"/>
      <w:szCs w:val="16"/>
      <w:lang w:eastAsia="zh-CN"/>
    </w:rPr>
  </w:style>
  <w:style w:type="paragraph" w:customStyle="1" w:styleId="Date1">
    <w:name w:val="Date1"/>
    <w:basedOn w:val="a2"/>
    <w:next w:val="a2"/>
    <w:uiPriority w:val="99"/>
    <w:unhideWhenUsed/>
    <w:rsid w:val="00482E7D"/>
    <w:pPr>
      <w:spacing w:after="200" w:line="276" w:lineRule="auto"/>
      <w:ind w:leftChars="2500" w:left="100"/>
    </w:pPr>
    <w:rPr>
      <w:rFonts w:eastAsia="宋体"/>
      <w:lang w:val="en-US" w:eastAsia="zh-CN"/>
    </w:rPr>
  </w:style>
  <w:style w:type="paragraph" w:customStyle="1" w:styleId="tablecell">
    <w:name w:val="tablecell"/>
    <w:basedOn w:val="a2"/>
    <w:qFormat/>
    <w:rsid w:val="00482E7D"/>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482E7D"/>
    <w:pPr>
      <w:snapToGrid w:val="0"/>
      <w:spacing w:before="40" w:after="40"/>
      <w:jc w:val="center"/>
    </w:pPr>
    <w:rPr>
      <w:rFonts w:eastAsia="宋体" w:cs="Calibri"/>
      <w:b/>
      <w:bCs/>
      <w:lang w:val="en-US"/>
    </w:rPr>
  </w:style>
  <w:style w:type="character" w:customStyle="1" w:styleId="keyword">
    <w:name w:val="keyword"/>
    <w:basedOn w:val="a3"/>
    <w:qFormat/>
    <w:rsid w:val="00482E7D"/>
  </w:style>
  <w:style w:type="paragraph" w:customStyle="1" w:styleId="Test">
    <w:name w:val="Test"/>
    <w:basedOn w:val="a2"/>
    <w:qFormat/>
    <w:rsid w:val="00482E7D"/>
    <w:pPr>
      <w:spacing w:before="60" w:after="60" w:line="280" w:lineRule="atLeast"/>
      <w:ind w:left="2160"/>
      <w:jc w:val="both"/>
    </w:pPr>
    <w:rPr>
      <w:rFonts w:eastAsia="MS Mincho"/>
    </w:rPr>
  </w:style>
  <w:style w:type="paragraph" w:customStyle="1" w:styleId="Doc-text2">
    <w:name w:val="Doc-text2"/>
    <w:basedOn w:val="a2"/>
    <w:link w:val="Doc-text2Char"/>
    <w:qFormat/>
    <w:rsid w:val="00482E7D"/>
    <w:pPr>
      <w:spacing w:after="200" w:line="276" w:lineRule="auto"/>
    </w:pPr>
    <w:rPr>
      <w:rFonts w:eastAsia="宋体"/>
      <w:lang w:val="en-US" w:eastAsia="zh-CN"/>
    </w:rPr>
  </w:style>
  <w:style w:type="character" w:customStyle="1" w:styleId="Doc-text2Char">
    <w:name w:val="Doc-text2 Char"/>
    <w:link w:val="Doc-text2"/>
    <w:qFormat/>
    <w:rsid w:val="00482E7D"/>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482E7D"/>
    <w:pPr>
      <w:spacing w:after="120" w:line="276" w:lineRule="auto"/>
      <w:ind w:left="360"/>
    </w:pPr>
    <w:rPr>
      <w:rFonts w:eastAsia="宋体"/>
      <w:lang w:val="en-US" w:eastAsia="zh-CN"/>
    </w:rPr>
  </w:style>
  <w:style w:type="paragraph" w:customStyle="1" w:styleId="ordinary-output">
    <w:name w:val="ordinary-output"/>
    <w:basedOn w:val="a2"/>
    <w:qFormat/>
    <w:rsid w:val="00482E7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482E7D"/>
  </w:style>
  <w:style w:type="paragraph" w:customStyle="1" w:styleId="3GPPNormalText">
    <w:name w:val="3GPP Normal Text"/>
    <w:basedOn w:val="afffc"/>
    <w:link w:val="3GPPNormalTextChar"/>
    <w:qFormat/>
    <w:rsid w:val="00482E7D"/>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82E7D"/>
    <w:rPr>
      <w:rFonts w:ascii="Times New Roman" w:eastAsia="MS Mincho" w:hAnsi="Times New Roman"/>
      <w:sz w:val="22"/>
      <w:szCs w:val="24"/>
      <w:lang w:val="en-US" w:eastAsia="zh-CN"/>
    </w:rPr>
  </w:style>
  <w:style w:type="character" w:customStyle="1" w:styleId="ReferenceChar">
    <w:name w:val="Reference Char"/>
    <w:link w:val="Reference"/>
    <w:qFormat/>
    <w:rsid w:val="00482E7D"/>
    <w:rPr>
      <w:rFonts w:ascii="Times New Roman" w:eastAsia="MS Mincho" w:hAnsi="Times New Roman"/>
      <w:lang w:val="en-GB" w:eastAsia="zh-CN"/>
    </w:rPr>
  </w:style>
  <w:style w:type="paragraph" w:customStyle="1" w:styleId="Subtitle1">
    <w:name w:val="Subtitle1"/>
    <w:basedOn w:val="a2"/>
    <w:next w:val="a2"/>
    <w:uiPriority w:val="11"/>
    <w:qFormat/>
    <w:rsid w:val="00482E7D"/>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482E7D"/>
  </w:style>
  <w:style w:type="paragraph" w:customStyle="1" w:styleId="HDStyleLS">
    <w:name w:val="HDStyle_LS"/>
    <w:basedOn w:val="a7"/>
    <w:qFormat/>
    <w:rsid w:val="00482E7D"/>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482E7D"/>
    <w:pPr>
      <w:spacing w:before="360" w:after="0" w:line="240" w:lineRule="atLeast"/>
      <w:jc w:val="center"/>
    </w:pPr>
    <w:rPr>
      <w:rFonts w:eastAsia="MS Mincho"/>
      <w:lang w:val="en-US" w:eastAsia="zh-CN"/>
    </w:rPr>
  </w:style>
  <w:style w:type="paragraph" w:styleId="2ffe">
    <w:name w:val="List Continue 2"/>
    <w:basedOn w:val="a2"/>
    <w:qFormat/>
    <w:rsid w:val="00482E7D"/>
    <w:pPr>
      <w:ind w:leftChars="400" w:left="850"/>
    </w:pPr>
    <w:rPr>
      <w:rFonts w:eastAsia="MS Mincho"/>
      <w:lang w:eastAsia="zh-CN"/>
    </w:rPr>
  </w:style>
  <w:style w:type="paragraph" w:styleId="2fff">
    <w:name w:val="Body Text First Indent 2"/>
    <w:basedOn w:val="afff6"/>
    <w:link w:val="2fff0"/>
    <w:qFormat/>
    <w:rsid w:val="00482E7D"/>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482E7D"/>
    <w:rPr>
      <w:rFonts w:ascii="Times New Roman" w:eastAsia="MS Mincho" w:hAnsi="Times New Roman"/>
      <w:lang w:val="en-GB" w:eastAsia="en-US"/>
    </w:rPr>
  </w:style>
  <w:style w:type="paragraph" w:customStyle="1" w:styleId="assocaitedwith">
    <w:name w:val="assocaited with"/>
    <w:basedOn w:val="a2"/>
    <w:qFormat/>
    <w:rsid w:val="00482E7D"/>
    <w:pPr>
      <w:jc w:val="center"/>
    </w:pPr>
    <w:rPr>
      <w:rFonts w:eastAsia="MS Mincho"/>
      <w:lang w:eastAsia="zh-CN"/>
    </w:rPr>
  </w:style>
  <w:style w:type="paragraph" w:customStyle="1" w:styleId="Nor">
    <w:name w:val="Nor'"/>
    <w:basedOn w:val="assocaitedwith"/>
    <w:qFormat/>
    <w:rsid w:val="00482E7D"/>
  </w:style>
  <w:style w:type="table" w:styleId="1fff3">
    <w:name w:val="Table Classic 1"/>
    <w:basedOn w:val="a4"/>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482E7D"/>
    <w:rPr>
      <w:rFonts w:eastAsia="宋体"/>
    </w:rPr>
  </w:style>
  <w:style w:type="paragraph" w:customStyle="1" w:styleId="affffff8">
    <w:name w:val="样式 正文"/>
    <w:basedOn w:val="a2"/>
    <w:link w:val="Charb"/>
    <w:qFormat/>
    <w:rsid w:val="00482E7D"/>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482E7D"/>
    <w:rPr>
      <w:rFonts w:ascii="Times New Roman" w:eastAsia="宋体" w:hAnsi="Times New Roman" w:cs="宋体"/>
      <w:kern w:val="2"/>
      <w:sz w:val="21"/>
      <w:lang w:val="en-US" w:eastAsia="zh-CN"/>
    </w:rPr>
  </w:style>
  <w:style w:type="paragraph" w:customStyle="1" w:styleId="affffff9">
    <w:name w:val="公式"/>
    <w:basedOn w:val="a2"/>
    <w:qFormat/>
    <w:rsid w:val="00482E7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482E7D"/>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482E7D"/>
    <w:rPr>
      <w:rFonts w:ascii="Times New Roman" w:eastAsia="MS Mincho" w:hAnsi="Times New Roman"/>
      <w:szCs w:val="24"/>
      <w:lang w:val="en-GB" w:eastAsia="en-US"/>
    </w:rPr>
  </w:style>
  <w:style w:type="paragraph" w:customStyle="1" w:styleId="Doc-title">
    <w:name w:val="Doc-title"/>
    <w:basedOn w:val="a2"/>
    <w:link w:val="Doc-titleChar"/>
    <w:qFormat/>
    <w:rsid w:val="00482E7D"/>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482E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82E7D"/>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482E7D"/>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482E7D"/>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482E7D"/>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482E7D"/>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482E7D"/>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482E7D"/>
  </w:style>
  <w:style w:type="character" w:customStyle="1" w:styleId="def">
    <w:name w:val="def"/>
    <w:basedOn w:val="a3"/>
    <w:qFormat/>
    <w:rsid w:val="00482E7D"/>
  </w:style>
  <w:style w:type="paragraph" w:customStyle="1" w:styleId="Normalwithindent">
    <w:name w:val="Normal with indent"/>
    <w:basedOn w:val="a2"/>
    <w:link w:val="NormalwithindentChar"/>
    <w:qFormat/>
    <w:rsid w:val="00482E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82E7D"/>
    <w:rPr>
      <w:rFonts w:ascii="Times New Roman" w:eastAsia="Malgun Gothic" w:hAnsi="Times New Roman"/>
      <w:lang w:val="en-GB" w:eastAsia="zh-CN"/>
    </w:rPr>
  </w:style>
  <w:style w:type="character" w:customStyle="1" w:styleId="high-light-bg4">
    <w:name w:val="high-light-bg4"/>
    <w:basedOn w:val="a3"/>
    <w:qFormat/>
    <w:rsid w:val="00482E7D"/>
  </w:style>
  <w:style w:type="character" w:customStyle="1" w:styleId="TitleChar2">
    <w:name w:val="Title Char2"/>
    <w:uiPriority w:val="10"/>
    <w:qFormat/>
    <w:locked/>
    <w:rsid w:val="00482E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482E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482E7D"/>
    <w:pPr>
      <w:spacing w:before="100" w:after="100"/>
      <w:ind w:left="860"/>
    </w:pPr>
    <w:rPr>
      <w:rFonts w:ascii="Times" w:eastAsia="MS Gothic" w:hAnsi="Times"/>
      <w:sz w:val="24"/>
      <w:lang w:eastAsia="zh-CN"/>
    </w:rPr>
  </w:style>
  <w:style w:type="paragraph" w:customStyle="1" w:styleId="a">
    <w:name w:val="佐藤２"/>
    <w:basedOn w:val="a2"/>
    <w:qFormat/>
    <w:rsid w:val="00482E7D"/>
    <w:pPr>
      <w:numPr>
        <w:numId w:val="34"/>
      </w:numPr>
    </w:pPr>
    <w:rPr>
      <w:rFonts w:eastAsia="MS Gothic"/>
      <w:sz w:val="24"/>
      <w:lang w:eastAsia="zh-CN"/>
    </w:rPr>
  </w:style>
  <w:style w:type="paragraph" w:customStyle="1" w:styleId="ListBulletLast">
    <w:name w:val="List Bullet Last"/>
    <w:aliases w:val="lbl"/>
    <w:basedOn w:val="ab"/>
    <w:next w:val="afffc"/>
    <w:qFormat/>
    <w:rsid w:val="00482E7D"/>
  </w:style>
  <w:style w:type="paragraph" w:customStyle="1" w:styleId="TableText1">
    <w:name w:val="Table_Text"/>
    <w:basedOn w:val="a2"/>
    <w:qFormat/>
    <w:rsid w:val="00482E7D"/>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482E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482E7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482E7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482E7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82E7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482E7D"/>
    <w:rPr>
      <w:rFonts w:ascii="Times New Roman" w:eastAsia="MS Gothic" w:hAnsi="Times New Roman"/>
      <w:sz w:val="24"/>
      <w:lang w:val="en-GB" w:eastAsia="ja-JP"/>
    </w:rPr>
  </w:style>
  <w:style w:type="character" w:customStyle="1" w:styleId="Doc-titleChar">
    <w:name w:val="Doc-title Char"/>
    <w:link w:val="Doc-title"/>
    <w:qFormat/>
    <w:rsid w:val="00482E7D"/>
    <w:rPr>
      <w:rFonts w:ascii="Arial" w:eastAsia="宋体" w:hAnsi="Arial" w:cs="Arial"/>
      <w:lang w:val="en-US" w:eastAsia="zh-CN"/>
    </w:rPr>
  </w:style>
  <w:style w:type="paragraph" w:customStyle="1" w:styleId="xl110">
    <w:name w:val="xl110"/>
    <w:basedOn w:val="a2"/>
    <w:qFormat/>
    <w:rsid w:val="00482E7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482E7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482E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482E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482E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482E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482E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482E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482E7D"/>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482E7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482E7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482E7D"/>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482E7D"/>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482E7D"/>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482E7D"/>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482E7D"/>
  </w:style>
  <w:style w:type="paragraph" w:customStyle="1" w:styleId="onecomwebmail-msolistparagraph">
    <w:name w:val="onecomwebmail-msolistparagraph"/>
    <w:basedOn w:val="a2"/>
    <w:qFormat/>
    <w:rsid w:val="00482E7D"/>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482E7D"/>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482E7D"/>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482E7D"/>
  </w:style>
  <w:style w:type="character" w:customStyle="1" w:styleId="onecomwebmail-size">
    <w:name w:val="onecomwebmail-size"/>
    <w:basedOn w:val="a3"/>
    <w:qFormat/>
    <w:rsid w:val="00482E7D"/>
  </w:style>
  <w:style w:type="table" w:customStyle="1" w:styleId="TableGridLight11">
    <w:name w:val="Table Grid Light11"/>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482E7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82E7D"/>
    <w:rPr>
      <w:rFonts w:ascii="Courier New" w:hAnsi="Courier New"/>
      <w:sz w:val="24"/>
    </w:rPr>
  </w:style>
  <w:style w:type="paragraph" w:customStyle="1" w:styleId="PatAppl">
    <w:name w:val="Pat Appl"/>
    <w:basedOn w:val="a2"/>
    <w:link w:val="PatApplChar"/>
    <w:qFormat/>
    <w:rsid w:val="00482E7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482E7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482E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82E7D"/>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482E7D"/>
    <w:pPr>
      <w:spacing w:after="0"/>
      <w:ind w:left="720" w:hanging="720"/>
    </w:pPr>
    <w:rPr>
      <w:rFonts w:ascii="Times" w:eastAsia="Batang" w:hAnsi="Times"/>
      <w:szCs w:val="24"/>
    </w:rPr>
  </w:style>
  <w:style w:type="paragraph" w:customStyle="1" w:styleId="Statement">
    <w:name w:val="Statement"/>
    <w:basedOn w:val="a2"/>
    <w:qFormat/>
    <w:rsid w:val="00482E7D"/>
    <w:pPr>
      <w:keepNext/>
      <w:spacing w:after="0"/>
      <w:ind w:left="601" w:hanging="601"/>
    </w:pPr>
    <w:rPr>
      <w:rFonts w:eastAsia="Batang"/>
      <w:b/>
      <w:i/>
      <w:szCs w:val="24"/>
      <w:lang w:val="en-US" w:eastAsia="ko-KR"/>
    </w:rPr>
  </w:style>
  <w:style w:type="character" w:customStyle="1" w:styleId="Alcatel-Lucent-4">
    <w:name w:val="Alcatel-Lucent-4"/>
    <w:semiHidden/>
    <w:qFormat/>
    <w:rsid w:val="00482E7D"/>
    <w:rPr>
      <w:rFonts w:ascii="Arial" w:hAnsi="Arial"/>
      <w:color w:val="auto"/>
      <w:sz w:val="20"/>
    </w:rPr>
  </w:style>
  <w:style w:type="paragraph" w:customStyle="1" w:styleId="StatementBody">
    <w:name w:val="Statement Body"/>
    <w:basedOn w:val="a2"/>
    <w:link w:val="StatementBodyChar"/>
    <w:qFormat/>
    <w:rsid w:val="00482E7D"/>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482E7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482E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82E7D"/>
    <w:rPr>
      <w:rFonts w:ascii="Arial" w:hAnsi="Arial"/>
      <w:color w:val="auto"/>
      <w:sz w:val="20"/>
    </w:rPr>
  </w:style>
  <w:style w:type="paragraph" w:customStyle="1" w:styleId="TableCell1">
    <w:name w:val="TableCell"/>
    <w:basedOn w:val="a2"/>
    <w:qFormat/>
    <w:rsid w:val="00482E7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482E7D"/>
    <w:pPr>
      <w:spacing w:after="0"/>
      <w:ind w:left="720"/>
      <w:contextualSpacing/>
    </w:pPr>
    <w:rPr>
      <w:rFonts w:eastAsia="宋体"/>
      <w:sz w:val="24"/>
      <w:szCs w:val="24"/>
      <w:lang w:val="en-US" w:eastAsia="zh-CN"/>
    </w:rPr>
  </w:style>
  <w:style w:type="paragraph" w:customStyle="1" w:styleId="ListParagraph2">
    <w:name w:val="List Paragraph2"/>
    <w:basedOn w:val="a2"/>
    <w:qFormat/>
    <w:rsid w:val="00482E7D"/>
    <w:pPr>
      <w:spacing w:after="0"/>
      <w:ind w:left="720"/>
      <w:contextualSpacing/>
    </w:pPr>
    <w:rPr>
      <w:rFonts w:eastAsia="宋体"/>
      <w:sz w:val="24"/>
      <w:szCs w:val="24"/>
      <w:lang w:val="en-US" w:eastAsia="zh-CN"/>
    </w:rPr>
  </w:style>
  <w:style w:type="paragraph" w:customStyle="1" w:styleId="ListParagraph5">
    <w:name w:val="List Paragraph5"/>
    <w:basedOn w:val="a2"/>
    <w:qFormat/>
    <w:rsid w:val="00482E7D"/>
    <w:pPr>
      <w:spacing w:after="0"/>
      <w:ind w:left="720"/>
      <w:contextualSpacing/>
    </w:pPr>
    <w:rPr>
      <w:rFonts w:eastAsia="宋体"/>
      <w:sz w:val="24"/>
      <w:szCs w:val="24"/>
      <w:lang w:val="en-US" w:eastAsia="zh-CN"/>
    </w:rPr>
  </w:style>
  <w:style w:type="paragraph" w:customStyle="1" w:styleId="ListParagraph4">
    <w:name w:val="List Paragraph4"/>
    <w:basedOn w:val="a2"/>
    <w:qFormat/>
    <w:rsid w:val="00482E7D"/>
    <w:pPr>
      <w:spacing w:after="0"/>
      <w:ind w:left="720"/>
      <w:contextualSpacing/>
    </w:pPr>
    <w:rPr>
      <w:rFonts w:eastAsia="宋体"/>
      <w:sz w:val="24"/>
      <w:szCs w:val="24"/>
      <w:lang w:val="en-US" w:eastAsia="zh-CN"/>
    </w:rPr>
  </w:style>
  <w:style w:type="paragraph" w:customStyle="1" w:styleId="620">
    <w:name w:val="标题 62"/>
    <w:basedOn w:val="a2"/>
    <w:qFormat/>
    <w:rsid w:val="00482E7D"/>
    <w:pPr>
      <w:tabs>
        <w:tab w:val="num" w:pos="1152"/>
      </w:tabs>
      <w:spacing w:after="0"/>
    </w:pPr>
    <w:rPr>
      <w:rFonts w:ascii="Times" w:eastAsia="MS PGothic" w:hAnsi="Times" w:cs="Times"/>
      <w:lang w:val="en-US" w:eastAsia="zh-CN"/>
    </w:rPr>
  </w:style>
  <w:style w:type="paragraph" w:customStyle="1" w:styleId="720">
    <w:name w:val="标题 72"/>
    <w:basedOn w:val="a2"/>
    <w:qFormat/>
    <w:rsid w:val="00482E7D"/>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482E7D"/>
    <w:pPr>
      <w:spacing w:after="0"/>
      <w:ind w:left="720"/>
      <w:contextualSpacing/>
    </w:pPr>
    <w:rPr>
      <w:rFonts w:eastAsia="宋体"/>
      <w:sz w:val="24"/>
      <w:szCs w:val="24"/>
      <w:lang w:val="en-US" w:eastAsia="zh-CN"/>
    </w:rPr>
  </w:style>
  <w:style w:type="paragraph" w:customStyle="1" w:styleId="ListParagraph6">
    <w:name w:val="List Paragraph6"/>
    <w:basedOn w:val="a2"/>
    <w:qFormat/>
    <w:rsid w:val="00482E7D"/>
    <w:pPr>
      <w:spacing w:after="0"/>
      <w:ind w:left="720"/>
      <w:contextualSpacing/>
    </w:pPr>
    <w:rPr>
      <w:rFonts w:eastAsia="宋体"/>
      <w:sz w:val="24"/>
      <w:szCs w:val="24"/>
      <w:lang w:val="en-US" w:eastAsia="zh-CN"/>
    </w:rPr>
  </w:style>
  <w:style w:type="paragraph" w:customStyle="1" w:styleId="612">
    <w:name w:val="标题 61"/>
    <w:basedOn w:val="a2"/>
    <w:qFormat/>
    <w:rsid w:val="00482E7D"/>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482E7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482E7D"/>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482E7D"/>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482E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482E7D"/>
    <w:rPr>
      <w:rFonts w:ascii="Arial" w:eastAsia="Times New Roman" w:hAnsi="Arial"/>
      <w:spacing w:val="2"/>
      <w:lang w:val="en-US" w:eastAsia="en-US"/>
    </w:rPr>
  </w:style>
  <w:style w:type="character" w:customStyle="1" w:styleId="136">
    <w:name w:val="表 (青) 13 (文字)"/>
    <w:link w:val="-10"/>
    <w:uiPriority w:val="34"/>
    <w:qFormat/>
    <w:locked/>
    <w:rsid w:val="00482E7D"/>
    <w:rPr>
      <w:rFonts w:eastAsia="MS Gothic"/>
      <w:sz w:val="24"/>
      <w:lang w:val="en-GB" w:eastAsia="en-US"/>
    </w:rPr>
  </w:style>
  <w:style w:type="table" w:styleId="-10">
    <w:name w:val="Colorful List Accent 1"/>
    <w:basedOn w:val="a4"/>
    <w:link w:val="136"/>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482E7D"/>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482E7D"/>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482E7D"/>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482E7D"/>
    <w:rPr>
      <w:color w:val="2B579A"/>
      <w:shd w:val="clear" w:color="auto" w:fill="E6E6E6"/>
    </w:rPr>
  </w:style>
  <w:style w:type="paragraph" w:customStyle="1" w:styleId="Paragraph">
    <w:name w:val="Paragraph"/>
    <w:basedOn w:val="a2"/>
    <w:link w:val="ParagraphChar"/>
    <w:qFormat/>
    <w:rsid w:val="00482E7D"/>
    <w:pPr>
      <w:spacing w:before="220" w:after="0"/>
    </w:pPr>
    <w:rPr>
      <w:rFonts w:eastAsia="宋体"/>
      <w:sz w:val="22"/>
    </w:rPr>
  </w:style>
  <w:style w:type="character" w:customStyle="1" w:styleId="ParagraphChar">
    <w:name w:val="Paragraph Char"/>
    <w:link w:val="Paragraph"/>
    <w:qFormat/>
    <w:locked/>
    <w:rsid w:val="00482E7D"/>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482E7D"/>
    <w:rPr>
      <w:rFonts w:eastAsia="MS Gothic"/>
      <w:sz w:val="24"/>
      <w:lang w:eastAsia="en-US"/>
    </w:rPr>
  </w:style>
  <w:style w:type="table" w:customStyle="1" w:styleId="4-51">
    <w:name w:val="网格表 4 - 着色 51"/>
    <w:basedOn w:val="a4"/>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82E7D"/>
    <w:rPr>
      <w:color w:val="000000"/>
    </w:rPr>
  </w:style>
  <w:style w:type="numbering" w:customStyle="1" w:styleId="StyleBulletedSymbolsymbolLeft025Hanging025">
    <w:name w:val="Style Bulleted Symbol (symbol) Left:  0.25&quot; Hanging:  0.25&quot;"/>
    <w:rsid w:val="00482E7D"/>
    <w:pPr>
      <w:numPr>
        <w:numId w:val="39"/>
      </w:numPr>
    </w:pPr>
  </w:style>
  <w:style w:type="paragraph" w:customStyle="1" w:styleId="rProposal">
    <w:name w:val="rProposal"/>
    <w:basedOn w:val="a2"/>
    <w:next w:val="a2"/>
    <w:link w:val="rProposalChar"/>
    <w:qFormat/>
    <w:rsid w:val="00482E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82E7D"/>
    <w:rPr>
      <w:rFonts w:ascii="Times New Roman" w:eastAsia="Malgun Gothic" w:hAnsi="Times New Roman"/>
      <w:i/>
      <w:kern w:val="2"/>
      <w:sz w:val="22"/>
      <w:szCs w:val="22"/>
      <w:lang w:val="en-US" w:eastAsia="ko-KR"/>
    </w:rPr>
  </w:style>
  <w:style w:type="paragraph" w:customStyle="1" w:styleId="Proposalsub">
    <w:name w:val="Proposal_sub"/>
    <w:basedOn w:val="a2"/>
    <w:qFormat/>
    <w:rsid w:val="00482E7D"/>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482E7D"/>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82E7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482E7D"/>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482E7D"/>
    <w:rPr>
      <w:sz w:val="20"/>
    </w:rPr>
  </w:style>
  <w:style w:type="character" w:customStyle="1" w:styleId="citationref">
    <w:name w:val="citationref"/>
    <w:rsid w:val="00482E7D"/>
  </w:style>
  <w:style w:type="character" w:customStyle="1" w:styleId="mw-mmv-title">
    <w:name w:val="mw-mmv-title"/>
    <w:qFormat/>
    <w:rsid w:val="00482E7D"/>
  </w:style>
  <w:style w:type="character" w:customStyle="1" w:styleId="legend-color">
    <w:name w:val="legend-color"/>
    <w:qFormat/>
    <w:rsid w:val="00482E7D"/>
  </w:style>
  <w:style w:type="paragraph" w:customStyle="1" w:styleId="Equationlegend">
    <w:name w:val="Equation_legend"/>
    <w:basedOn w:val="affff"/>
    <w:link w:val="EquationlegendChar"/>
    <w:rsid w:val="00482E7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482E7D"/>
    <w:rPr>
      <w:rFonts w:ascii="Times New Roman" w:eastAsia="Times New Roman" w:hAnsi="Times New Roman"/>
      <w:sz w:val="24"/>
      <w:lang w:val="en-US" w:eastAsia="en-US"/>
    </w:rPr>
  </w:style>
  <w:style w:type="character" w:customStyle="1" w:styleId="Charc">
    <w:name w:val="标题 Char"/>
    <w:uiPriority w:val="10"/>
    <w:qFormat/>
    <w:rsid w:val="00482E7D"/>
    <w:rPr>
      <w:rFonts w:ascii="Calibri Light" w:eastAsia="宋体" w:hAnsi="Calibri Light" w:cs="Times New Roman"/>
      <w:b/>
      <w:bCs/>
      <w:sz w:val="32"/>
      <w:szCs w:val="32"/>
    </w:rPr>
  </w:style>
  <w:style w:type="character" w:customStyle="1" w:styleId="colour">
    <w:name w:val="colour"/>
    <w:qFormat/>
    <w:rsid w:val="00482E7D"/>
    <w:rPr>
      <w:rFonts w:cs="Times New Roman"/>
    </w:rPr>
  </w:style>
  <w:style w:type="character" w:customStyle="1" w:styleId="highlight0">
    <w:name w:val="highlight"/>
    <w:rsid w:val="00482E7D"/>
    <w:rPr>
      <w:rFonts w:cs="Times New Roman"/>
    </w:rPr>
  </w:style>
  <w:style w:type="character" w:customStyle="1" w:styleId="TitleChar4">
    <w:name w:val="Title Char4"/>
    <w:uiPriority w:val="10"/>
    <w:locked/>
    <w:rsid w:val="00482E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82E7D"/>
    <w:pPr>
      <w:numPr>
        <w:numId w:val="41"/>
      </w:numPr>
    </w:pPr>
  </w:style>
  <w:style w:type="numbering" w:customStyle="1" w:styleId="StyleBulleted">
    <w:name w:val="Style Bulleted"/>
    <w:rsid w:val="00482E7D"/>
    <w:pPr>
      <w:numPr>
        <w:numId w:val="36"/>
      </w:numPr>
    </w:pPr>
  </w:style>
  <w:style w:type="numbering" w:customStyle="1" w:styleId="StyleBulletedSymbolsymbolLeft025Hanging0252">
    <w:name w:val="Style Bulleted Symbol (symbol) Left:  0.25&quot; Hanging:  0.25&quot;2"/>
    <w:rsid w:val="00482E7D"/>
    <w:pPr>
      <w:numPr>
        <w:numId w:val="42"/>
      </w:numPr>
    </w:pPr>
  </w:style>
  <w:style w:type="numbering" w:customStyle="1" w:styleId="StyleBulletedSymbolsymbolLeft025Hanging0251">
    <w:name w:val="Style Bulleted Symbol (symbol) Left:  0.25&quot; Hanging:  0.25&quot;1"/>
    <w:rsid w:val="00482E7D"/>
    <w:pPr>
      <w:numPr>
        <w:numId w:val="40"/>
      </w:numPr>
    </w:pPr>
  </w:style>
  <w:style w:type="paragraph" w:customStyle="1" w:styleId="onecomwebmail-onecomwebmail-msonormal">
    <w:name w:val="onecomwebmail-onecomwebmail-msonormal"/>
    <w:basedOn w:val="a2"/>
    <w:rsid w:val="00482E7D"/>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482E7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482E7D"/>
    <w:rPr>
      <w:rFonts w:ascii="Arial" w:hAnsi="Arial" w:cs="Arial"/>
      <w:vanish/>
      <w:sz w:val="16"/>
      <w:szCs w:val="16"/>
      <w:lang w:val="en-GB" w:eastAsia="en-US"/>
    </w:rPr>
  </w:style>
  <w:style w:type="character" w:customStyle="1" w:styleId="z-TopofFormChar1">
    <w:name w:val="z-Top of Form Char1"/>
    <w:rsid w:val="00482E7D"/>
    <w:rPr>
      <w:rFonts w:ascii="Arial" w:hAnsi="Arial" w:cs="Arial"/>
      <w:vanish/>
      <w:sz w:val="16"/>
      <w:szCs w:val="16"/>
    </w:rPr>
  </w:style>
  <w:style w:type="paragraph" w:styleId="z-2">
    <w:name w:val="HTML Bottom of Form"/>
    <w:basedOn w:val="a2"/>
    <w:next w:val="a2"/>
    <w:link w:val="z-1"/>
    <w:hidden/>
    <w:uiPriority w:val="99"/>
    <w:rsid w:val="00482E7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482E7D"/>
    <w:rPr>
      <w:rFonts w:ascii="Arial" w:hAnsi="Arial" w:cs="Arial"/>
      <w:vanish/>
      <w:sz w:val="16"/>
      <w:szCs w:val="16"/>
      <w:lang w:val="en-GB" w:eastAsia="en-US"/>
    </w:rPr>
  </w:style>
  <w:style w:type="character" w:customStyle="1" w:styleId="z-BottomofFormChar1">
    <w:name w:val="z-Bottom of Form Char1"/>
    <w:rsid w:val="00482E7D"/>
    <w:rPr>
      <w:rFonts w:ascii="Arial" w:hAnsi="Arial" w:cs="Arial"/>
      <w:vanish/>
      <w:sz w:val="16"/>
      <w:szCs w:val="16"/>
    </w:rPr>
  </w:style>
  <w:style w:type="character" w:customStyle="1" w:styleId="DateChar1">
    <w:name w:val="Date Char1"/>
    <w:rsid w:val="00482E7D"/>
    <w:rPr>
      <w:lang w:eastAsia="en-US"/>
    </w:rPr>
  </w:style>
  <w:style w:type="character" w:customStyle="1" w:styleId="SubtitleChar1">
    <w:name w:val="Subtitle Char1"/>
    <w:rsid w:val="00482E7D"/>
    <w:rPr>
      <w:rFonts w:ascii="Calibri Light" w:eastAsia="Times New Roman" w:hAnsi="Calibri Light" w:cs="Times New Roman"/>
      <w:sz w:val="24"/>
      <w:szCs w:val="24"/>
    </w:rPr>
  </w:style>
  <w:style w:type="character" w:customStyle="1" w:styleId="BodyTextIndent3Char1">
    <w:name w:val="Body Text Indent 3 Char1"/>
    <w:rsid w:val="00482E7D"/>
    <w:rPr>
      <w:rFonts w:ascii="Times New Roman" w:hAnsi="Times New Roman"/>
      <w:sz w:val="16"/>
      <w:szCs w:val="16"/>
      <w:lang w:val="en-GB" w:eastAsia="en-US"/>
    </w:rPr>
  </w:style>
  <w:style w:type="table" w:customStyle="1" w:styleId="117">
    <w:name w:val="网格型11"/>
    <w:basedOn w:val="a4"/>
    <w:next w:val="afff4"/>
    <w:rsid w:val="00482E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482E7D"/>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482E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482E7D"/>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482E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482E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482E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482E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482E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482E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482E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482E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482E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482E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482E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482E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482E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482E7D"/>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482E7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82E7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482E7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482E7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482E7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82E7D"/>
    <w:rPr>
      <w:lang w:eastAsia="zh-CN"/>
    </w:rPr>
  </w:style>
  <w:style w:type="paragraph" w:customStyle="1" w:styleId="3GPPAgreements">
    <w:name w:val="3GPP Agreements"/>
    <w:basedOn w:val="a2"/>
    <w:link w:val="3GPPAgreementsChar"/>
    <w:qFormat/>
    <w:rsid w:val="00482E7D"/>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82E7D"/>
  </w:style>
  <w:style w:type="paragraph" w:customStyle="1" w:styleId="3GPPText">
    <w:name w:val="3GPP Text"/>
    <w:basedOn w:val="a2"/>
    <w:link w:val="3GPPTextChar"/>
    <w:qFormat/>
    <w:rsid w:val="00482E7D"/>
    <w:pPr>
      <w:spacing w:before="120" w:after="160" w:line="256" w:lineRule="auto"/>
      <w:jc w:val="both"/>
    </w:pPr>
    <w:rPr>
      <w:rFonts w:ascii="CG Times (WN)" w:hAnsi="CG Times (WN)"/>
      <w:lang w:val="fr-FR" w:eastAsia="fr-FR"/>
    </w:rPr>
  </w:style>
  <w:style w:type="table" w:customStyle="1" w:styleId="2fff4">
    <w:name w:val="网格型2"/>
    <w:basedOn w:val="a4"/>
    <w:next w:val="afff4"/>
    <w:rsid w:val="00482E7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482E7D"/>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82E7D"/>
    <w:rPr>
      <w:rFonts w:ascii="Times New Roman" w:eastAsia="Malgun Gothic" w:hAnsi="Times New Roman" w:cs="Batang"/>
      <w:lang w:val="en-GB" w:eastAsia="en-US"/>
    </w:rPr>
  </w:style>
  <w:style w:type="character" w:customStyle="1" w:styleId="ui-provider">
    <w:name w:val="ui-provider"/>
    <w:basedOn w:val="a3"/>
    <w:qFormat/>
    <w:rsid w:val="00482E7D"/>
  </w:style>
  <w:style w:type="paragraph" w:customStyle="1" w:styleId="913">
    <w:name w:val="目次 91"/>
    <w:basedOn w:val="TOC8"/>
    <w:uiPriority w:val="99"/>
    <w:qFormat/>
    <w:rsid w:val="00482E7D"/>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482E7D"/>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482E7D"/>
    <w:rPr>
      <w:rFonts w:ascii="Arial" w:eastAsia="宋体" w:hAnsi="Arial" w:cs="Arial"/>
      <w:sz w:val="22"/>
      <w:szCs w:val="22"/>
    </w:rPr>
  </w:style>
  <w:style w:type="paragraph" w:customStyle="1" w:styleId="H53GPP">
    <w:name w:val="H5 3GPP"/>
    <w:basedOn w:val="a2"/>
    <w:link w:val="H53GPPChar"/>
    <w:qFormat/>
    <w:rsid w:val="00482E7D"/>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482E7D"/>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482E7D"/>
    <w:rPr>
      <w:rFonts w:ascii="Cambria" w:eastAsia="Times New Roman" w:hAnsi="Cambria" w:cs="Times New Roman"/>
      <w:color w:val="243F60"/>
    </w:rPr>
  </w:style>
  <w:style w:type="character" w:customStyle="1" w:styleId="EditorsNoteChar4">
    <w:name w:val="Editor's Note Char4"/>
    <w:rsid w:val="00482E7D"/>
    <w:rPr>
      <w:rFonts w:ascii="Times New Roman" w:eastAsia="Times New Roman" w:hAnsi="Times New Roman" w:cs="Times New Roman" w:hint="default"/>
      <w:color w:val="FF0000"/>
      <w:sz w:val="20"/>
      <w:szCs w:val="20"/>
    </w:rPr>
  </w:style>
  <w:style w:type="table" w:customStyle="1" w:styleId="1fff6">
    <w:name w:val="表格格線1"/>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482E7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482E7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482E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482E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482E7D"/>
    <w:rPr>
      <w:rFonts w:ascii="Arial" w:eastAsia="MS Mincho" w:hAnsi="Arial" w:cs="Arial"/>
      <w:b/>
      <w:bCs/>
      <w:sz w:val="24"/>
      <w:szCs w:val="26"/>
    </w:rPr>
  </w:style>
  <w:style w:type="paragraph" w:customStyle="1" w:styleId="119">
    <w:name w:val="1.1"/>
    <w:basedOn w:val="30"/>
    <w:link w:val="11Char"/>
    <w:qFormat/>
    <w:rsid w:val="00482E7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482E7D"/>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482E7D"/>
    <w:rPr>
      <w:rFonts w:ascii="Arial" w:eastAsia="MS Mincho" w:hAnsi="Arial" w:cs="Arial"/>
      <w:b/>
      <w:sz w:val="24"/>
      <w:szCs w:val="24"/>
    </w:rPr>
  </w:style>
  <w:style w:type="paragraph" w:customStyle="1" w:styleId="Header-3gppTdoc">
    <w:name w:val="Header-3gpp Tdoc"/>
    <w:basedOn w:val="a7"/>
    <w:link w:val="Header-3gppTdocChar"/>
    <w:qFormat/>
    <w:rsid w:val="00482E7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482E7D"/>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482E7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482E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482E7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482E7D"/>
    <w:rPr>
      <w:rFonts w:ascii="Arial" w:hAnsi="Arial" w:cs="Arial" w:hint="default"/>
      <w:sz w:val="28"/>
      <w:lang w:val="en-GB" w:eastAsia="ko-KR" w:bidi="ar-SA"/>
    </w:rPr>
  </w:style>
  <w:style w:type="character" w:customStyle="1" w:styleId="CharChar33">
    <w:name w:val="Char Char33"/>
    <w:aliases w:val="Heading 1 Char8"/>
    <w:qFormat/>
    <w:rsid w:val="00482E7D"/>
    <w:rPr>
      <w:rFonts w:ascii="Arial" w:hAnsi="Arial" w:cs="Arial" w:hint="default"/>
      <w:sz w:val="28"/>
      <w:lang w:val="en-GB" w:eastAsia="ko-KR" w:bidi="ar-SA"/>
    </w:rPr>
  </w:style>
  <w:style w:type="character" w:customStyle="1" w:styleId="Char1f2">
    <w:name w:val="副标题 Char1"/>
    <w:rsid w:val="00482E7D"/>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482E7D"/>
    <w:rPr>
      <w:rFonts w:ascii="Times New Roman" w:hAnsi="Times New Roman" w:cs="Times New Roman" w:hint="default"/>
      <w:i/>
      <w:iCs/>
      <w:color w:val="5B9BD5"/>
      <w:lang w:val="en-GB" w:eastAsia="en-US"/>
    </w:rPr>
  </w:style>
  <w:style w:type="character" w:customStyle="1" w:styleId="SubtitleChar2">
    <w:name w:val="Subtitle Char2"/>
    <w:rsid w:val="00482E7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82E7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82E7D"/>
    <w:rPr>
      <w:rFonts w:ascii="Times New Roman" w:eastAsia="MS Mincho" w:hAnsi="Times New Roman"/>
      <w:lang w:val="en-US" w:eastAsia="zh-CN"/>
    </w:rPr>
  </w:style>
  <w:style w:type="character" w:customStyle="1" w:styleId="1fffb">
    <w:name w:val="明显强调1"/>
    <w:uiPriority w:val="21"/>
    <w:qFormat/>
    <w:rsid w:val="00482E7D"/>
    <w:rPr>
      <w:b/>
      <w:bCs/>
      <w:i/>
      <w:iCs/>
      <w:color w:val="4F81BD"/>
    </w:rPr>
  </w:style>
  <w:style w:type="character" w:customStyle="1" w:styleId="Char25">
    <w:name w:val="明显引用 Char2"/>
    <w:uiPriority w:val="30"/>
    <w:rsid w:val="00482E7D"/>
    <w:rPr>
      <w:rFonts w:ascii="Times New Roman" w:hAnsi="Times New Roman" w:cs="Times New Roman" w:hint="default"/>
      <w:i/>
      <w:iCs/>
      <w:color w:val="5B9BD5"/>
      <w:lang w:val="en-GB" w:eastAsia="en-US"/>
    </w:rPr>
  </w:style>
  <w:style w:type="character" w:customStyle="1" w:styleId="Char31">
    <w:name w:val="明显引用 Char3"/>
    <w:uiPriority w:val="30"/>
    <w:rsid w:val="00482E7D"/>
    <w:rPr>
      <w:rFonts w:ascii="Times New Roman" w:hAnsi="Times New Roman" w:cs="Times New Roman" w:hint="default"/>
      <w:i/>
      <w:iCs/>
      <w:color w:val="5B9BD5"/>
      <w:lang w:val="en-GB" w:eastAsia="en-US"/>
    </w:rPr>
  </w:style>
  <w:style w:type="character" w:customStyle="1" w:styleId="SubtitleChar3">
    <w:name w:val="Subtitle Char3"/>
    <w:rsid w:val="00482E7D"/>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482E7D"/>
    <w:rPr>
      <w:rFonts w:ascii="Cambria" w:hAnsi="Cambria" w:cs="Times New Roman" w:hint="default"/>
      <w:b/>
      <w:bCs/>
      <w:kern w:val="28"/>
      <w:sz w:val="32"/>
      <w:szCs w:val="32"/>
      <w:lang w:val="en-GB" w:eastAsia="en-US"/>
    </w:rPr>
  </w:style>
  <w:style w:type="character" w:customStyle="1" w:styleId="1fffc">
    <w:name w:val="副標題 字元1"/>
    <w:rsid w:val="00482E7D"/>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482E7D"/>
    <w:rPr>
      <w:rFonts w:ascii="Times New Roman" w:hAnsi="Times New Roman" w:cs="Times New Roman" w:hint="default"/>
      <w:i/>
      <w:iCs/>
      <w:color w:val="4F81BD"/>
      <w:lang w:val="en-GB" w:eastAsia="en-US"/>
    </w:rPr>
  </w:style>
  <w:style w:type="character" w:customStyle="1" w:styleId="CharChar35">
    <w:name w:val="Char Char35"/>
    <w:rsid w:val="00482E7D"/>
    <w:rPr>
      <w:rFonts w:ascii="Arial" w:hAnsi="Arial" w:cs="Arial" w:hint="default"/>
      <w:sz w:val="28"/>
      <w:lang w:val="en-GB" w:eastAsia="ko-KR" w:bidi="ar-SA"/>
    </w:rPr>
  </w:style>
  <w:style w:type="character" w:customStyle="1" w:styleId="2fff5">
    <w:name w:val="副標題 字元2"/>
    <w:rsid w:val="00482E7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82E7D"/>
    <w:rPr>
      <w:rFonts w:ascii="Times New Roman" w:hAnsi="Times New Roman" w:cs="Times New Roman" w:hint="default"/>
      <w:i/>
      <w:iCs/>
      <w:color w:val="5B9BD5"/>
      <w:lang w:val="en-GB" w:eastAsia="en-US"/>
    </w:rPr>
  </w:style>
  <w:style w:type="character" w:customStyle="1" w:styleId="2fff6">
    <w:name w:val="鮮明引文 字元2"/>
    <w:uiPriority w:val="30"/>
    <w:rsid w:val="00482E7D"/>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82E7D"/>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82E7D"/>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82E7D"/>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82E7D"/>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482E7D"/>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482E7D"/>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82E7D"/>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82E7D"/>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82E7D"/>
    <w:rPr>
      <w:rFonts w:ascii="Times New Roman" w:eastAsia="宋体" w:hAnsi="Times New Roman" w:cs="Times New Roman" w:hint="default"/>
      <w:lang w:val="en-GB" w:eastAsia="en-US"/>
    </w:rPr>
  </w:style>
  <w:style w:type="character" w:customStyle="1" w:styleId="IntenseQuoteChar2">
    <w:name w:val="Intense Quote Char2"/>
    <w:uiPriority w:val="30"/>
    <w:rsid w:val="00482E7D"/>
    <w:rPr>
      <w:rFonts w:ascii="Times New Roman" w:hAnsi="Times New Roman" w:cs="Times New Roman" w:hint="default"/>
      <w:i/>
      <w:iCs/>
      <w:color w:val="5B9BD5"/>
      <w:lang w:val="en-GB" w:eastAsia="en-US"/>
    </w:rPr>
  </w:style>
  <w:style w:type="table" w:customStyle="1" w:styleId="11b">
    <w:name w:val="表格格線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482E7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482E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482E7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482E7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482E7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482E7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482E7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482E7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482E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482E7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482E7D"/>
    <w:rPr>
      <w:rFonts w:ascii="Helvetica-Oblique" w:hAnsi="Helvetica-Oblique" w:hint="default"/>
      <w:b w:val="0"/>
      <w:bCs w:val="0"/>
      <w:i/>
      <w:iCs/>
      <w:color w:val="000000"/>
      <w:sz w:val="18"/>
      <w:szCs w:val="18"/>
    </w:rPr>
  </w:style>
  <w:style w:type="paragraph" w:customStyle="1" w:styleId="Normal10">
    <w:name w:val="Normal1"/>
    <w:qFormat/>
    <w:rsid w:val="00482E7D"/>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482E7D"/>
    <w:pPr>
      <w:overflowPunct w:val="0"/>
      <w:autoSpaceDE w:val="0"/>
      <w:autoSpaceDN w:val="0"/>
      <w:adjustRightInd w:val="0"/>
      <w:textAlignment w:val="baseline"/>
    </w:pPr>
    <w:rPr>
      <w:rFonts w:eastAsia="宋体"/>
      <w:lang w:eastAsia="zh-CN"/>
    </w:rPr>
  </w:style>
  <w:style w:type="paragraph" w:styleId="affffffd">
    <w:name w:val="Block Text"/>
    <w:basedOn w:val="a2"/>
    <w:qFormat/>
    <w:rsid w:val="00482E7D"/>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482E7D"/>
    <w:pPr>
      <w:spacing w:after="120"/>
      <w:ind w:firstLine="210"/>
    </w:pPr>
    <w:rPr>
      <w:rFonts w:eastAsia="Times New Roman"/>
      <w:lang w:eastAsia="zh-CN"/>
    </w:rPr>
  </w:style>
  <w:style w:type="character" w:customStyle="1" w:styleId="afffffff">
    <w:name w:val="正文文本首行缩进 字符"/>
    <w:basedOn w:val="afffd"/>
    <w:link w:val="affffffe"/>
    <w:qFormat/>
    <w:rsid w:val="00482E7D"/>
    <w:rPr>
      <w:rFonts w:ascii="Times New Roman" w:eastAsia="Times New Roman" w:hAnsi="Times New Roman"/>
      <w:lang w:val="en-GB" w:eastAsia="zh-CN"/>
    </w:rPr>
  </w:style>
  <w:style w:type="paragraph" w:styleId="afffffff0">
    <w:name w:val="Closing"/>
    <w:basedOn w:val="a2"/>
    <w:link w:val="afffffff1"/>
    <w:qFormat/>
    <w:rsid w:val="00482E7D"/>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482E7D"/>
    <w:rPr>
      <w:rFonts w:ascii="Times New Roman" w:eastAsia="宋体" w:hAnsi="Times New Roman"/>
      <w:lang w:val="en-GB" w:eastAsia="zh-CN"/>
    </w:rPr>
  </w:style>
  <w:style w:type="paragraph" w:styleId="afffffff2">
    <w:name w:val="E-mail Signature"/>
    <w:basedOn w:val="a2"/>
    <w:link w:val="afffffff3"/>
    <w:qFormat/>
    <w:rsid w:val="00482E7D"/>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482E7D"/>
    <w:rPr>
      <w:rFonts w:ascii="Times New Roman" w:eastAsia="宋体" w:hAnsi="Times New Roman"/>
      <w:lang w:val="en-GB" w:eastAsia="zh-CN"/>
    </w:rPr>
  </w:style>
  <w:style w:type="paragraph" w:styleId="afffffff4">
    <w:name w:val="envelope address"/>
    <w:basedOn w:val="a2"/>
    <w:qFormat/>
    <w:rsid w:val="00482E7D"/>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482E7D"/>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482E7D"/>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482E7D"/>
    <w:rPr>
      <w:rFonts w:ascii="Times New Roman" w:eastAsia="宋体" w:hAnsi="Times New Roman"/>
      <w:i/>
      <w:iCs/>
      <w:lang w:val="en-GB" w:eastAsia="zh-CN"/>
    </w:rPr>
  </w:style>
  <w:style w:type="paragraph" w:styleId="3ff6">
    <w:name w:val="index 3"/>
    <w:basedOn w:val="a2"/>
    <w:next w:val="a2"/>
    <w:qFormat/>
    <w:rsid w:val="00482E7D"/>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482E7D"/>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482E7D"/>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482E7D"/>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482E7D"/>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482E7D"/>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482E7D"/>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482E7D"/>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482E7D"/>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482E7D"/>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482E7D"/>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482E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482E7D"/>
    <w:rPr>
      <w:rFonts w:ascii="Courier New" w:eastAsia="宋体" w:hAnsi="Courier New" w:cs="Courier New"/>
      <w:lang w:val="en-GB" w:eastAsia="en-GB"/>
    </w:rPr>
  </w:style>
  <w:style w:type="paragraph" w:styleId="afffffff9">
    <w:name w:val="Message Header"/>
    <w:basedOn w:val="a2"/>
    <w:link w:val="afffffffa"/>
    <w:qFormat/>
    <w:rsid w:val="00482E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482E7D"/>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482E7D"/>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482E7D"/>
    <w:rPr>
      <w:rFonts w:ascii="Times New Roman" w:eastAsia="宋体" w:hAnsi="Times New Roman"/>
      <w:lang w:val="en-GB" w:eastAsia="zh-CN"/>
    </w:rPr>
  </w:style>
  <w:style w:type="paragraph" w:styleId="afffffffd">
    <w:name w:val="Signature"/>
    <w:basedOn w:val="a2"/>
    <w:link w:val="afffffffe"/>
    <w:qFormat/>
    <w:rsid w:val="00482E7D"/>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482E7D"/>
    <w:rPr>
      <w:rFonts w:ascii="Times New Roman" w:eastAsia="宋体" w:hAnsi="Times New Roman"/>
      <w:lang w:val="en-GB" w:eastAsia="zh-CN"/>
    </w:rPr>
  </w:style>
  <w:style w:type="paragraph" w:styleId="affffffff">
    <w:name w:val="table of authorities"/>
    <w:basedOn w:val="a2"/>
    <w:next w:val="a2"/>
    <w:qFormat/>
    <w:rsid w:val="00482E7D"/>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482E7D"/>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82E7D"/>
    <w:rPr>
      <w:rFonts w:ascii="CG Times (WN)" w:eastAsia="Malgun Gothic" w:hAnsi="CG Times (WN)"/>
      <w:b/>
      <w:lang w:val="en-GB" w:eastAsia="en-US"/>
    </w:rPr>
  </w:style>
  <w:style w:type="character" w:customStyle="1" w:styleId="abstractlabel">
    <w:name w:val="abstractlabel"/>
    <w:qFormat/>
    <w:rsid w:val="00482E7D"/>
  </w:style>
  <w:style w:type="table" w:customStyle="1" w:styleId="TableStyle111">
    <w:name w:val="Table Style111"/>
    <w:basedOn w:val="a4"/>
    <w:rsid w:val="00482E7D"/>
    <w:rPr>
      <w:rFonts w:ascii="Times New Roman" w:eastAsia="宋体" w:hAnsi="Times New Roman"/>
      <w:lang w:val="sv-SE" w:eastAsia="sv-SE"/>
    </w:rPr>
    <w:tblPr/>
  </w:style>
  <w:style w:type="table" w:customStyle="1" w:styleId="TableColorful11">
    <w:name w:val="Table Colorful 11"/>
    <w:basedOn w:val="a4"/>
    <w:next w:val="1ff5"/>
    <w:qFormat/>
    <w:rsid w:val="00482E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482E7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482E7D"/>
    <w:rPr>
      <w:rFonts w:ascii="Times New Roman" w:eastAsia="PMingLiU" w:hAnsi="Times New Roman"/>
      <w:lang w:val="sv-SE" w:eastAsia="sv-SE"/>
    </w:rPr>
    <w:tblPr/>
  </w:style>
  <w:style w:type="table" w:customStyle="1" w:styleId="TableStyle112">
    <w:name w:val="Table Style112"/>
    <w:basedOn w:val="a4"/>
    <w:rsid w:val="00482E7D"/>
    <w:rPr>
      <w:rFonts w:ascii="Times New Roman" w:eastAsia="宋体" w:hAnsi="Times New Roman"/>
      <w:lang w:val="sv-SE" w:eastAsia="sv-SE"/>
    </w:rPr>
    <w:tblPr/>
  </w:style>
  <w:style w:type="numbering" w:customStyle="1" w:styleId="Style12">
    <w:name w:val="Style12"/>
    <w:uiPriority w:val="99"/>
    <w:rsid w:val="00482E7D"/>
    <w:pPr>
      <w:numPr>
        <w:numId w:val="24"/>
      </w:numPr>
    </w:pPr>
  </w:style>
  <w:style w:type="table" w:customStyle="1" w:styleId="SGSTableBasic22">
    <w:name w:val="SGS Table Basic 22"/>
    <w:basedOn w:val="a4"/>
    <w:uiPriority w:val="99"/>
    <w:qFormat/>
    <w:rsid w:val="00482E7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82E7D"/>
    <w:pPr>
      <w:numPr>
        <w:numId w:val="25"/>
      </w:numPr>
    </w:pPr>
  </w:style>
  <w:style w:type="table" w:customStyle="1" w:styleId="TableColorful12">
    <w:name w:val="Table Colorful 12"/>
    <w:basedOn w:val="a4"/>
    <w:next w:val="1ff5"/>
    <w:qFormat/>
    <w:rsid w:val="00482E7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482E7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482E7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482E7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482E7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482E7D"/>
    <w:rPr>
      <w:i w:val="0"/>
      <w:color w:val="008000"/>
    </w:rPr>
  </w:style>
  <w:style w:type="character" w:customStyle="1" w:styleId="opdict3lineoneresulttip">
    <w:name w:val="op_dict3_lineone_result_tip"/>
    <w:qFormat/>
    <w:rsid w:val="00482E7D"/>
    <w:rPr>
      <w:color w:val="999999"/>
    </w:rPr>
  </w:style>
  <w:style w:type="character" w:customStyle="1" w:styleId="c-icon">
    <w:name w:val="c-icon"/>
    <w:qFormat/>
    <w:rsid w:val="00482E7D"/>
  </w:style>
  <w:style w:type="paragraph" w:customStyle="1" w:styleId="StyleFPArialLatin9ptCentrGauche5cmDroite50">
    <w:name w:val="Style FP + Arial (Latin) 9 pt Centré Gauche? :  5 cm Droite :  5.."/>
    <w:basedOn w:val="FP"/>
    <w:uiPriority w:val="99"/>
    <w:qFormat/>
    <w:rsid w:val="00482E7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2E7D"/>
    <w:rPr>
      <w:rFonts w:ascii="Arial" w:hAnsi="Arial"/>
      <w:sz w:val="28"/>
    </w:rPr>
  </w:style>
  <w:style w:type="table" w:customStyle="1" w:styleId="TableNormal1">
    <w:name w:val="Table Normal1"/>
    <w:basedOn w:val="a4"/>
    <w:semiHidden/>
    <w:qFormat/>
    <w:rsid w:val="00482E7D"/>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482E7D"/>
    <w:rPr>
      <w:rFonts w:ascii="Times New Roman" w:eastAsia="MS Mincho" w:hAnsi="Times New Roman"/>
      <w:lang w:val="en-GB" w:eastAsia="en-US"/>
    </w:rPr>
  </w:style>
  <w:style w:type="character" w:customStyle="1" w:styleId="wordsection1Char">
    <w:name w:val="wordsection1 Char"/>
    <w:link w:val="wordsection1"/>
    <w:locked/>
    <w:rsid w:val="00482E7D"/>
    <w:rPr>
      <w:rFonts w:ascii="Calibri" w:eastAsia="Calibri" w:hAnsi="Calibri" w:cs="Calibri"/>
      <w:lang w:val="en-US" w:eastAsia="zh-CN"/>
    </w:rPr>
  </w:style>
  <w:style w:type="paragraph" w:customStyle="1" w:styleId="11c">
    <w:name w:val="修订11"/>
    <w:hidden/>
    <w:uiPriority w:val="99"/>
    <w:semiHidden/>
    <w:qFormat/>
    <w:rsid w:val="00482E7D"/>
    <w:rPr>
      <w:rFonts w:ascii="Times New Roman" w:eastAsia="MS Mincho" w:hAnsi="Times New Roman"/>
      <w:lang w:val="en-GB" w:eastAsia="en-US"/>
    </w:rPr>
  </w:style>
  <w:style w:type="paragraph" w:customStyle="1" w:styleId="xxxxxxxb1">
    <w:name w:val="x_x_x_xxxxb1"/>
    <w:basedOn w:val="a2"/>
    <w:uiPriority w:val="99"/>
    <w:qFormat/>
    <w:rsid w:val="00482E7D"/>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482E7D"/>
    <w:pPr>
      <w:spacing w:before="100" w:beforeAutospacing="1" w:after="100" w:afterAutospacing="1"/>
    </w:pPr>
    <w:rPr>
      <w:rFonts w:eastAsia="宋体"/>
      <w:sz w:val="24"/>
      <w:szCs w:val="24"/>
      <w:lang w:val="en-US" w:eastAsia="zh-CN"/>
    </w:rPr>
  </w:style>
  <w:style w:type="paragraph" w:customStyle="1" w:styleId="1ffff1">
    <w:name w:val="正文1"/>
    <w:qFormat/>
    <w:rsid w:val="00482E7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82E7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482E7D"/>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482E7D"/>
    <w:pPr>
      <w:autoSpaceDN w:val="0"/>
    </w:pPr>
    <w:rPr>
      <w:rFonts w:ascii="Times New Roman" w:eastAsia="MS Mincho" w:hAnsi="Times New Roman"/>
      <w:lang w:val="en-GB" w:eastAsia="en-US"/>
    </w:rPr>
  </w:style>
  <w:style w:type="paragraph" w:customStyle="1" w:styleId="86">
    <w:name w:val="无间隔8"/>
    <w:uiPriority w:val="99"/>
    <w:qFormat/>
    <w:rsid w:val="00482E7D"/>
    <w:pPr>
      <w:autoSpaceDN w:val="0"/>
    </w:pPr>
    <w:rPr>
      <w:rFonts w:ascii="Times New Roman" w:eastAsia="宋体" w:hAnsi="Times New Roman"/>
      <w:lang w:val="en-GB" w:eastAsia="en-US"/>
    </w:rPr>
  </w:style>
  <w:style w:type="character" w:customStyle="1" w:styleId="8Char2">
    <w:name w:val="标题 8 Char2"/>
    <w:rsid w:val="00482E7D"/>
    <w:rPr>
      <w:rFonts w:ascii="Arial" w:eastAsia="Times New Roman" w:hAnsi="Arial" w:cs="Arial" w:hint="default"/>
      <w:sz w:val="36"/>
    </w:rPr>
  </w:style>
  <w:style w:type="character" w:customStyle="1" w:styleId="Char27">
    <w:name w:val="批注框文本 Char2"/>
    <w:rsid w:val="00482E7D"/>
    <w:rPr>
      <w:rFonts w:ascii="Segoe UI" w:hAnsi="Segoe UI" w:cs="Segoe UI" w:hint="default"/>
      <w:sz w:val="18"/>
      <w:szCs w:val="18"/>
      <w:lang w:eastAsia="en-US"/>
    </w:rPr>
  </w:style>
  <w:style w:type="character" w:customStyle="1" w:styleId="Char32">
    <w:name w:val="批注主题 Char3"/>
    <w:qFormat/>
    <w:rsid w:val="00482E7D"/>
    <w:rPr>
      <w:b/>
      <w:bCs/>
      <w:lang w:val="en-GB" w:eastAsia="en-US"/>
    </w:rPr>
  </w:style>
  <w:style w:type="character" w:customStyle="1" w:styleId="Char28">
    <w:name w:val="文档结构图 Char2"/>
    <w:rsid w:val="00482E7D"/>
    <w:rPr>
      <w:rFonts w:ascii="Tahoma" w:hAnsi="Tahoma" w:cs="Tahoma" w:hint="default"/>
      <w:shd w:val="clear" w:color="auto" w:fill="000080"/>
      <w:lang w:val="en-GB" w:eastAsia="en-US"/>
    </w:rPr>
  </w:style>
  <w:style w:type="character" w:customStyle="1" w:styleId="Char29">
    <w:name w:val="纯文本 Char2"/>
    <w:rsid w:val="00482E7D"/>
    <w:rPr>
      <w:rFonts w:ascii="Courier New" w:hAnsi="Courier New" w:cs="Courier New" w:hint="default"/>
      <w:lang w:val="nb-NO" w:eastAsia="en-US"/>
    </w:rPr>
  </w:style>
  <w:style w:type="character" w:customStyle="1" w:styleId="ListChar5">
    <w:name w:val="List Char5"/>
    <w:qFormat/>
    <w:rsid w:val="00482E7D"/>
    <w:rPr>
      <w:rFonts w:ascii="Times New Roman" w:hAnsi="Times New Roman"/>
      <w:lang w:val="en-GB" w:eastAsia="en-US"/>
    </w:rPr>
  </w:style>
  <w:style w:type="character" w:customStyle="1" w:styleId="Char33">
    <w:name w:val="页脚 Char3"/>
    <w:rsid w:val="00482E7D"/>
    <w:rPr>
      <w:rFonts w:ascii="Arial" w:eastAsia="Times New Roman" w:hAnsi="Arial"/>
      <w:b/>
      <w:i/>
      <w:noProof/>
      <w:sz w:val="18"/>
    </w:rPr>
  </w:style>
  <w:style w:type="character" w:customStyle="1" w:styleId="Char41">
    <w:name w:val="批注文字 Char4"/>
    <w:qFormat/>
    <w:rsid w:val="00482E7D"/>
    <w:rPr>
      <w:lang w:val="en-GB" w:eastAsia="en-US"/>
    </w:rPr>
  </w:style>
  <w:style w:type="character" w:customStyle="1" w:styleId="Char1f4">
    <w:name w:val="列表 Char1"/>
    <w:qFormat/>
    <w:rsid w:val="00482E7D"/>
    <w:rPr>
      <w:rFonts w:eastAsia="Times New Roman"/>
    </w:rPr>
  </w:style>
  <w:style w:type="character" w:customStyle="1" w:styleId="8Char3">
    <w:name w:val="标题 8 Char3"/>
    <w:qFormat/>
    <w:rsid w:val="00482E7D"/>
    <w:rPr>
      <w:rFonts w:ascii="Arial" w:eastAsia="Times New Roman" w:hAnsi="Arial" w:cs="Arial" w:hint="default"/>
      <w:sz w:val="36"/>
    </w:rPr>
  </w:style>
  <w:style w:type="character" w:customStyle="1" w:styleId="Char34">
    <w:name w:val="批注框文本 Char3"/>
    <w:qFormat/>
    <w:rsid w:val="00482E7D"/>
    <w:rPr>
      <w:rFonts w:ascii="Segoe UI" w:hAnsi="Segoe UI" w:cs="Segoe UI" w:hint="default"/>
      <w:sz w:val="18"/>
      <w:szCs w:val="18"/>
      <w:lang w:eastAsia="en-US"/>
    </w:rPr>
  </w:style>
  <w:style w:type="character" w:customStyle="1" w:styleId="Char42">
    <w:name w:val="批注主题 Char4"/>
    <w:rsid w:val="00482E7D"/>
    <w:rPr>
      <w:b/>
      <w:bCs/>
      <w:lang w:val="en-GB" w:eastAsia="en-US"/>
    </w:rPr>
  </w:style>
  <w:style w:type="character" w:customStyle="1" w:styleId="Char35">
    <w:name w:val="文档结构图 Char3"/>
    <w:qFormat/>
    <w:rsid w:val="00482E7D"/>
    <w:rPr>
      <w:rFonts w:ascii="Tahoma" w:hAnsi="Tahoma" w:cs="Tahoma" w:hint="default"/>
      <w:shd w:val="clear" w:color="auto" w:fill="000080"/>
      <w:lang w:val="en-GB" w:eastAsia="en-US"/>
    </w:rPr>
  </w:style>
  <w:style w:type="character" w:customStyle="1" w:styleId="Char36">
    <w:name w:val="纯文本 Char3"/>
    <w:qFormat/>
    <w:rsid w:val="00482E7D"/>
    <w:rPr>
      <w:rFonts w:ascii="Courier New" w:hAnsi="Courier New" w:cs="Courier New" w:hint="default"/>
      <w:lang w:val="nb-NO" w:eastAsia="en-US"/>
    </w:rPr>
  </w:style>
  <w:style w:type="character" w:customStyle="1" w:styleId="BodyTextIndentChar5">
    <w:name w:val="Body Text Indent Char5"/>
    <w:uiPriority w:val="99"/>
    <w:semiHidden/>
    <w:locked/>
    <w:rsid w:val="00482E7D"/>
    <w:rPr>
      <w:rFonts w:eastAsia="Times New Roman"/>
      <w:lang w:eastAsia="en-US"/>
    </w:rPr>
  </w:style>
  <w:style w:type="character" w:customStyle="1" w:styleId="normaltextrun">
    <w:name w:val="normaltextrun"/>
    <w:basedOn w:val="a3"/>
    <w:qFormat/>
    <w:rsid w:val="00482E7D"/>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482E7D"/>
    <w:rPr>
      <w:rFonts w:ascii="Arial" w:hAnsi="Arial" w:cs="Arial" w:hint="default"/>
      <w:sz w:val="28"/>
      <w:lang w:eastAsia="zh-CN"/>
    </w:rPr>
  </w:style>
  <w:style w:type="character" w:customStyle="1" w:styleId="4119">
    <w:name w:val="标题 4 字符11"/>
    <w:basedOn w:val="a3"/>
    <w:qFormat/>
    <w:rsid w:val="00482E7D"/>
    <w:rPr>
      <w:rFonts w:ascii="Arial" w:hAnsi="Arial" w:cs="Arial" w:hint="default"/>
      <w:sz w:val="24"/>
      <w:lang w:eastAsia="zh-CN"/>
    </w:rPr>
  </w:style>
  <w:style w:type="paragraph" w:customStyle="1" w:styleId="pf0">
    <w:name w:val="pf0"/>
    <w:basedOn w:val="a2"/>
    <w:rsid w:val="00482E7D"/>
    <w:pPr>
      <w:spacing w:before="100" w:beforeAutospacing="1" w:after="100" w:afterAutospacing="1"/>
    </w:pPr>
    <w:rPr>
      <w:sz w:val="24"/>
      <w:szCs w:val="24"/>
      <w:lang w:val="en-US"/>
    </w:rPr>
  </w:style>
  <w:style w:type="character" w:customStyle="1" w:styleId="cf01">
    <w:name w:val="cf01"/>
    <w:basedOn w:val="a3"/>
    <w:rsid w:val="00482E7D"/>
    <w:rPr>
      <w:rFonts w:ascii="Segoe UI" w:hAnsi="Segoe UI" w:cs="Segoe UI" w:hint="default"/>
      <w:sz w:val="18"/>
      <w:szCs w:val="18"/>
    </w:rPr>
  </w:style>
  <w:style w:type="character" w:customStyle="1" w:styleId="157">
    <w:name w:val="15"/>
    <w:basedOn w:val="a3"/>
    <w:rsid w:val="00482E7D"/>
    <w:rPr>
      <w:rFonts w:ascii="Arial" w:eastAsia="Times New Roman" w:hAnsi="Arial" w:cs="Arial" w:hint="default"/>
      <w:sz w:val="18"/>
      <w:szCs w:val="18"/>
    </w:rPr>
  </w:style>
  <w:style w:type="character" w:customStyle="1" w:styleId="PlainTextChar8">
    <w:name w:val="Plain Text Char8"/>
    <w:basedOn w:val="a3"/>
    <w:qFormat/>
    <w:rsid w:val="00482E7D"/>
    <w:rPr>
      <w:rFonts w:ascii="Courier New" w:eastAsia="Times New Roman" w:hAnsi="Courier New"/>
      <w:lang w:val="nb-NO" w:eastAsia="en-GB"/>
    </w:rPr>
  </w:style>
  <w:style w:type="character" w:customStyle="1" w:styleId="BodyText2Char8">
    <w:name w:val="Body Text 2 Char8"/>
    <w:basedOn w:val="a3"/>
    <w:qFormat/>
    <w:rsid w:val="00482E7D"/>
    <w:rPr>
      <w:rFonts w:ascii="Times New Roman" w:eastAsia="Times New Roman" w:hAnsi="Times New Roman"/>
      <w:i/>
      <w:lang w:val="en-GB" w:eastAsia="x-none"/>
    </w:rPr>
  </w:style>
  <w:style w:type="character" w:customStyle="1" w:styleId="BodyText3Char8">
    <w:name w:val="Body Text 3 Char8"/>
    <w:basedOn w:val="a3"/>
    <w:qFormat/>
    <w:rsid w:val="00482E7D"/>
    <w:rPr>
      <w:rFonts w:ascii="Times New Roman" w:eastAsia="Osaka" w:hAnsi="Times New Roman"/>
      <w:lang w:val="en-GB" w:eastAsia="x-none"/>
    </w:rPr>
  </w:style>
  <w:style w:type="character" w:customStyle="1" w:styleId="BodyTextIndent2Char8">
    <w:name w:val="Body Text Indent 2 Char8"/>
    <w:basedOn w:val="a3"/>
    <w:qFormat/>
    <w:rsid w:val="00482E7D"/>
    <w:rPr>
      <w:rFonts w:ascii="Times New Roman" w:eastAsia="MS Mincho" w:hAnsi="Times New Roman"/>
      <w:lang w:val="en-GB" w:eastAsia="en-GB"/>
    </w:rPr>
  </w:style>
  <w:style w:type="character" w:customStyle="1" w:styleId="ListChar8">
    <w:name w:val="List Char8"/>
    <w:qFormat/>
    <w:rsid w:val="00482E7D"/>
    <w:rPr>
      <w:rFonts w:ascii="Times New Roman" w:hAnsi="Times New Roman"/>
      <w:lang w:val="en-GB" w:eastAsia="en-US"/>
    </w:rPr>
  </w:style>
  <w:style w:type="paragraph" w:customStyle="1" w:styleId="LightShading-Accent51">
    <w:name w:val="Light Shading - Accent 51"/>
    <w:hidden/>
    <w:uiPriority w:val="99"/>
    <w:semiHidden/>
    <w:qFormat/>
    <w:rsid w:val="00482E7D"/>
    <w:rPr>
      <w:rFonts w:ascii="Times New Roman" w:eastAsia="宋体" w:hAnsi="Times New Roman"/>
      <w:lang w:val="en-GB" w:eastAsia="en-US"/>
    </w:rPr>
  </w:style>
  <w:style w:type="paragraph" w:customStyle="1" w:styleId="LightList-Accent51">
    <w:name w:val="Light List - Accent 51"/>
    <w:basedOn w:val="a2"/>
    <w:uiPriority w:val="34"/>
    <w:qFormat/>
    <w:rsid w:val="00482E7D"/>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482E7D"/>
    <w:rPr>
      <w:rFonts w:ascii="Times New Roman" w:eastAsia="宋体" w:hAnsi="Times New Roman"/>
      <w:lang w:val="en-GB" w:eastAsia="en-US"/>
    </w:rPr>
  </w:style>
  <w:style w:type="character" w:customStyle="1" w:styleId="67">
    <w:name w:val="未处理的提及6"/>
    <w:uiPriority w:val="52"/>
    <w:rsid w:val="00482E7D"/>
    <w:rPr>
      <w:color w:val="808080"/>
      <w:shd w:val="clear" w:color="auto" w:fill="E6E6E6"/>
    </w:rPr>
  </w:style>
  <w:style w:type="paragraph" w:customStyle="1" w:styleId="LightList-Accent32">
    <w:name w:val="Light List - Accent 32"/>
    <w:hidden/>
    <w:uiPriority w:val="99"/>
    <w:semiHidden/>
    <w:qFormat/>
    <w:rsid w:val="00482E7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82E7D"/>
    <w:rPr>
      <w:rFonts w:ascii="Times New Roman" w:eastAsia="宋体" w:hAnsi="Times New Roman"/>
      <w:lang w:val="en-GB" w:eastAsia="en-US"/>
    </w:rPr>
  </w:style>
  <w:style w:type="character" w:customStyle="1" w:styleId="CharChar44">
    <w:name w:val="Char Char44"/>
    <w:rsid w:val="00482E7D"/>
    <w:rPr>
      <w:rFonts w:ascii="Arial" w:hAnsi="Arial"/>
      <w:sz w:val="24"/>
      <w:lang w:val="en-GB" w:eastAsia="en-US" w:bidi="ar-SA"/>
    </w:rPr>
  </w:style>
  <w:style w:type="paragraph" w:customStyle="1" w:styleId="448">
    <w:name w:val="(文字) (文字)4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482E7D"/>
    <w:rPr>
      <w:lang w:val="en-GB" w:eastAsia="ja-JP" w:bidi="ar-SA"/>
    </w:rPr>
  </w:style>
  <w:style w:type="paragraph" w:customStyle="1" w:styleId="1Char4">
    <w:name w:val="(文字) (文字)1 Char (文字) (文字)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482E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82E7D"/>
    <w:rPr>
      <w:rFonts w:ascii="Tahoma" w:hAnsi="Tahoma" w:cs="Tahoma"/>
      <w:shd w:val="clear" w:color="auto" w:fill="000080"/>
      <w:lang w:val="en-GB" w:eastAsia="en-US"/>
    </w:rPr>
  </w:style>
  <w:style w:type="character" w:customStyle="1" w:styleId="ZchnZchn54">
    <w:name w:val="Zchn Zchn54"/>
    <w:rsid w:val="00482E7D"/>
    <w:rPr>
      <w:rFonts w:ascii="Courier New" w:eastAsia="Batang" w:hAnsi="Courier New"/>
      <w:lang w:val="nb-NO" w:eastAsia="en-US" w:bidi="ar-SA"/>
    </w:rPr>
  </w:style>
  <w:style w:type="character" w:customStyle="1" w:styleId="CharChar104">
    <w:name w:val="Char Char104"/>
    <w:semiHidden/>
    <w:rsid w:val="00482E7D"/>
    <w:rPr>
      <w:rFonts w:ascii="Times New Roman" w:hAnsi="Times New Roman"/>
      <w:lang w:val="en-GB" w:eastAsia="en-US"/>
    </w:rPr>
  </w:style>
  <w:style w:type="character" w:customStyle="1" w:styleId="CharChar94">
    <w:name w:val="Char Char94"/>
    <w:rsid w:val="00482E7D"/>
    <w:rPr>
      <w:rFonts w:ascii="Tahoma" w:hAnsi="Tahoma" w:cs="Tahoma"/>
      <w:sz w:val="16"/>
      <w:szCs w:val="16"/>
      <w:lang w:val="en-GB" w:eastAsia="en-US"/>
    </w:rPr>
  </w:style>
  <w:style w:type="character" w:customStyle="1" w:styleId="CharChar84">
    <w:name w:val="Char Char84"/>
    <w:semiHidden/>
    <w:rsid w:val="00482E7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82E7D"/>
    <w:rPr>
      <w:rFonts w:ascii="Arial" w:hAnsi="Arial"/>
      <w:sz w:val="36"/>
      <w:lang w:val="en-GB" w:eastAsia="en-US" w:bidi="ar-SA"/>
    </w:rPr>
  </w:style>
  <w:style w:type="character" w:customStyle="1" w:styleId="CharChar284">
    <w:name w:val="Char Char284"/>
    <w:rsid w:val="00482E7D"/>
    <w:rPr>
      <w:rFonts w:ascii="Arial" w:hAnsi="Arial"/>
      <w:sz w:val="32"/>
      <w:lang w:val="en-GB"/>
    </w:rPr>
  </w:style>
  <w:style w:type="character" w:customStyle="1" w:styleId="NoteHeadingChar6">
    <w:name w:val="Note Heading Char6"/>
    <w:basedOn w:val="a3"/>
    <w:qFormat/>
    <w:rsid w:val="00482E7D"/>
    <w:rPr>
      <w:rFonts w:ascii="Times New Roman" w:eastAsia="MS Mincho" w:hAnsi="Times New Roman"/>
      <w:lang w:val="x-none" w:eastAsia="en-GB"/>
    </w:rPr>
  </w:style>
  <w:style w:type="character" w:customStyle="1" w:styleId="CharChar243">
    <w:name w:val="Char Char243"/>
    <w:qFormat/>
    <w:rsid w:val="00482E7D"/>
    <w:rPr>
      <w:rFonts w:ascii="Arial" w:hAnsi="Arial"/>
      <w:sz w:val="36"/>
      <w:lang w:val="en-GB" w:eastAsia="en-US"/>
    </w:rPr>
  </w:style>
  <w:style w:type="character" w:customStyle="1" w:styleId="CharChar36">
    <w:name w:val="Char Char36"/>
    <w:rsid w:val="00482E7D"/>
    <w:rPr>
      <w:rFonts w:ascii="Arial" w:hAnsi="Arial" w:cs="Arial" w:hint="default"/>
      <w:sz w:val="22"/>
      <w:lang w:val="en-GB" w:eastAsia="en-US" w:bidi="ar-SA"/>
    </w:rPr>
  </w:style>
  <w:style w:type="character" w:customStyle="1" w:styleId="CharChar215">
    <w:name w:val="Char Char215"/>
    <w:rsid w:val="00482E7D"/>
    <w:rPr>
      <w:rFonts w:ascii="Times New Roman" w:hAnsi="Times New Roman"/>
      <w:lang w:val="en-GB" w:eastAsia="en-US"/>
    </w:rPr>
  </w:style>
  <w:style w:type="character" w:customStyle="1" w:styleId="CharChar63">
    <w:name w:val="Char Char63"/>
    <w:qFormat/>
    <w:rsid w:val="00482E7D"/>
    <w:rPr>
      <w:rFonts w:ascii="Arial" w:eastAsia="宋体" w:hAnsi="Arial"/>
      <w:sz w:val="32"/>
      <w:lang w:val="en-GB" w:eastAsia="en-US" w:bidi="ar-SA"/>
    </w:rPr>
  </w:style>
  <w:style w:type="character" w:customStyle="1" w:styleId="CharChar53">
    <w:name w:val="Char Char53"/>
    <w:qFormat/>
    <w:rsid w:val="00482E7D"/>
    <w:rPr>
      <w:rFonts w:ascii="Arial" w:eastAsia="宋体" w:hAnsi="Arial"/>
      <w:sz w:val="28"/>
      <w:lang w:val="en-GB" w:eastAsia="en-US" w:bidi="ar-SA"/>
    </w:rPr>
  </w:style>
  <w:style w:type="character" w:customStyle="1" w:styleId="CharChar163">
    <w:name w:val="Char Char163"/>
    <w:qFormat/>
    <w:rsid w:val="00482E7D"/>
    <w:rPr>
      <w:rFonts w:ascii="Arial" w:eastAsia="宋体" w:hAnsi="Arial"/>
      <w:lang w:val="en-GB" w:eastAsia="en-US" w:bidi="ar-SA"/>
    </w:rPr>
  </w:style>
  <w:style w:type="character" w:customStyle="1" w:styleId="CharChar143">
    <w:name w:val="Char Char143"/>
    <w:qFormat/>
    <w:rsid w:val="00482E7D"/>
    <w:rPr>
      <w:rFonts w:ascii="Arial" w:eastAsia="宋体" w:hAnsi="Arial"/>
      <w:sz w:val="36"/>
      <w:lang w:val="en-GB" w:eastAsia="en-US" w:bidi="ar-SA"/>
    </w:rPr>
  </w:style>
  <w:style w:type="paragraph" w:customStyle="1" w:styleId="CarCar1CharCharCarCar3">
    <w:name w:val="Car Car1 Char Char Car Car3"/>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82E7D"/>
    <w:rPr>
      <w:rFonts w:ascii="Arial" w:hAnsi="Arial"/>
      <w:lang w:val="en-GB" w:eastAsia="en-US"/>
    </w:rPr>
  </w:style>
  <w:style w:type="character" w:customStyle="1" w:styleId="CharChar173">
    <w:name w:val="Char Char173"/>
    <w:qFormat/>
    <w:rsid w:val="00482E7D"/>
    <w:rPr>
      <w:rFonts w:ascii="Tahoma" w:hAnsi="Tahoma" w:cs="Tahoma"/>
      <w:shd w:val="clear" w:color="auto" w:fill="000080"/>
      <w:lang w:val="en-GB" w:eastAsia="en-US"/>
    </w:rPr>
  </w:style>
  <w:style w:type="character" w:customStyle="1" w:styleId="CharChar193">
    <w:name w:val="Char Char193"/>
    <w:qFormat/>
    <w:rsid w:val="00482E7D"/>
    <w:rPr>
      <w:rFonts w:ascii="Times New Roman" w:hAnsi="Times New Roman"/>
      <w:lang w:val="en-GB"/>
    </w:rPr>
  </w:style>
  <w:style w:type="character" w:customStyle="1" w:styleId="CharChar203">
    <w:name w:val="Char Char203"/>
    <w:qFormat/>
    <w:rsid w:val="00482E7D"/>
    <w:rPr>
      <w:rFonts w:ascii="Tahoma" w:hAnsi="Tahoma" w:cs="Tahoma"/>
      <w:sz w:val="16"/>
      <w:szCs w:val="16"/>
      <w:lang w:val="en-GB" w:eastAsia="en-US"/>
    </w:rPr>
  </w:style>
  <w:style w:type="character" w:customStyle="1" w:styleId="CharChar303">
    <w:name w:val="Char Char303"/>
    <w:qFormat/>
    <w:rsid w:val="00482E7D"/>
    <w:rPr>
      <w:rFonts w:ascii="Arial" w:hAnsi="Arial"/>
      <w:lang w:val="en-GB" w:eastAsia="en-US"/>
    </w:rPr>
  </w:style>
  <w:style w:type="character" w:customStyle="1" w:styleId="CharChar263">
    <w:name w:val="Char Char263"/>
    <w:qFormat/>
    <w:rsid w:val="00482E7D"/>
    <w:rPr>
      <w:rFonts w:ascii="Times New Roman" w:hAnsi="Times New Roman"/>
      <w:lang w:val="en-GB" w:eastAsia="en-US"/>
    </w:rPr>
  </w:style>
  <w:style w:type="character" w:customStyle="1" w:styleId="CharChar273">
    <w:name w:val="Char Char273"/>
    <w:qFormat/>
    <w:rsid w:val="00482E7D"/>
    <w:rPr>
      <w:rFonts w:ascii="Arial" w:hAnsi="Arial"/>
      <w:b/>
      <w:i/>
      <w:noProof/>
      <w:sz w:val="18"/>
      <w:lang w:val="en-GB" w:eastAsia="en-US"/>
    </w:rPr>
  </w:style>
  <w:style w:type="character" w:customStyle="1" w:styleId="HTMLPreformattedChar6">
    <w:name w:val="HTML Preformatted Char6"/>
    <w:basedOn w:val="a3"/>
    <w:rsid w:val="00482E7D"/>
    <w:rPr>
      <w:rFonts w:ascii="Courier New" w:eastAsia="MS Mincho" w:hAnsi="Courier New"/>
      <w:lang w:val="en-GB" w:eastAsia="en-GB"/>
    </w:rPr>
  </w:style>
  <w:style w:type="character" w:customStyle="1" w:styleId="CharChar214">
    <w:name w:val="Char Char214"/>
    <w:qFormat/>
    <w:rsid w:val="00482E7D"/>
    <w:rPr>
      <w:rFonts w:ascii="Arial" w:hAnsi="Arial"/>
      <w:lang w:val="en-GB" w:eastAsia="en-US" w:bidi="ar-SA"/>
    </w:rPr>
  </w:style>
  <w:style w:type="paragraph" w:customStyle="1" w:styleId="CarCar53">
    <w:name w:val="Car Car53"/>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482E7D"/>
    <w:rPr>
      <w:rFonts w:ascii="Tahoma" w:eastAsia="宋体" w:hAnsi="Tahoma" w:cs="Tahoma"/>
      <w:lang w:val="en-GB" w:eastAsia="en-US" w:bidi="ar-SA"/>
    </w:rPr>
  </w:style>
  <w:style w:type="character" w:customStyle="1" w:styleId="CharChar133">
    <w:name w:val="Char Char133"/>
    <w:semiHidden/>
    <w:qFormat/>
    <w:rsid w:val="00482E7D"/>
    <w:rPr>
      <w:rFonts w:ascii="宋体" w:eastAsia="宋体" w:hAnsi="宋体" w:hint="eastAsia"/>
      <w:lang w:val="en-GB" w:eastAsia="en-US" w:bidi="ar-SA"/>
    </w:rPr>
  </w:style>
  <w:style w:type="character" w:customStyle="1" w:styleId="CharChar153">
    <w:name w:val="Char Char153"/>
    <w:qFormat/>
    <w:rsid w:val="00482E7D"/>
    <w:rPr>
      <w:rFonts w:ascii="Arial" w:hAnsi="Arial"/>
      <w:sz w:val="36"/>
      <w:lang w:val="en-GB"/>
    </w:rPr>
  </w:style>
  <w:style w:type="character" w:customStyle="1" w:styleId="h410">
    <w:name w:val="h410"/>
    <w:rsid w:val="00482E7D"/>
    <w:rPr>
      <w:rFonts w:ascii="Arial" w:hAnsi="Arial"/>
      <w:sz w:val="24"/>
      <w:lang w:val="en-GB"/>
    </w:rPr>
  </w:style>
  <w:style w:type="character" w:customStyle="1" w:styleId="h53">
    <w:name w:val="h53"/>
    <w:rsid w:val="00482E7D"/>
    <w:rPr>
      <w:rFonts w:ascii="Arial" w:eastAsia="宋体" w:hAnsi="Arial"/>
      <w:sz w:val="22"/>
      <w:lang w:val="en-GB" w:eastAsia="en-US" w:bidi="ar-SA"/>
    </w:rPr>
  </w:style>
  <w:style w:type="character" w:customStyle="1" w:styleId="UnresolvedMention4">
    <w:name w:val="Unresolved Mention4"/>
    <w:uiPriority w:val="99"/>
    <w:unhideWhenUsed/>
    <w:rsid w:val="00482E7D"/>
    <w:rPr>
      <w:color w:val="808080"/>
      <w:shd w:val="clear" w:color="auto" w:fill="E6E6E6"/>
    </w:rPr>
  </w:style>
  <w:style w:type="character" w:customStyle="1" w:styleId="MediumShading1-Accent1Char">
    <w:name w:val="Medium Shading 1 - Accent 1 Char"/>
    <w:link w:val="1-1"/>
    <w:uiPriority w:val="1"/>
    <w:rsid w:val="00482E7D"/>
    <w:rPr>
      <w:rFonts w:ascii="Arial" w:eastAsia="PMingLiU" w:hAnsi="Arial"/>
      <w:lang w:val="x-none" w:eastAsia="x-none"/>
    </w:rPr>
  </w:style>
  <w:style w:type="character" w:customStyle="1" w:styleId="MediumGrid2-Accent2Char">
    <w:name w:val="Medium Grid 2 - Accent 2 Char"/>
    <w:link w:val="2-2"/>
    <w:uiPriority w:val="29"/>
    <w:rsid w:val="00482E7D"/>
    <w:rPr>
      <w:rFonts w:ascii="Arial" w:eastAsia="PMingLiU" w:hAnsi="Arial"/>
      <w:i/>
      <w:iCs/>
      <w:color w:val="000000"/>
      <w:lang w:val="en-GB" w:eastAsia="en-GB"/>
    </w:rPr>
  </w:style>
  <w:style w:type="character" w:customStyle="1" w:styleId="MediumGrid3-Accent2Char">
    <w:name w:val="Medium Grid 3 - Accent 2 Char"/>
    <w:link w:val="3-2"/>
    <w:uiPriority w:val="30"/>
    <w:rsid w:val="00482E7D"/>
    <w:rPr>
      <w:rFonts w:ascii="Arial" w:eastAsia="PMingLiU" w:hAnsi="Arial"/>
      <w:b/>
      <w:bCs/>
      <w:i/>
      <w:iCs/>
      <w:color w:val="4F81BD"/>
      <w:lang w:val="en-GB" w:eastAsia="en-GB"/>
    </w:rPr>
  </w:style>
  <w:style w:type="table" w:styleId="1-3">
    <w:name w:val="Medium Shading 1 Accent 3"/>
    <w:basedOn w:val="a4"/>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82E7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82E7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482E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82E7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482E7D"/>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482E7D"/>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482E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82E7D"/>
    <w:rPr>
      <w:i/>
      <w:iCs/>
      <w:color w:val="808080"/>
    </w:rPr>
  </w:style>
  <w:style w:type="character" w:customStyle="1" w:styleId="PlainTable45">
    <w:name w:val="Plain Table 45"/>
    <w:uiPriority w:val="21"/>
    <w:qFormat/>
    <w:rsid w:val="00482E7D"/>
    <w:rPr>
      <w:b/>
      <w:bCs/>
      <w:i/>
      <w:iCs/>
      <w:color w:val="4F81BD"/>
    </w:rPr>
  </w:style>
  <w:style w:type="character" w:customStyle="1" w:styleId="PlainTable55">
    <w:name w:val="Plain Table 55"/>
    <w:uiPriority w:val="31"/>
    <w:qFormat/>
    <w:rsid w:val="00482E7D"/>
    <w:rPr>
      <w:smallCaps/>
      <w:color w:val="C0504D"/>
      <w:u w:val="single"/>
    </w:rPr>
  </w:style>
  <w:style w:type="character" w:customStyle="1" w:styleId="TableGridLight5">
    <w:name w:val="Table Grid Light5"/>
    <w:uiPriority w:val="32"/>
    <w:qFormat/>
    <w:rsid w:val="00482E7D"/>
    <w:rPr>
      <w:b/>
      <w:bCs/>
      <w:smallCaps/>
      <w:color w:val="C0504D"/>
      <w:spacing w:val="5"/>
      <w:u w:val="single"/>
    </w:rPr>
  </w:style>
  <w:style w:type="character" w:customStyle="1" w:styleId="GridTable1Light5">
    <w:name w:val="Grid Table 1 Light5"/>
    <w:uiPriority w:val="33"/>
    <w:qFormat/>
    <w:rsid w:val="00482E7D"/>
    <w:rPr>
      <w:b/>
      <w:bCs/>
      <w:smallCaps/>
      <w:spacing w:val="5"/>
    </w:rPr>
  </w:style>
  <w:style w:type="table" w:customStyle="1" w:styleId="MediumShading1-Accent11">
    <w:name w:val="Medium Shading 1 - Accent 11"/>
    <w:basedOn w:val="a4"/>
    <w:uiPriority w:val="1"/>
    <w:qFormat/>
    <w:rsid w:val="00482E7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2E7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482E7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82E7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82E7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82E7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82E7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482E7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82E7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82E7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82E7D"/>
    <w:pPr>
      <w:autoSpaceDN w:val="0"/>
    </w:pPr>
    <w:rPr>
      <w:rFonts w:ascii="Times New Roman" w:eastAsia="宋体" w:hAnsi="Times New Roman"/>
      <w:lang w:val="en-GB" w:eastAsia="en-US"/>
    </w:rPr>
  </w:style>
  <w:style w:type="character" w:customStyle="1" w:styleId="tlid-translation">
    <w:name w:val="tlid-translation"/>
    <w:rsid w:val="00482E7D"/>
  </w:style>
  <w:style w:type="paragraph" w:customStyle="1" w:styleId="96">
    <w:name w:val="无间隔9"/>
    <w:qFormat/>
    <w:rsid w:val="00482E7D"/>
    <w:rPr>
      <w:rFonts w:ascii="Times New Roman" w:eastAsia="宋体" w:hAnsi="Times New Roman"/>
      <w:lang w:val="en-GB" w:eastAsia="en-US"/>
    </w:rPr>
  </w:style>
  <w:style w:type="paragraph" w:customStyle="1" w:styleId="LightShading-Accent53">
    <w:name w:val="Light Shading - Accent 53"/>
    <w:hidden/>
    <w:uiPriority w:val="99"/>
    <w:semiHidden/>
    <w:qFormat/>
    <w:rsid w:val="00482E7D"/>
    <w:rPr>
      <w:rFonts w:ascii="Times New Roman" w:eastAsia="宋体" w:hAnsi="Times New Roman"/>
      <w:lang w:val="en-GB" w:eastAsia="en-US"/>
    </w:rPr>
  </w:style>
  <w:style w:type="paragraph" w:customStyle="1" w:styleId="LightList-Accent53">
    <w:name w:val="Light List - Accent 53"/>
    <w:basedOn w:val="a2"/>
    <w:uiPriority w:val="34"/>
    <w:qFormat/>
    <w:rsid w:val="00482E7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82E7D"/>
    <w:rPr>
      <w:rFonts w:ascii="Times New Roman" w:eastAsia="宋体" w:hAnsi="Times New Roman"/>
      <w:lang w:val="en-GB" w:eastAsia="en-US"/>
    </w:rPr>
  </w:style>
  <w:style w:type="character" w:customStyle="1" w:styleId="3ff8">
    <w:name w:val="未处理的提及3"/>
    <w:uiPriority w:val="52"/>
    <w:rsid w:val="00482E7D"/>
    <w:rPr>
      <w:color w:val="808080"/>
      <w:shd w:val="clear" w:color="auto" w:fill="E6E6E6"/>
    </w:rPr>
  </w:style>
  <w:style w:type="paragraph" w:customStyle="1" w:styleId="LightList-Accent34">
    <w:name w:val="Light List - Accent 34"/>
    <w:hidden/>
    <w:uiPriority w:val="99"/>
    <w:semiHidden/>
    <w:qFormat/>
    <w:rsid w:val="00482E7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82E7D"/>
    <w:rPr>
      <w:rFonts w:ascii="Times New Roman" w:eastAsia="宋体" w:hAnsi="Times New Roman"/>
      <w:lang w:val="en-GB" w:eastAsia="en-US"/>
    </w:rPr>
  </w:style>
  <w:style w:type="character" w:customStyle="1" w:styleId="UnresolvedMention5">
    <w:name w:val="Unresolved Mention5"/>
    <w:uiPriority w:val="99"/>
    <w:unhideWhenUsed/>
    <w:rsid w:val="00482E7D"/>
    <w:rPr>
      <w:color w:val="808080"/>
      <w:shd w:val="clear" w:color="auto" w:fill="E6E6E6"/>
    </w:rPr>
  </w:style>
  <w:style w:type="character" w:customStyle="1" w:styleId="MediumGrid2Char1">
    <w:name w:val="Medium Grid 2 Char1"/>
    <w:link w:val="2fff8"/>
    <w:uiPriority w:val="1"/>
    <w:rsid w:val="00482E7D"/>
    <w:rPr>
      <w:rFonts w:ascii="Arial" w:eastAsia="PMingLiU" w:hAnsi="Arial"/>
      <w:lang w:val="x-none" w:eastAsia="x-none"/>
    </w:rPr>
  </w:style>
  <w:style w:type="character" w:customStyle="1" w:styleId="ColorfulGrid-Accent1Char1">
    <w:name w:val="Colorful Grid - Accent 1 Char1"/>
    <w:uiPriority w:val="29"/>
    <w:rsid w:val="00482E7D"/>
    <w:rPr>
      <w:rFonts w:ascii="Arial" w:eastAsia="PMingLiU" w:hAnsi="Arial"/>
      <w:i/>
      <w:iCs/>
      <w:color w:val="000000"/>
      <w:lang w:val="en-GB" w:eastAsia="en-GB"/>
    </w:rPr>
  </w:style>
  <w:style w:type="character" w:customStyle="1" w:styleId="LightShading-Accent2Char1">
    <w:name w:val="Light Shading - Accent 2 Char1"/>
    <w:uiPriority w:val="30"/>
    <w:rsid w:val="00482E7D"/>
    <w:rPr>
      <w:rFonts w:ascii="Arial" w:eastAsia="PMingLiU" w:hAnsi="Arial"/>
      <w:b/>
      <w:bCs/>
      <w:i/>
      <w:iCs/>
      <w:color w:val="4F81BD"/>
      <w:lang w:val="en-GB" w:eastAsia="en-GB"/>
    </w:rPr>
  </w:style>
  <w:style w:type="table" w:styleId="-3">
    <w:name w:val="Colorful List Accent 3"/>
    <w:basedOn w:val="a4"/>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482E7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2E7D"/>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2E7D"/>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2E7D"/>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2E7D"/>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482E7D"/>
    <w:rPr>
      <w:rFonts w:ascii="Times New Roman" w:eastAsia="Times New Roman" w:hAnsi="Times New Roman"/>
      <w:sz w:val="18"/>
      <w:szCs w:val="18"/>
      <w:lang w:val="en-GB" w:eastAsia="en-GB"/>
    </w:rPr>
  </w:style>
  <w:style w:type="character" w:customStyle="1" w:styleId="1ffff4">
    <w:name w:val="标题 字符1"/>
    <w:aliases w:val="Section Header 字符1"/>
    <w:rsid w:val="00482E7D"/>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2E7D"/>
    <w:rPr>
      <w:rFonts w:ascii="Times New Roman" w:hAnsi="Times New Roman"/>
      <w:lang w:val="en-GB" w:eastAsia="en-US"/>
    </w:rPr>
  </w:style>
  <w:style w:type="character" w:customStyle="1" w:styleId="MediumGrid2Char2">
    <w:name w:val="Medium Grid 2 Char2"/>
    <w:uiPriority w:val="1"/>
    <w:locked/>
    <w:rsid w:val="00482E7D"/>
    <w:rPr>
      <w:rFonts w:ascii="Arial" w:eastAsia="PMingLiU" w:hAnsi="Arial" w:cs="Arial"/>
      <w:lang w:val="x-none" w:eastAsia="x-none"/>
    </w:rPr>
  </w:style>
  <w:style w:type="character" w:customStyle="1" w:styleId="ColorfulList-Accent1Char1">
    <w:name w:val="Colorful List - Accent 1 Char1"/>
    <w:uiPriority w:val="34"/>
    <w:locked/>
    <w:rsid w:val="00482E7D"/>
    <w:rPr>
      <w:rFonts w:ascii="Calibri" w:eastAsia="Calibri" w:hAnsi="Calibri" w:cs="Calibri"/>
    </w:rPr>
  </w:style>
  <w:style w:type="character" w:customStyle="1" w:styleId="ColorfulGrid-Accent1Char2">
    <w:name w:val="Colorful Grid - Accent 1 Char2"/>
    <w:uiPriority w:val="29"/>
    <w:rsid w:val="00482E7D"/>
    <w:rPr>
      <w:rFonts w:ascii="Arial" w:eastAsia="PMingLiU" w:hAnsi="Arial"/>
      <w:i/>
      <w:iCs/>
      <w:color w:val="000000"/>
      <w:lang w:val="en-GB" w:eastAsia="en-GB"/>
    </w:rPr>
  </w:style>
  <w:style w:type="character" w:customStyle="1" w:styleId="LightShading-Accent2Char2">
    <w:name w:val="Light Shading - Accent 2 Char2"/>
    <w:uiPriority w:val="30"/>
    <w:rsid w:val="00482E7D"/>
    <w:rPr>
      <w:rFonts w:ascii="Arial" w:eastAsia="PMingLiU" w:hAnsi="Arial"/>
      <w:b/>
      <w:bCs/>
      <w:i/>
      <w:iCs/>
      <w:color w:val="4F81BD"/>
      <w:lang w:val="en-GB" w:eastAsia="en-GB"/>
    </w:rPr>
  </w:style>
  <w:style w:type="paragraph" w:customStyle="1" w:styleId="101">
    <w:name w:val="无间隔10"/>
    <w:qFormat/>
    <w:rsid w:val="00482E7D"/>
    <w:pPr>
      <w:autoSpaceDN w:val="0"/>
    </w:pPr>
    <w:rPr>
      <w:rFonts w:ascii="Times New Roman" w:eastAsia="宋体" w:hAnsi="Times New Roman"/>
      <w:lang w:val="en-GB" w:eastAsia="en-US"/>
    </w:rPr>
  </w:style>
  <w:style w:type="character" w:customStyle="1" w:styleId="MediumGrid11">
    <w:name w:val="Medium Grid 11"/>
    <w:uiPriority w:val="99"/>
    <w:rsid w:val="00482E7D"/>
    <w:rPr>
      <w:color w:val="808080"/>
    </w:rPr>
  </w:style>
  <w:style w:type="character" w:customStyle="1" w:styleId="5fa">
    <w:name w:val="未处理的提及5"/>
    <w:uiPriority w:val="52"/>
    <w:rsid w:val="00482E7D"/>
    <w:rPr>
      <w:color w:val="808080"/>
      <w:shd w:val="clear" w:color="auto" w:fill="E6E6E6"/>
    </w:rPr>
  </w:style>
  <w:style w:type="character" w:customStyle="1" w:styleId="4fc">
    <w:name w:val="未处理的提及4"/>
    <w:uiPriority w:val="52"/>
    <w:rsid w:val="00482E7D"/>
    <w:rPr>
      <w:color w:val="808080"/>
      <w:shd w:val="clear" w:color="auto" w:fill="E6E6E6"/>
    </w:rPr>
  </w:style>
  <w:style w:type="table" w:styleId="1-2">
    <w:name w:val="Medium Grid 1 Accent 2"/>
    <w:basedOn w:val="a4"/>
    <w:uiPriority w:val="34"/>
    <w:unhideWhenUsed/>
    <w:rsid w:val="00482E7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82E7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82E7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82E7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2E7D"/>
    <w:rPr>
      <w:rFonts w:ascii="Times New Roman" w:hAnsi="Times New Roman"/>
      <w:b/>
      <w:bCs/>
      <w:lang w:val="en-GB" w:eastAsia="en-US"/>
    </w:rPr>
  </w:style>
  <w:style w:type="character" w:customStyle="1" w:styleId="CharChar110">
    <w:name w:val="Char Char110"/>
    <w:rsid w:val="00482E7D"/>
    <w:rPr>
      <w:rFonts w:ascii="Arial" w:hAnsi="Arial"/>
      <w:sz w:val="32"/>
      <w:lang w:val="en-GB" w:eastAsia="en-US" w:bidi="ar-SA"/>
    </w:rPr>
  </w:style>
  <w:style w:type="character" w:customStyle="1" w:styleId="CharChar213">
    <w:name w:val="Char Char213"/>
    <w:rsid w:val="00482E7D"/>
    <w:rPr>
      <w:rFonts w:ascii="Times New Roman" w:hAnsi="Times New Roman"/>
      <w:lang w:val="en-GB" w:eastAsia="en-US"/>
    </w:rPr>
  </w:style>
  <w:style w:type="paragraph" w:customStyle="1" w:styleId="CarCar11">
    <w:name w:val="Car Car11"/>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482E7D"/>
    <w:rPr>
      <w:rFonts w:ascii="Times New Roman" w:hAnsi="Times New Roman"/>
      <w:b/>
      <w:bCs/>
      <w:lang w:val="en-GB" w:eastAsia="en-US"/>
    </w:rPr>
  </w:style>
  <w:style w:type="paragraph" w:customStyle="1" w:styleId="Char37">
    <w:name w:val="Char3"/>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82E7D"/>
    <w:rPr>
      <w:rFonts w:eastAsia="宋体"/>
      <w:lang w:val="en-GB" w:eastAsia="en-US" w:bidi="ar-SA"/>
    </w:rPr>
  </w:style>
  <w:style w:type="character" w:customStyle="1" w:styleId="CharChar73">
    <w:name w:val="Char Char73"/>
    <w:qFormat/>
    <w:rsid w:val="00482E7D"/>
    <w:rPr>
      <w:rFonts w:ascii="Arial" w:eastAsia="宋体" w:hAnsi="Arial"/>
      <w:sz w:val="36"/>
      <w:lang w:val="en-GB" w:eastAsia="en-US" w:bidi="ar-SA"/>
    </w:rPr>
  </w:style>
  <w:style w:type="character" w:customStyle="1" w:styleId="CharChar62">
    <w:name w:val="Char Char62"/>
    <w:rsid w:val="00482E7D"/>
    <w:rPr>
      <w:rFonts w:ascii="Arial" w:eastAsia="宋体" w:hAnsi="Arial"/>
      <w:sz w:val="32"/>
      <w:lang w:val="en-GB" w:eastAsia="en-US" w:bidi="ar-SA"/>
    </w:rPr>
  </w:style>
  <w:style w:type="character" w:customStyle="1" w:styleId="CharChar52">
    <w:name w:val="Char Char52"/>
    <w:rsid w:val="00482E7D"/>
    <w:rPr>
      <w:rFonts w:ascii="Arial" w:eastAsia="宋体" w:hAnsi="Arial"/>
      <w:sz w:val="28"/>
      <w:lang w:val="en-GB" w:eastAsia="en-US" w:bidi="ar-SA"/>
    </w:rPr>
  </w:style>
  <w:style w:type="character" w:customStyle="1" w:styleId="CharChar162">
    <w:name w:val="Char Char162"/>
    <w:rsid w:val="00482E7D"/>
    <w:rPr>
      <w:rFonts w:ascii="Arial" w:eastAsia="宋体" w:hAnsi="Arial"/>
      <w:lang w:val="en-GB" w:eastAsia="en-US" w:bidi="ar-SA"/>
    </w:rPr>
  </w:style>
  <w:style w:type="character" w:customStyle="1" w:styleId="CharChar142">
    <w:name w:val="Char Char142"/>
    <w:rsid w:val="00482E7D"/>
    <w:rPr>
      <w:rFonts w:ascii="Arial" w:eastAsia="宋体" w:hAnsi="Arial"/>
      <w:sz w:val="36"/>
      <w:lang w:val="en-GB" w:eastAsia="en-US" w:bidi="ar-SA"/>
    </w:rPr>
  </w:style>
  <w:style w:type="character" w:customStyle="1" w:styleId="CharChar112">
    <w:name w:val="Char Char112"/>
    <w:rsid w:val="00482E7D"/>
    <w:rPr>
      <w:rFonts w:ascii="Tahoma" w:eastAsia="宋体" w:hAnsi="Tahoma" w:cs="Tahoma"/>
      <w:lang w:val="en-GB" w:eastAsia="en-US" w:bidi="ar-SA"/>
    </w:rPr>
  </w:style>
  <w:style w:type="paragraph" w:customStyle="1" w:styleId="CharCharCharCharCharChar3">
    <w:name w:val="Char Char Char Char Char Char3"/>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482E7D"/>
    <w:rPr>
      <w:rFonts w:ascii="Arial" w:hAnsi="Arial"/>
      <w:lang w:val="en-GB" w:eastAsia="en-US"/>
    </w:rPr>
  </w:style>
  <w:style w:type="character" w:customStyle="1" w:styleId="CharChar242">
    <w:name w:val="Char Char242"/>
    <w:rsid w:val="00482E7D"/>
    <w:rPr>
      <w:rFonts w:ascii="Arial" w:hAnsi="Arial"/>
      <w:sz w:val="36"/>
      <w:lang w:val="en-GB" w:eastAsia="en-US"/>
    </w:rPr>
  </w:style>
  <w:style w:type="character" w:customStyle="1" w:styleId="CharChar172">
    <w:name w:val="Char Char172"/>
    <w:rsid w:val="00482E7D"/>
    <w:rPr>
      <w:rFonts w:ascii="Tahoma" w:hAnsi="Tahoma" w:cs="Tahoma"/>
      <w:shd w:val="clear" w:color="auto" w:fill="000080"/>
      <w:lang w:val="en-GB" w:eastAsia="en-US"/>
    </w:rPr>
  </w:style>
  <w:style w:type="character" w:customStyle="1" w:styleId="CharChar192">
    <w:name w:val="Char Char192"/>
    <w:rsid w:val="00482E7D"/>
    <w:rPr>
      <w:rFonts w:ascii="Times New Roman" w:hAnsi="Times New Roman"/>
      <w:lang w:val="en-GB"/>
    </w:rPr>
  </w:style>
  <w:style w:type="character" w:customStyle="1" w:styleId="CharChar202">
    <w:name w:val="Char Char202"/>
    <w:rsid w:val="00482E7D"/>
    <w:rPr>
      <w:rFonts w:ascii="Tahoma" w:hAnsi="Tahoma" w:cs="Tahoma"/>
      <w:sz w:val="16"/>
      <w:szCs w:val="16"/>
      <w:lang w:val="en-GB" w:eastAsia="en-US"/>
    </w:rPr>
  </w:style>
  <w:style w:type="character" w:customStyle="1" w:styleId="CharChar302">
    <w:name w:val="Char Char302"/>
    <w:rsid w:val="00482E7D"/>
    <w:rPr>
      <w:rFonts w:ascii="Arial" w:hAnsi="Arial"/>
      <w:lang w:val="en-GB" w:eastAsia="en-US"/>
    </w:rPr>
  </w:style>
  <w:style w:type="character" w:customStyle="1" w:styleId="CharChar293">
    <w:name w:val="Char Char293"/>
    <w:qFormat/>
    <w:rsid w:val="00482E7D"/>
    <w:rPr>
      <w:rFonts w:ascii="Arial" w:hAnsi="Arial"/>
      <w:sz w:val="36"/>
      <w:lang w:val="en-GB" w:eastAsia="en-US"/>
    </w:rPr>
  </w:style>
  <w:style w:type="character" w:customStyle="1" w:styleId="CharChar262">
    <w:name w:val="Char Char262"/>
    <w:rsid w:val="00482E7D"/>
    <w:rPr>
      <w:rFonts w:ascii="Times New Roman" w:hAnsi="Times New Roman"/>
      <w:lang w:val="en-GB" w:eastAsia="en-US"/>
    </w:rPr>
  </w:style>
  <w:style w:type="character" w:customStyle="1" w:styleId="CharChar283">
    <w:name w:val="Char Char283"/>
    <w:qFormat/>
    <w:rsid w:val="00482E7D"/>
    <w:rPr>
      <w:rFonts w:ascii="Arial" w:hAnsi="Arial"/>
      <w:sz w:val="36"/>
      <w:lang w:val="en-GB" w:eastAsia="en-US"/>
    </w:rPr>
  </w:style>
  <w:style w:type="character" w:customStyle="1" w:styleId="CharChar272">
    <w:name w:val="Char Char272"/>
    <w:rsid w:val="00482E7D"/>
    <w:rPr>
      <w:rFonts w:ascii="Arial" w:hAnsi="Arial"/>
      <w:b/>
      <w:i/>
      <w:noProof/>
      <w:sz w:val="18"/>
      <w:lang w:val="en-GB" w:eastAsia="en-US"/>
    </w:rPr>
  </w:style>
  <w:style w:type="paragraph" w:customStyle="1" w:styleId="438">
    <w:name w:val="(文字) (文字)4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482E7D"/>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482E7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82E7D"/>
    <w:rPr>
      <w:rFonts w:ascii="Courier New" w:hAnsi="Courier New"/>
      <w:lang w:val="nb-NO" w:eastAsia="ja-JP" w:bidi="ar-SA"/>
    </w:rPr>
  </w:style>
  <w:style w:type="character" w:customStyle="1" w:styleId="CharChar103">
    <w:name w:val="Char Char103"/>
    <w:qFormat/>
    <w:rsid w:val="00482E7D"/>
    <w:rPr>
      <w:rFonts w:ascii="Times New Roman" w:hAnsi="Times New Roman"/>
      <w:lang w:val="en-GB" w:eastAsia="en-US"/>
    </w:rPr>
  </w:style>
  <w:style w:type="character" w:customStyle="1" w:styleId="CharChar152">
    <w:name w:val="Char Char152"/>
    <w:rsid w:val="00482E7D"/>
    <w:rPr>
      <w:rFonts w:ascii="Arial" w:hAnsi="Arial"/>
      <w:sz w:val="36"/>
      <w:lang w:val="en-GB"/>
    </w:rPr>
  </w:style>
  <w:style w:type="character" w:customStyle="1" w:styleId="CharChar212">
    <w:name w:val="Char Char212"/>
    <w:rsid w:val="00482E7D"/>
    <w:rPr>
      <w:rFonts w:ascii="Arial" w:hAnsi="Arial"/>
      <w:lang w:val="en-GB" w:eastAsia="en-US" w:bidi="ar-SA"/>
    </w:rPr>
  </w:style>
  <w:style w:type="paragraph" w:customStyle="1" w:styleId="CarCar52">
    <w:name w:val="Car Car52"/>
    <w:semiHidden/>
    <w:qFormat/>
    <w:rsid w:val="00482E7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82E7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2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482E7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82E7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482E7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482E7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482E7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482E7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482E7D"/>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482E7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82E7D"/>
    <w:pPr>
      <w:numPr>
        <w:numId w:val="47"/>
      </w:numPr>
    </w:pPr>
  </w:style>
  <w:style w:type="table" w:customStyle="1" w:styleId="SGSTableBasic13">
    <w:name w:val="SGS Table Basic 13"/>
    <w:basedOn w:val="a4"/>
    <w:next w:val="afff4"/>
    <w:qFormat/>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482E7D"/>
    <w:rPr>
      <w:rFonts w:ascii="Times New Roman" w:eastAsia="PMingLiU" w:hAnsi="Times New Roman"/>
      <w:lang w:val="en-GB" w:eastAsia="en-GB"/>
    </w:rPr>
    <w:tblPr/>
  </w:style>
  <w:style w:type="numbering" w:customStyle="1" w:styleId="Style13">
    <w:name w:val="Style13"/>
    <w:uiPriority w:val="99"/>
    <w:rsid w:val="00482E7D"/>
  </w:style>
  <w:style w:type="table" w:customStyle="1" w:styleId="SGSTableBasic23">
    <w:name w:val="SGS Table Basic 23"/>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2E7D"/>
  </w:style>
  <w:style w:type="table" w:customStyle="1" w:styleId="TableList83">
    <w:name w:val="Table List 83"/>
    <w:basedOn w:val="a4"/>
    <w:next w:val="83"/>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82E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82E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482E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482E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482E7D"/>
    <w:rPr>
      <w:rFonts w:ascii="Times New Roman" w:eastAsia="PMingLiU" w:hAnsi="Times New Roman"/>
      <w:lang w:val="en-GB" w:eastAsia="en-GB"/>
    </w:rPr>
    <w:tblPr/>
  </w:style>
  <w:style w:type="table" w:customStyle="1" w:styleId="SGSTableBasic212">
    <w:name w:val="SGS Table Basic 212"/>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2E7D"/>
  </w:style>
  <w:style w:type="numbering" w:customStyle="1" w:styleId="Style112">
    <w:name w:val="Style112"/>
    <w:uiPriority w:val="99"/>
    <w:rsid w:val="00482E7D"/>
    <w:pPr>
      <w:numPr>
        <w:numId w:val="28"/>
      </w:numPr>
    </w:pPr>
  </w:style>
  <w:style w:type="table" w:customStyle="1" w:styleId="MediumShading1-Accent31">
    <w:name w:val="Medium Shading 1 - Accent 31"/>
    <w:basedOn w:val="a4"/>
    <w:next w:val="1-3"/>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82E7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82E7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482E7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482E7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482E7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482E7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82E7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82E7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82E7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482E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82E7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482E7D"/>
    <w:rPr>
      <w:rFonts w:ascii="Times New Roman" w:eastAsia="MS Mincho" w:hAnsi="Times New Roman"/>
      <w:lang w:val="en-GB" w:eastAsia="en-GB"/>
    </w:rPr>
    <w:tblPr/>
  </w:style>
  <w:style w:type="paragraph" w:customStyle="1" w:styleId="4fd">
    <w:name w:val="题注4"/>
    <w:basedOn w:val="a2"/>
    <w:next w:val="a2"/>
    <w:qFormat/>
    <w:rsid w:val="00482E7D"/>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482E7D"/>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482E7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482E7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482E7D"/>
    <w:rPr>
      <w:rFonts w:ascii="Times New Roman" w:eastAsia="宋体" w:hAnsi="Times New Roman"/>
      <w:lang w:val="en-GB" w:eastAsia="en-GB"/>
    </w:rPr>
    <w:tblPr/>
  </w:style>
  <w:style w:type="table" w:customStyle="1" w:styleId="TableGrid4151">
    <w:name w:val="Table Grid4151"/>
    <w:basedOn w:val="a4"/>
    <w:next w:val="afff4"/>
    <w:rsid w:val="00482E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482E7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82E7D"/>
    <w:pPr>
      <w:numPr>
        <w:numId w:val="46"/>
      </w:numPr>
    </w:pPr>
  </w:style>
  <w:style w:type="table" w:customStyle="1" w:styleId="TableColorful111">
    <w:name w:val="Table Colorful 111"/>
    <w:basedOn w:val="a4"/>
    <w:next w:val="1ff5"/>
    <w:rsid w:val="00482E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82E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82E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82E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82E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482E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482E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82E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482E7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82E7D"/>
    <w:rPr>
      <w:rFonts w:ascii="Times New Roman" w:eastAsia="PMingLiU" w:hAnsi="Times New Roman"/>
      <w:lang w:val="en-GB" w:eastAsia="en-GB"/>
    </w:rPr>
    <w:tblPr/>
  </w:style>
  <w:style w:type="table" w:customStyle="1" w:styleId="SGSTableBasic2111">
    <w:name w:val="SGS Table Basic 2111"/>
    <w:basedOn w:val="a4"/>
    <w:uiPriority w:val="99"/>
    <w:qFormat/>
    <w:rsid w:val="00482E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2E7D"/>
  </w:style>
  <w:style w:type="character" w:styleId="HTMLa">
    <w:name w:val="HTML Sample"/>
    <w:rsid w:val="00482E7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482E7D"/>
    <w:pPr>
      <w:jc w:val="center"/>
    </w:pPr>
    <w:rPr>
      <w:rFonts w:ascii="Arial" w:eastAsia="宋体" w:hAnsi="Arial" w:cs="Arial"/>
      <w:b/>
    </w:rPr>
  </w:style>
  <w:style w:type="character" w:customStyle="1" w:styleId="Table1">
    <w:name w:val="Table (文字)"/>
    <w:link w:val="Table0"/>
    <w:rsid w:val="00482E7D"/>
    <w:rPr>
      <w:rFonts w:ascii="Arial" w:eastAsia="宋体" w:hAnsi="Arial" w:cs="Arial"/>
      <w:b/>
      <w:lang w:val="en-GB" w:eastAsia="en-US"/>
    </w:rPr>
  </w:style>
  <w:style w:type="character" w:customStyle="1" w:styleId="1ffff6">
    <w:name w:val="不明显参考1"/>
    <w:uiPriority w:val="31"/>
    <w:qFormat/>
    <w:rsid w:val="00482E7D"/>
    <w:rPr>
      <w:smallCaps/>
      <w:color w:val="5A5A5A"/>
    </w:rPr>
  </w:style>
  <w:style w:type="paragraph" w:customStyle="1" w:styleId="TOC10">
    <w:name w:val="TOC 标题1"/>
    <w:basedOn w:val="10"/>
    <w:next w:val="a2"/>
    <w:uiPriority w:val="39"/>
    <w:unhideWhenUsed/>
    <w:qFormat/>
    <w:rsid w:val="00482E7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C17D6-384B-4C32-ADB3-2E04AE748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11</Pages>
  <Words>3810</Words>
  <Characters>21722</Characters>
  <Application>Microsoft Office Word</Application>
  <DocSecurity>0</DocSecurity>
  <Lines>181</Lines>
  <Paragraphs>50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1900-01-01T05:00:00Z</cp:lastPrinted>
  <dcterms:created xsi:type="dcterms:W3CDTF">2024-11-20T17:27:00Z</dcterms:created>
  <dcterms:modified xsi:type="dcterms:W3CDTF">2024-11-21T19:33:00Z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